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2B86BF" w14:textId="45833018" w:rsidR="00BF3AF0" w:rsidRPr="00841BCD" w:rsidRDefault="00BF3AF0" w:rsidP="00BF3AF0">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Meeting#101bis</w:t>
      </w:r>
      <w:r w:rsidRPr="00841BCD">
        <w:rPr>
          <w:rFonts w:ascii="Arial" w:eastAsia="SimSun" w:hAnsi="Arial"/>
          <w:b/>
          <w:sz w:val="24"/>
        </w:rPr>
        <w:t xml:space="preserve">      </w:t>
      </w:r>
      <w:r w:rsidRPr="00841BCD">
        <w:rPr>
          <w:rFonts w:ascii="Arial" w:eastAsia="SimSun" w:hAnsi="Arial"/>
          <w:b/>
          <w:bCs/>
          <w:sz w:val="24"/>
        </w:rPr>
        <w:tab/>
      </w:r>
      <w:r>
        <w:rPr>
          <w:rFonts w:ascii="Arial" w:eastAsia="SimSun" w:hAnsi="Arial"/>
          <w:b/>
          <w:bCs/>
          <w:sz w:val="24"/>
          <w:lang w:eastAsia="ja-JP"/>
        </w:rPr>
        <w:t>R4-22</w:t>
      </w:r>
      <w:r w:rsidR="000E09FF">
        <w:rPr>
          <w:rFonts w:ascii="Arial" w:eastAsia="SimSun" w:hAnsi="Arial"/>
          <w:b/>
          <w:bCs/>
          <w:sz w:val="24"/>
          <w:lang w:eastAsia="ja-JP"/>
        </w:rPr>
        <w:t>0</w:t>
      </w:r>
      <w:r w:rsidR="005175AC">
        <w:rPr>
          <w:rFonts w:ascii="Arial" w:eastAsia="SimSun" w:hAnsi="Arial"/>
          <w:b/>
          <w:bCs/>
          <w:sz w:val="24"/>
          <w:lang w:eastAsia="ja-JP"/>
        </w:rPr>
        <w:t>2178</w:t>
      </w:r>
    </w:p>
    <w:p w14:paraId="2BDCF3D4" w14:textId="77777777" w:rsidR="00BF3AF0" w:rsidRPr="00841BCD" w:rsidRDefault="00BF3AF0" w:rsidP="00BF3AF0">
      <w:pPr>
        <w:widowControl w:val="0"/>
        <w:tabs>
          <w:tab w:val="right" w:pos="9639"/>
        </w:tabs>
        <w:spacing w:after="0"/>
        <w:rPr>
          <w:rFonts w:ascii="Arial" w:eastAsia="SimSun" w:hAnsi="Arial"/>
          <w:b/>
          <w:bCs/>
          <w:sz w:val="24"/>
        </w:rPr>
      </w:pPr>
      <w:r>
        <w:rPr>
          <w:rFonts w:ascii="Arial" w:eastAsia="SimSun" w:hAnsi="Arial"/>
          <w:b/>
          <w:sz w:val="24"/>
        </w:rPr>
        <w:t>E-meeting, 17</w:t>
      </w:r>
      <w:r w:rsidRPr="00D25019">
        <w:rPr>
          <w:rFonts w:ascii="Arial" w:eastAsia="SimSun" w:hAnsi="Arial"/>
          <w:b/>
          <w:sz w:val="24"/>
          <w:vertAlign w:val="superscript"/>
        </w:rPr>
        <w:t>th</w:t>
      </w:r>
      <w:r>
        <w:rPr>
          <w:rFonts w:ascii="Arial" w:eastAsia="SimSun" w:hAnsi="Arial"/>
          <w:b/>
          <w:sz w:val="24"/>
        </w:rPr>
        <w:t xml:space="preserve"> – 25</w:t>
      </w:r>
      <w:r w:rsidRPr="00633A6E">
        <w:rPr>
          <w:rFonts w:ascii="Arial" w:eastAsia="SimSun" w:hAnsi="Arial"/>
          <w:b/>
          <w:sz w:val="24"/>
          <w:vertAlign w:val="superscript"/>
        </w:rPr>
        <w:t>th</w:t>
      </w:r>
      <w:r>
        <w:rPr>
          <w:rFonts w:ascii="Arial" w:eastAsia="SimSun" w:hAnsi="Arial"/>
          <w:b/>
          <w:sz w:val="24"/>
        </w:rPr>
        <w:t xml:space="preserve"> Jan</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22</w:t>
      </w:r>
    </w:p>
    <w:bookmarkEnd w:id="1"/>
    <w:bookmarkEnd w:id="2"/>
    <w:p w14:paraId="2F05797A" w14:textId="77777777" w:rsidR="002E28BA" w:rsidRPr="002E28BA" w:rsidRDefault="002E28BA" w:rsidP="002E28BA">
      <w:pPr>
        <w:widowControl w:val="0"/>
        <w:tabs>
          <w:tab w:val="right" w:pos="9639"/>
        </w:tabs>
        <w:spacing w:after="0"/>
        <w:rPr>
          <w:rFonts w:ascii="Arial" w:eastAsia="SimSun" w:hAnsi="Arial"/>
          <w:b/>
          <w:bCs/>
          <w:sz w:val="24"/>
        </w:rPr>
      </w:pPr>
    </w:p>
    <w:p w14:paraId="7A390A17" w14:textId="52BEE0F1"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F3AF0" w:rsidRPr="00BF3AF0">
        <w:rPr>
          <w:rFonts w:ascii="Arial" w:hAnsi="Arial" w:cs="Arial"/>
          <w:b/>
          <w:sz w:val="22"/>
          <w:szCs w:val="22"/>
        </w:rPr>
        <w:t>TP to TR 38.717-02-01 Addition of CA_n40-n77</w:t>
      </w:r>
    </w:p>
    <w:p w14:paraId="79450B1D" w14:textId="2E7364A3"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p>
    <w:p w14:paraId="68C853FD" w14:textId="6BCC5FCF"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0E09FF">
        <w:rPr>
          <w:rFonts w:ascii="Arial" w:hAnsi="Arial" w:cs="Arial"/>
          <w:b/>
          <w:sz w:val="22"/>
          <w:szCs w:val="22"/>
        </w:rPr>
        <w:t>5.8.1</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67E4DB07" w:rsidR="00B12FA1" w:rsidRDefault="00B12FA1" w:rsidP="00B12FA1">
      <w:r>
        <w:t xml:space="preserve">This is a </w:t>
      </w:r>
      <w:r w:rsidR="00EC7C2B" w:rsidRPr="00EC7C2B">
        <w:t xml:space="preserve">TP to TR 38.717-02-01 </w:t>
      </w:r>
      <w:r w:rsidR="00EC7C2B">
        <w:t>for a</w:t>
      </w:r>
      <w:r w:rsidR="00EC7C2B" w:rsidRPr="00EC7C2B">
        <w:t xml:space="preserve">ddition of </w:t>
      </w:r>
      <w:r w:rsidR="00BF3AF0" w:rsidRPr="00BF3AF0">
        <w:t>CA_n40-n77</w:t>
      </w:r>
      <w:r w:rsidR="006C2D78">
        <w:t>.</w:t>
      </w:r>
    </w:p>
    <w:p w14:paraId="63792C8D" w14:textId="6AF94D3B" w:rsidR="00365BA9" w:rsidRPr="00365BA9" w:rsidRDefault="00B12FA1" w:rsidP="00365BA9">
      <w:pPr>
        <w:rPr>
          <w:color w:val="0070C0"/>
        </w:rPr>
      </w:pPr>
      <w:r w:rsidRPr="733AADB6">
        <w:rPr>
          <w:color w:val="0070C0"/>
        </w:rPr>
        <w:t>************************************* Start of TP*****************************************</w:t>
      </w:r>
      <w:bookmarkStart w:id="4" w:name="_Toc32158"/>
    </w:p>
    <w:p w14:paraId="333336DE" w14:textId="77777777" w:rsidR="005175AC" w:rsidRDefault="005175AC" w:rsidP="005175AC">
      <w:pPr>
        <w:pStyle w:val="Heading2"/>
        <w:rPr>
          <w:ins w:id="5" w:author="Nokia" w:date="2022-01-19T15:30:00Z"/>
          <w:rFonts w:cs="Arial"/>
          <w:lang w:val="en-US" w:eastAsia="zh-CN"/>
        </w:rPr>
      </w:pPr>
      <w:bookmarkStart w:id="6" w:name="_Toc25807"/>
      <w:bookmarkStart w:id="7" w:name="_Toc28787"/>
      <w:bookmarkStart w:id="8" w:name="_Toc22936"/>
      <w:bookmarkStart w:id="9" w:name="_Toc21752"/>
      <w:bookmarkStart w:id="10" w:name="_Toc27190"/>
      <w:bookmarkStart w:id="11" w:name="_Toc18014"/>
      <w:bookmarkStart w:id="12" w:name="_Toc32299"/>
      <w:bookmarkStart w:id="13" w:name="_Toc14891"/>
      <w:bookmarkStart w:id="14" w:name="_Toc14464"/>
      <w:bookmarkEnd w:id="4"/>
      <w:ins w:id="15" w:author="Nokia" w:date="2022-01-19T15:30:00Z">
        <w:r>
          <w:rPr>
            <w:rFonts w:cs="Arial" w:hint="eastAsia"/>
            <w:lang w:eastAsia="zh-CN"/>
          </w:rPr>
          <w:t>6.x</w:t>
        </w:r>
        <w:r>
          <w:rPr>
            <w:rFonts w:cs="Arial"/>
            <w:lang w:eastAsia="zh-CN"/>
          </w:rPr>
          <w:tab/>
        </w:r>
        <w:r>
          <w:rPr>
            <w:rFonts w:cs="Arial" w:hint="eastAsia"/>
            <w:lang w:val="en-US" w:eastAsia="zh-CN"/>
          </w:rPr>
          <w:tab/>
        </w:r>
        <w:r>
          <w:rPr>
            <w:rFonts w:cs="Arial"/>
            <w:lang w:val="en-US" w:eastAsia="zh-CN"/>
          </w:rPr>
          <w:t>CA_n40-n77</w:t>
        </w:r>
        <w:bookmarkEnd w:id="6"/>
        <w:bookmarkEnd w:id="7"/>
        <w:bookmarkEnd w:id="8"/>
        <w:bookmarkEnd w:id="9"/>
        <w:bookmarkEnd w:id="10"/>
        <w:bookmarkEnd w:id="11"/>
        <w:bookmarkEnd w:id="12"/>
        <w:bookmarkEnd w:id="13"/>
        <w:bookmarkEnd w:id="14"/>
      </w:ins>
    </w:p>
    <w:p w14:paraId="4ECCB79E" w14:textId="77777777" w:rsidR="005175AC" w:rsidRDefault="005175AC" w:rsidP="005175AC">
      <w:pPr>
        <w:pStyle w:val="Heading3"/>
        <w:rPr>
          <w:ins w:id="16" w:author="Nokia" w:date="2022-01-19T15:30:00Z"/>
          <w:rFonts w:cs="Arial"/>
          <w:szCs w:val="28"/>
          <w:lang w:val="en-US" w:eastAsia="zh-CN"/>
        </w:rPr>
      </w:pPr>
      <w:bookmarkStart w:id="17" w:name="_Toc17807"/>
      <w:bookmarkStart w:id="18" w:name="_Toc25884"/>
      <w:bookmarkStart w:id="19" w:name="_Toc3043"/>
      <w:bookmarkStart w:id="20" w:name="_Toc26106"/>
      <w:bookmarkStart w:id="21" w:name="_Toc21269"/>
      <w:bookmarkStart w:id="22" w:name="_Toc25098"/>
      <w:bookmarkStart w:id="23" w:name="_Toc31064"/>
      <w:bookmarkStart w:id="24" w:name="_Toc3596"/>
      <w:bookmarkStart w:id="25" w:name="_Toc613"/>
      <w:ins w:id="26" w:author="Nokia" w:date="2022-01-19T15:30:00Z">
        <w:r>
          <w:rPr>
            <w:rFonts w:cs="Arial" w:hint="eastAsia"/>
            <w:szCs w:val="28"/>
            <w:lang w:eastAsia="zh-CN"/>
          </w:rPr>
          <w:t>6.x</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17"/>
        <w:bookmarkEnd w:id="18"/>
        <w:bookmarkEnd w:id="19"/>
        <w:bookmarkEnd w:id="20"/>
        <w:bookmarkEnd w:id="21"/>
        <w:bookmarkEnd w:id="22"/>
        <w:bookmarkEnd w:id="23"/>
        <w:bookmarkEnd w:id="24"/>
        <w:bookmarkEnd w:id="25"/>
      </w:ins>
    </w:p>
    <w:p w14:paraId="1EAD017E" w14:textId="77777777" w:rsidR="005175AC" w:rsidRDefault="005175AC" w:rsidP="005175AC">
      <w:pPr>
        <w:pStyle w:val="Heading4"/>
        <w:rPr>
          <w:ins w:id="27" w:author="Nokia" w:date="2022-01-19T15:30:00Z"/>
          <w:rFonts w:cs="Arial"/>
          <w:lang w:eastAsia="zh-CN"/>
        </w:rPr>
      </w:pPr>
      <w:bookmarkStart w:id="28" w:name="_Toc2810"/>
      <w:bookmarkStart w:id="29" w:name="_Toc17589"/>
      <w:bookmarkStart w:id="30" w:name="_Toc28194"/>
      <w:bookmarkStart w:id="31" w:name="_Toc7267"/>
      <w:bookmarkStart w:id="32" w:name="_Toc20025"/>
      <w:bookmarkStart w:id="33" w:name="_Toc10848"/>
      <w:bookmarkStart w:id="34" w:name="_Toc1115"/>
      <w:bookmarkStart w:id="35" w:name="_Toc27095"/>
      <w:bookmarkStart w:id="36" w:name="_Toc17397"/>
      <w:ins w:id="37" w:author="Nokia" w:date="2022-01-19T15:30:00Z">
        <w:r>
          <w:rPr>
            <w:rFonts w:cs="Arial" w:hint="eastAsia"/>
            <w:lang w:eastAsia="zh-CN"/>
          </w:rPr>
          <w:t>6.x</w:t>
        </w:r>
        <w:r>
          <w:rPr>
            <w:rFonts w:cs="Arial"/>
            <w:lang w:eastAsia="zh-CN"/>
          </w:rPr>
          <w:t>.</w:t>
        </w:r>
        <w:r>
          <w:rPr>
            <w:rFonts w:cs="Arial"/>
            <w:lang w:val="en-US" w:eastAsia="zh-CN"/>
          </w:rPr>
          <w:t>1</w:t>
        </w:r>
        <w:r>
          <w:rPr>
            <w:rFonts w:cs="Arial"/>
            <w:lang w:eastAsia="zh-CN"/>
          </w:rPr>
          <w:t>.1</w:t>
        </w:r>
        <w:r>
          <w:rPr>
            <w:rFonts w:cs="Arial"/>
            <w:lang w:eastAsia="zh-CN"/>
          </w:rPr>
          <w:tab/>
          <w:t>Operating bands for CA</w:t>
        </w:r>
        <w:bookmarkEnd w:id="28"/>
        <w:bookmarkEnd w:id="29"/>
        <w:bookmarkEnd w:id="30"/>
        <w:bookmarkEnd w:id="31"/>
        <w:bookmarkEnd w:id="32"/>
        <w:bookmarkEnd w:id="33"/>
        <w:bookmarkEnd w:id="34"/>
        <w:bookmarkEnd w:id="35"/>
        <w:bookmarkEnd w:id="36"/>
      </w:ins>
    </w:p>
    <w:p w14:paraId="6E1EF11F" w14:textId="77777777" w:rsidR="005175AC" w:rsidRDefault="005175AC" w:rsidP="005175AC">
      <w:pPr>
        <w:pStyle w:val="TH"/>
        <w:rPr>
          <w:ins w:id="38" w:author="Nokia" w:date="2022-01-19T15:30:00Z"/>
          <w:rFonts w:cs="Arial"/>
          <w:lang w:eastAsia="ja-JP"/>
        </w:rPr>
      </w:pPr>
      <w:ins w:id="39" w:author="Nokia" w:date="2022-01-19T15:30:00Z">
        <w:r>
          <w:rPr>
            <w:rFonts w:cs="Arial"/>
          </w:rPr>
          <w:t xml:space="preserve">Table </w:t>
        </w:r>
        <w:r>
          <w:rPr>
            <w:rFonts w:cs="Arial" w:hint="eastAsia"/>
            <w:lang w:val="en-US" w:eastAsia="zh-CN"/>
          </w:rPr>
          <w:t>6.x</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175AC" w14:paraId="3D56458C" w14:textId="77777777" w:rsidTr="00D44E17">
        <w:trPr>
          <w:trHeight w:val="268"/>
          <w:jc w:val="center"/>
          <w:ins w:id="40" w:author="Nokia" w:date="2022-01-19T15:30: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41534DD" w14:textId="77777777" w:rsidR="005175AC" w:rsidRDefault="005175AC" w:rsidP="00D44E17">
            <w:pPr>
              <w:pStyle w:val="TAH"/>
              <w:rPr>
                <w:ins w:id="41" w:author="Nokia" w:date="2022-01-19T15:30:00Z"/>
                <w:rFonts w:eastAsia="Malgun Gothic" w:cs="Arial"/>
              </w:rPr>
            </w:pPr>
            <w:ins w:id="42" w:author="Nokia" w:date="2022-01-19T15:30: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C99CCD7" w14:textId="77777777" w:rsidR="005175AC" w:rsidRDefault="005175AC" w:rsidP="00D44E17">
            <w:pPr>
              <w:pStyle w:val="TAH"/>
              <w:rPr>
                <w:ins w:id="43" w:author="Nokia" w:date="2022-01-19T15:30:00Z"/>
                <w:rFonts w:eastAsia="Malgun Gothic" w:cs="Arial"/>
              </w:rPr>
            </w:pPr>
            <w:ins w:id="44" w:author="Nokia" w:date="2022-01-19T15:30: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235423AE" w14:textId="77777777" w:rsidR="005175AC" w:rsidRDefault="005175AC" w:rsidP="00D44E17">
            <w:pPr>
              <w:pStyle w:val="TAH"/>
              <w:rPr>
                <w:ins w:id="45" w:author="Nokia" w:date="2022-01-19T15:30:00Z"/>
                <w:rFonts w:eastAsia="Malgun Gothic" w:cs="Arial"/>
              </w:rPr>
            </w:pPr>
            <w:ins w:id="46" w:author="Nokia" w:date="2022-01-19T15:30: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DE9A04D" w14:textId="77777777" w:rsidR="005175AC" w:rsidRDefault="005175AC" w:rsidP="00D44E17">
            <w:pPr>
              <w:pStyle w:val="TAH"/>
              <w:rPr>
                <w:ins w:id="47" w:author="Nokia" w:date="2022-01-19T15:30:00Z"/>
                <w:rFonts w:eastAsia="Malgun Gothic" w:cs="Arial"/>
              </w:rPr>
            </w:pPr>
            <w:ins w:id="48" w:author="Nokia" w:date="2022-01-19T15:30:00Z">
              <w:r>
                <w:rPr>
                  <w:rFonts w:eastAsia="Malgun Gothic" w:cs="Arial"/>
                </w:rPr>
                <w:t>Duplex</w:t>
              </w:r>
            </w:ins>
          </w:p>
          <w:p w14:paraId="36B79EDD" w14:textId="77777777" w:rsidR="005175AC" w:rsidRDefault="005175AC" w:rsidP="00D44E17">
            <w:pPr>
              <w:pStyle w:val="TAH"/>
              <w:rPr>
                <w:ins w:id="49" w:author="Nokia" w:date="2022-01-19T15:30:00Z"/>
                <w:rFonts w:ascii="Times New Roman" w:eastAsia="Malgun Gothic" w:hAnsi="Times New Roman"/>
              </w:rPr>
            </w:pPr>
            <w:ins w:id="50" w:author="Nokia" w:date="2022-01-19T15:30:00Z">
              <w:r>
                <w:rPr>
                  <w:rFonts w:eastAsia="Malgun Gothic" w:cs="Arial"/>
                </w:rPr>
                <w:t>mode</w:t>
              </w:r>
            </w:ins>
          </w:p>
        </w:tc>
      </w:tr>
      <w:tr w:rsidR="005175AC" w14:paraId="6A2ADF51" w14:textId="77777777" w:rsidTr="00D44E17">
        <w:trPr>
          <w:trHeight w:val="184"/>
          <w:jc w:val="center"/>
          <w:ins w:id="51" w:author="Nokia" w:date="2022-01-19T15:30:00Z"/>
        </w:trPr>
        <w:tc>
          <w:tcPr>
            <w:tcW w:w="1275" w:type="dxa"/>
            <w:vMerge/>
            <w:tcBorders>
              <w:top w:val="single" w:sz="4" w:space="0" w:color="auto"/>
              <w:left w:val="single" w:sz="4" w:space="0" w:color="auto"/>
              <w:bottom w:val="single" w:sz="4" w:space="0" w:color="auto"/>
              <w:right w:val="single" w:sz="4" w:space="0" w:color="auto"/>
            </w:tcBorders>
            <w:vAlign w:val="center"/>
          </w:tcPr>
          <w:p w14:paraId="31B6EDB8" w14:textId="77777777" w:rsidR="005175AC" w:rsidRDefault="005175AC" w:rsidP="00D44E17">
            <w:pPr>
              <w:pStyle w:val="TAH"/>
              <w:rPr>
                <w:ins w:id="52" w:author="Nokia" w:date="2022-01-19T15:30: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1CA67DC" w14:textId="77777777" w:rsidR="005175AC" w:rsidRDefault="005175AC" w:rsidP="00D44E17">
            <w:pPr>
              <w:pStyle w:val="TAH"/>
              <w:rPr>
                <w:ins w:id="53" w:author="Nokia" w:date="2022-01-19T15:30:00Z"/>
                <w:rFonts w:eastAsia="Malgun Gothic" w:cs="Arial"/>
              </w:rPr>
            </w:pPr>
            <w:ins w:id="54" w:author="Nokia" w:date="2022-01-19T15:30: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CFF4FB7" w14:textId="77777777" w:rsidR="005175AC" w:rsidRDefault="005175AC" w:rsidP="00D44E17">
            <w:pPr>
              <w:pStyle w:val="TAH"/>
              <w:rPr>
                <w:ins w:id="55" w:author="Nokia" w:date="2022-01-19T15:30:00Z"/>
                <w:rFonts w:eastAsia="Malgun Gothic" w:cs="Arial"/>
              </w:rPr>
            </w:pPr>
            <w:ins w:id="56" w:author="Nokia" w:date="2022-01-19T15:30: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9A215CB" w14:textId="77777777" w:rsidR="005175AC" w:rsidRDefault="005175AC" w:rsidP="00D44E17">
            <w:pPr>
              <w:pStyle w:val="TAH"/>
              <w:rPr>
                <w:ins w:id="57" w:author="Nokia" w:date="2022-01-19T15:30:00Z"/>
                <w:rFonts w:ascii="Times New Roman" w:eastAsia="Malgun Gothic" w:hAnsi="Times New Roman"/>
              </w:rPr>
            </w:pPr>
          </w:p>
        </w:tc>
      </w:tr>
      <w:tr w:rsidR="005175AC" w14:paraId="099E3BF3" w14:textId="77777777" w:rsidTr="00D44E17">
        <w:trPr>
          <w:trHeight w:val="184"/>
          <w:jc w:val="center"/>
          <w:ins w:id="58" w:author="Nokia" w:date="2022-01-19T15:30:00Z"/>
        </w:trPr>
        <w:tc>
          <w:tcPr>
            <w:tcW w:w="1275" w:type="dxa"/>
            <w:vMerge/>
            <w:tcBorders>
              <w:top w:val="single" w:sz="4" w:space="0" w:color="auto"/>
              <w:left w:val="single" w:sz="4" w:space="0" w:color="auto"/>
              <w:bottom w:val="single" w:sz="4" w:space="0" w:color="auto"/>
              <w:right w:val="single" w:sz="4" w:space="0" w:color="auto"/>
            </w:tcBorders>
            <w:vAlign w:val="center"/>
          </w:tcPr>
          <w:p w14:paraId="09C606B6" w14:textId="77777777" w:rsidR="005175AC" w:rsidRDefault="005175AC" w:rsidP="00D44E17">
            <w:pPr>
              <w:pStyle w:val="TAH"/>
              <w:rPr>
                <w:ins w:id="59" w:author="Nokia" w:date="2022-01-19T15:30: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CFC3742" w14:textId="77777777" w:rsidR="005175AC" w:rsidRDefault="005175AC" w:rsidP="00D44E17">
            <w:pPr>
              <w:pStyle w:val="TAH"/>
              <w:rPr>
                <w:ins w:id="60" w:author="Nokia" w:date="2022-01-19T15:30:00Z"/>
                <w:rFonts w:eastAsia="Malgun Gothic" w:cs="Arial"/>
              </w:rPr>
            </w:pPr>
            <w:ins w:id="61" w:author="Nokia" w:date="2022-01-19T15:30: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2E088DD" w14:textId="77777777" w:rsidR="005175AC" w:rsidRDefault="005175AC" w:rsidP="00D44E17">
            <w:pPr>
              <w:pStyle w:val="TAH"/>
              <w:rPr>
                <w:ins w:id="62" w:author="Nokia" w:date="2022-01-19T15:30:00Z"/>
                <w:rFonts w:eastAsia="Malgun Gothic" w:cs="Arial"/>
              </w:rPr>
            </w:pPr>
            <w:ins w:id="63" w:author="Nokia" w:date="2022-01-19T15:30: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AEF4E5E" w14:textId="77777777" w:rsidR="005175AC" w:rsidRDefault="005175AC" w:rsidP="00D44E17">
            <w:pPr>
              <w:pStyle w:val="TAH"/>
              <w:rPr>
                <w:ins w:id="64" w:author="Nokia" w:date="2022-01-19T15:30:00Z"/>
                <w:rFonts w:ascii="Times New Roman" w:eastAsia="Malgun Gothic" w:hAnsi="Times New Roman"/>
              </w:rPr>
            </w:pPr>
          </w:p>
        </w:tc>
      </w:tr>
      <w:tr w:rsidR="005175AC" w14:paraId="702788DF" w14:textId="77777777" w:rsidTr="00D44E17">
        <w:trPr>
          <w:trHeight w:val="268"/>
          <w:jc w:val="center"/>
          <w:ins w:id="65" w:author="Nokia" w:date="2022-01-19T15:30:00Z"/>
        </w:trPr>
        <w:tc>
          <w:tcPr>
            <w:tcW w:w="1275" w:type="dxa"/>
            <w:tcBorders>
              <w:top w:val="single" w:sz="4" w:space="0" w:color="auto"/>
              <w:left w:val="single" w:sz="4" w:space="0" w:color="auto"/>
              <w:bottom w:val="single" w:sz="4" w:space="0" w:color="auto"/>
              <w:right w:val="single" w:sz="4" w:space="0" w:color="auto"/>
            </w:tcBorders>
            <w:vAlign w:val="center"/>
          </w:tcPr>
          <w:p w14:paraId="166E9DEA" w14:textId="77777777" w:rsidR="005175AC" w:rsidRDefault="005175AC" w:rsidP="00D44E17">
            <w:pPr>
              <w:keepNext/>
              <w:keepLines/>
              <w:spacing w:after="0"/>
              <w:jc w:val="center"/>
              <w:rPr>
                <w:ins w:id="66" w:author="Nokia" w:date="2022-01-19T15:30:00Z"/>
                <w:rFonts w:ascii="Arial" w:hAnsi="Arial" w:cs="Arial"/>
                <w:sz w:val="18"/>
                <w:lang w:val="en-US" w:eastAsia="zh-CN"/>
              </w:rPr>
            </w:pPr>
            <w:ins w:id="67" w:author="Nokia" w:date="2022-01-19T15:30:00Z">
              <w:r>
                <w:rPr>
                  <w:rFonts w:ascii="Arial" w:hAnsi="Arial" w:cs="Arial"/>
                  <w:color w:val="000000"/>
                  <w:sz w:val="18"/>
                  <w:szCs w:val="18"/>
                </w:rPr>
                <w:t>n40</w:t>
              </w:r>
            </w:ins>
          </w:p>
        </w:tc>
        <w:tc>
          <w:tcPr>
            <w:tcW w:w="1088" w:type="dxa"/>
            <w:tcBorders>
              <w:top w:val="single" w:sz="4" w:space="0" w:color="auto"/>
              <w:left w:val="single" w:sz="4" w:space="0" w:color="auto"/>
              <w:bottom w:val="single" w:sz="4" w:space="0" w:color="auto"/>
              <w:right w:val="nil"/>
            </w:tcBorders>
            <w:vAlign w:val="center"/>
          </w:tcPr>
          <w:p w14:paraId="2CACDC2C" w14:textId="77777777" w:rsidR="005175AC" w:rsidRDefault="005175AC" w:rsidP="00D44E17">
            <w:pPr>
              <w:keepNext/>
              <w:keepLines/>
              <w:spacing w:after="0"/>
              <w:jc w:val="center"/>
              <w:rPr>
                <w:ins w:id="68" w:author="Nokia" w:date="2022-01-19T15:30:00Z"/>
                <w:sz w:val="18"/>
                <w:lang w:eastAsia="ja-JP"/>
              </w:rPr>
            </w:pPr>
            <w:ins w:id="69" w:author="Nokia" w:date="2022-01-19T15:30:00Z">
              <w:r>
                <w:rPr>
                  <w:rFonts w:ascii="Arial" w:hAnsi="Arial" w:cs="Arial"/>
                  <w:color w:val="000000"/>
                  <w:sz w:val="18"/>
                  <w:szCs w:val="18"/>
                </w:rPr>
                <w:t>2300 MHz</w:t>
              </w:r>
            </w:ins>
          </w:p>
        </w:tc>
        <w:tc>
          <w:tcPr>
            <w:tcW w:w="295" w:type="dxa"/>
            <w:tcBorders>
              <w:top w:val="single" w:sz="4" w:space="0" w:color="auto"/>
              <w:left w:val="nil"/>
              <w:bottom w:val="single" w:sz="4" w:space="0" w:color="auto"/>
              <w:right w:val="nil"/>
            </w:tcBorders>
            <w:vAlign w:val="center"/>
          </w:tcPr>
          <w:p w14:paraId="7E87465E" w14:textId="77777777" w:rsidR="005175AC" w:rsidRDefault="005175AC" w:rsidP="00D44E17">
            <w:pPr>
              <w:keepNext/>
              <w:keepLines/>
              <w:spacing w:after="0"/>
              <w:jc w:val="center"/>
              <w:rPr>
                <w:ins w:id="70" w:author="Nokia" w:date="2022-01-19T15:30:00Z"/>
                <w:rFonts w:eastAsia="SimSun"/>
                <w:sz w:val="18"/>
                <w:lang w:val="en-US" w:eastAsia="zh-CN"/>
              </w:rPr>
            </w:pPr>
            <w:ins w:id="71" w:author="Nokia" w:date="2022-01-19T15:30: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26A381CE" w14:textId="77777777" w:rsidR="005175AC" w:rsidRDefault="005175AC" w:rsidP="00D44E17">
            <w:pPr>
              <w:keepNext/>
              <w:keepLines/>
              <w:spacing w:after="0"/>
              <w:jc w:val="center"/>
              <w:rPr>
                <w:ins w:id="72" w:author="Nokia" w:date="2022-01-19T15:30:00Z"/>
                <w:sz w:val="18"/>
                <w:lang w:eastAsia="ja-JP"/>
              </w:rPr>
            </w:pPr>
            <w:ins w:id="73" w:author="Nokia" w:date="2022-01-19T15:30:00Z">
              <w:r>
                <w:rPr>
                  <w:rFonts w:ascii="Arial" w:hAnsi="Arial" w:cs="Arial"/>
                  <w:color w:val="000000"/>
                  <w:sz w:val="18"/>
                  <w:szCs w:val="18"/>
                </w:rPr>
                <w:t>2400 MHz</w:t>
              </w:r>
            </w:ins>
          </w:p>
        </w:tc>
        <w:tc>
          <w:tcPr>
            <w:tcW w:w="1231" w:type="dxa"/>
            <w:tcBorders>
              <w:top w:val="single" w:sz="4" w:space="0" w:color="auto"/>
              <w:left w:val="single" w:sz="4" w:space="0" w:color="auto"/>
              <w:bottom w:val="single" w:sz="4" w:space="0" w:color="auto"/>
              <w:right w:val="nil"/>
            </w:tcBorders>
            <w:vAlign w:val="center"/>
          </w:tcPr>
          <w:p w14:paraId="69B786D6" w14:textId="77777777" w:rsidR="005175AC" w:rsidRDefault="005175AC" w:rsidP="00D44E17">
            <w:pPr>
              <w:keepNext/>
              <w:keepLines/>
              <w:spacing w:after="0"/>
              <w:jc w:val="center"/>
              <w:rPr>
                <w:ins w:id="74" w:author="Nokia" w:date="2022-01-19T15:30:00Z"/>
                <w:sz w:val="18"/>
                <w:lang w:eastAsia="ja-JP"/>
              </w:rPr>
            </w:pPr>
            <w:ins w:id="75" w:author="Nokia" w:date="2022-01-19T15:30:00Z">
              <w:r>
                <w:rPr>
                  <w:rFonts w:ascii="Arial" w:hAnsi="Arial" w:cs="Arial"/>
                  <w:color w:val="000000"/>
                  <w:sz w:val="18"/>
                  <w:szCs w:val="18"/>
                </w:rPr>
                <w:t>2300 MHz</w:t>
              </w:r>
            </w:ins>
          </w:p>
        </w:tc>
        <w:tc>
          <w:tcPr>
            <w:tcW w:w="355" w:type="dxa"/>
            <w:tcBorders>
              <w:top w:val="single" w:sz="4" w:space="0" w:color="auto"/>
              <w:left w:val="nil"/>
              <w:bottom w:val="single" w:sz="4" w:space="0" w:color="auto"/>
              <w:right w:val="nil"/>
            </w:tcBorders>
            <w:vAlign w:val="center"/>
          </w:tcPr>
          <w:p w14:paraId="40BCB920" w14:textId="77777777" w:rsidR="005175AC" w:rsidRDefault="005175AC" w:rsidP="00D44E17">
            <w:pPr>
              <w:keepNext/>
              <w:keepLines/>
              <w:spacing w:after="0"/>
              <w:jc w:val="center"/>
              <w:rPr>
                <w:ins w:id="76" w:author="Nokia" w:date="2022-01-19T15:30:00Z"/>
                <w:sz w:val="18"/>
                <w:lang w:eastAsia="ja-JP"/>
              </w:rPr>
            </w:pPr>
            <w:ins w:id="77" w:author="Nokia" w:date="2022-01-19T15:30: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2316E45B" w14:textId="77777777" w:rsidR="005175AC" w:rsidRDefault="005175AC" w:rsidP="00D44E17">
            <w:pPr>
              <w:keepNext/>
              <w:keepLines/>
              <w:spacing w:after="0"/>
              <w:jc w:val="center"/>
              <w:rPr>
                <w:ins w:id="78" w:author="Nokia" w:date="2022-01-19T15:30:00Z"/>
                <w:sz w:val="18"/>
                <w:lang w:eastAsia="ja-JP"/>
              </w:rPr>
            </w:pPr>
            <w:ins w:id="79" w:author="Nokia" w:date="2022-01-19T15:30:00Z">
              <w:r>
                <w:rPr>
                  <w:rFonts w:ascii="Arial" w:hAnsi="Arial" w:cs="Arial"/>
                  <w:color w:val="000000"/>
                  <w:sz w:val="18"/>
                  <w:szCs w:val="18"/>
                </w:rPr>
                <w:t>2400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404347D5" w14:textId="77777777" w:rsidR="005175AC" w:rsidRDefault="005175AC" w:rsidP="00D44E17">
            <w:pPr>
              <w:keepNext/>
              <w:keepLines/>
              <w:spacing w:after="0"/>
              <w:jc w:val="center"/>
              <w:rPr>
                <w:ins w:id="80" w:author="Nokia" w:date="2022-01-19T15:30:00Z"/>
                <w:sz w:val="18"/>
                <w:lang w:eastAsia="ja-JP"/>
              </w:rPr>
            </w:pPr>
            <w:ins w:id="81" w:author="Nokia" w:date="2022-01-19T15:30:00Z">
              <w:r>
                <w:rPr>
                  <w:rFonts w:ascii="Arial" w:hAnsi="Arial" w:cs="Arial"/>
                  <w:color w:val="000000"/>
                  <w:sz w:val="18"/>
                  <w:szCs w:val="18"/>
                </w:rPr>
                <w:t>TDD</w:t>
              </w:r>
            </w:ins>
          </w:p>
        </w:tc>
      </w:tr>
      <w:tr w:rsidR="005175AC" w14:paraId="0954B96F" w14:textId="77777777" w:rsidTr="00D44E17">
        <w:trPr>
          <w:trHeight w:val="287"/>
          <w:jc w:val="center"/>
          <w:ins w:id="82" w:author="Nokia" w:date="2022-01-19T15:30:00Z"/>
        </w:trPr>
        <w:tc>
          <w:tcPr>
            <w:tcW w:w="1275" w:type="dxa"/>
            <w:tcBorders>
              <w:top w:val="single" w:sz="4" w:space="0" w:color="auto"/>
              <w:left w:val="single" w:sz="4" w:space="0" w:color="auto"/>
              <w:bottom w:val="single" w:sz="4" w:space="0" w:color="auto"/>
              <w:right w:val="single" w:sz="4" w:space="0" w:color="auto"/>
            </w:tcBorders>
            <w:vAlign w:val="center"/>
          </w:tcPr>
          <w:p w14:paraId="37BAD2B1" w14:textId="77777777" w:rsidR="005175AC" w:rsidRDefault="005175AC" w:rsidP="00D44E17">
            <w:pPr>
              <w:keepNext/>
              <w:keepLines/>
              <w:spacing w:after="0"/>
              <w:jc w:val="center"/>
              <w:rPr>
                <w:ins w:id="83" w:author="Nokia" w:date="2022-01-19T15:30:00Z"/>
                <w:rFonts w:ascii="Arial" w:hAnsi="Arial" w:cs="Arial"/>
                <w:sz w:val="18"/>
                <w:lang w:val="en-US" w:eastAsia="zh-CN"/>
              </w:rPr>
            </w:pPr>
            <w:ins w:id="84" w:author="Nokia" w:date="2022-01-19T15:30:00Z">
              <w:r>
                <w:rPr>
                  <w:rFonts w:ascii="Arial" w:eastAsia="MS Mincho" w:hAnsi="Arial"/>
                  <w:sz w:val="18"/>
                  <w:lang w:eastAsia="ja-JP"/>
                </w:rPr>
                <w:t>n77</w:t>
              </w:r>
            </w:ins>
          </w:p>
        </w:tc>
        <w:tc>
          <w:tcPr>
            <w:tcW w:w="1088" w:type="dxa"/>
            <w:tcBorders>
              <w:top w:val="single" w:sz="4" w:space="0" w:color="auto"/>
              <w:left w:val="single" w:sz="4" w:space="0" w:color="auto"/>
              <w:bottom w:val="single" w:sz="4" w:space="0" w:color="auto"/>
              <w:right w:val="nil"/>
            </w:tcBorders>
            <w:vAlign w:val="center"/>
          </w:tcPr>
          <w:p w14:paraId="1531978F" w14:textId="77777777" w:rsidR="005175AC" w:rsidRDefault="005175AC" w:rsidP="00D44E17">
            <w:pPr>
              <w:keepNext/>
              <w:keepLines/>
              <w:spacing w:after="0"/>
              <w:jc w:val="center"/>
              <w:rPr>
                <w:ins w:id="85" w:author="Nokia" w:date="2022-01-19T15:30:00Z"/>
                <w:sz w:val="18"/>
                <w:lang w:eastAsia="ja-JP"/>
              </w:rPr>
            </w:pPr>
            <w:ins w:id="86" w:author="Nokia" w:date="2022-01-19T15:30:00Z">
              <w:r>
                <w:rPr>
                  <w:rFonts w:ascii="Arial" w:eastAsia="MS Mincho" w:hAnsi="Arial"/>
                  <w:sz w:val="18"/>
                  <w:lang w:val="en-US" w:eastAsia="zh-CN"/>
                </w:rPr>
                <w:t>3300</w:t>
              </w:r>
              <w:r>
                <w:rPr>
                  <w:rFonts w:ascii="Arial" w:eastAsia="MS Mincho" w:hAnsi="Arial"/>
                  <w:sz w:val="18"/>
                </w:rPr>
                <w:t xml:space="preserve"> MHz</w:t>
              </w:r>
            </w:ins>
          </w:p>
        </w:tc>
        <w:tc>
          <w:tcPr>
            <w:tcW w:w="295" w:type="dxa"/>
            <w:tcBorders>
              <w:top w:val="single" w:sz="4" w:space="0" w:color="auto"/>
              <w:left w:val="nil"/>
              <w:bottom w:val="single" w:sz="4" w:space="0" w:color="auto"/>
              <w:right w:val="nil"/>
            </w:tcBorders>
            <w:vAlign w:val="center"/>
          </w:tcPr>
          <w:p w14:paraId="2A9018D3" w14:textId="77777777" w:rsidR="005175AC" w:rsidRDefault="005175AC" w:rsidP="00D44E17">
            <w:pPr>
              <w:keepNext/>
              <w:keepLines/>
              <w:spacing w:after="0"/>
              <w:jc w:val="center"/>
              <w:rPr>
                <w:ins w:id="87" w:author="Nokia" w:date="2022-01-19T15:30:00Z"/>
                <w:sz w:val="18"/>
                <w:lang w:eastAsia="ja-JP"/>
              </w:rPr>
            </w:pPr>
            <w:ins w:id="88" w:author="Nokia" w:date="2022-01-19T15:30:00Z">
              <w:r>
                <w:rPr>
                  <w:rFonts w:eastAsia="SimSun"/>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75152241" w14:textId="77777777" w:rsidR="005175AC" w:rsidRDefault="005175AC" w:rsidP="00D44E17">
            <w:pPr>
              <w:keepNext/>
              <w:keepLines/>
              <w:spacing w:after="0"/>
              <w:jc w:val="center"/>
              <w:rPr>
                <w:ins w:id="89" w:author="Nokia" w:date="2022-01-19T15:30:00Z"/>
                <w:sz w:val="18"/>
                <w:lang w:eastAsia="ja-JP"/>
              </w:rPr>
            </w:pPr>
            <w:ins w:id="90" w:author="Nokia" w:date="2022-01-19T15:30:00Z">
              <w:r>
                <w:rPr>
                  <w:rFonts w:ascii="Arial" w:eastAsia="MS Mincho" w:hAnsi="Arial"/>
                  <w:sz w:val="18"/>
                  <w:lang w:val="en-US" w:eastAsia="zh-CN"/>
                </w:rPr>
                <w:t>4200</w:t>
              </w:r>
              <w:r>
                <w:rPr>
                  <w:rFonts w:ascii="Arial" w:eastAsia="MS Mincho" w:hAnsi="Arial"/>
                  <w:sz w:val="18"/>
                </w:rPr>
                <w:t xml:space="preserve"> MHz</w:t>
              </w:r>
            </w:ins>
          </w:p>
        </w:tc>
        <w:tc>
          <w:tcPr>
            <w:tcW w:w="1231" w:type="dxa"/>
            <w:tcBorders>
              <w:top w:val="single" w:sz="4" w:space="0" w:color="auto"/>
              <w:left w:val="single" w:sz="4" w:space="0" w:color="auto"/>
              <w:bottom w:val="single" w:sz="4" w:space="0" w:color="auto"/>
              <w:right w:val="nil"/>
            </w:tcBorders>
            <w:vAlign w:val="center"/>
          </w:tcPr>
          <w:p w14:paraId="46CFFC04" w14:textId="77777777" w:rsidR="005175AC" w:rsidRDefault="005175AC" w:rsidP="00D44E17">
            <w:pPr>
              <w:keepNext/>
              <w:keepLines/>
              <w:spacing w:after="0"/>
              <w:jc w:val="center"/>
              <w:rPr>
                <w:ins w:id="91" w:author="Nokia" w:date="2022-01-19T15:30:00Z"/>
                <w:sz w:val="18"/>
                <w:lang w:eastAsia="ja-JP"/>
              </w:rPr>
            </w:pPr>
            <w:ins w:id="92" w:author="Nokia" w:date="2022-01-19T15:30:00Z">
              <w:r>
                <w:rPr>
                  <w:rFonts w:ascii="Arial" w:eastAsia="MS Mincho" w:hAnsi="Arial"/>
                  <w:sz w:val="18"/>
                </w:rPr>
                <w:t>3300 MHz</w:t>
              </w:r>
            </w:ins>
          </w:p>
        </w:tc>
        <w:tc>
          <w:tcPr>
            <w:tcW w:w="355" w:type="dxa"/>
            <w:tcBorders>
              <w:top w:val="single" w:sz="4" w:space="0" w:color="auto"/>
              <w:left w:val="nil"/>
              <w:bottom w:val="single" w:sz="4" w:space="0" w:color="auto"/>
              <w:right w:val="nil"/>
            </w:tcBorders>
            <w:vAlign w:val="center"/>
          </w:tcPr>
          <w:p w14:paraId="34040E94" w14:textId="77777777" w:rsidR="005175AC" w:rsidRDefault="005175AC" w:rsidP="00D44E17">
            <w:pPr>
              <w:keepNext/>
              <w:keepLines/>
              <w:spacing w:after="0"/>
              <w:jc w:val="center"/>
              <w:rPr>
                <w:ins w:id="93" w:author="Nokia" w:date="2022-01-19T15:30:00Z"/>
                <w:sz w:val="18"/>
                <w:lang w:eastAsia="ja-JP"/>
              </w:rPr>
            </w:pPr>
            <w:ins w:id="94" w:author="Nokia" w:date="2022-01-19T15:30:00Z">
              <w:r>
                <w:rPr>
                  <w:sz w:val="18"/>
                </w:rPr>
                <w:t>–</w:t>
              </w:r>
            </w:ins>
          </w:p>
        </w:tc>
        <w:tc>
          <w:tcPr>
            <w:tcW w:w="1530" w:type="dxa"/>
            <w:tcBorders>
              <w:top w:val="single" w:sz="4" w:space="0" w:color="auto"/>
              <w:left w:val="nil"/>
              <w:bottom w:val="single" w:sz="4" w:space="0" w:color="auto"/>
              <w:right w:val="single" w:sz="4" w:space="0" w:color="auto"/>
            </w:tcBorders>
            <w:vAlign w:val="center"/>
          </w:tcPr>
          <w:p w14:paraId="1AB0178A" w14:textId="77777777" w:rsidR="005175AC" w:rsidRDefault="005175AC" w:rsidP="00D44E17">
            <w:pPr>
              <w:keepNext/>
              <w:keepLines/>
              <w:spacing w:after="0"/>
              <w:jc w:val="center"/>
              <w:rPr>
                <w:ins w:id="95" w:author="Nokia" w:date="2022-01-19T15:30:00Z"/>
                <w:sz w:val="18"/>
                <w:lang w:eastAsia="ja-JP"/>
              </w:rPr>
            </w:pPr>
            <w:ins w:id="96" w:author="Nokia" w:date="2022-01-19T15:30:00Z">
              <w:r>
                <w:rPr>
                  <w:rFonts w:ascii="Arial" w:eastAsia="MS Mincho" w:hAnsi="Arial"/>
                  <w:sz w:val="18"/>
                  <w:lang w:val="en-US" w:eastAsia="zh-CN"/>
                </w:rPr>
                <w:t>4200</w:t>
              </w:r>
              <w:r>
                <w:rPr>
                  <w:rFonts w:ascii="Arial" w:eastAsia="MS Mincho" w:hAnsi="Arial"/>
                  <w:sz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7083BF74" w14:textId="77777777" w:rsidR="005175AC" w:rsidRDefault="005175AC" w:rsidP="00D44E17">
            <w:pPr>
              <w:keepNext/>
              <w:keepLines/>
              <w:spacing w:after="0"/>
              <w:jc w:val="center"/>
              <w:rPr>
                <w:ins w:id="97" w:author="Nokia" w:date="2022-01-19T15:30:00Z"/>
                <w:sz w:val="18"/>
                <w:lang w:eastAsia="ja-JP"/>
              </w:rPr>
            </w:pPr>
            <w:ins w:id="98" w:author="Nokia" w:date="2022-01-19T15:30:00Z">
              <w:r>
                <w:rPr>
                  <w:rFonts w:ascii="Arial" w:eastAsia="MS Mincho" w:hAnsi="Arial"/>
                  <w:sz w:val="18"/>
                  <w:lang w:val="en-US" w:eastAsia="zh-CN"/>
                </w:rPr>
                <w:t>T</w:t>
              </w:r>
              <w:r>
                <w:rPr>
                  <w:rFonts w:ascii="Arial" w:eastAsia="MS Mincho" w:hAnsi="Arial"/>
                  <w:sz w:val="18"/>
                  <w:lang w:val="en-US"/>
                </w:rPr>
                <w:t>DD</w:t>
              </w:r>
            </w:ins>
          </w:p>
        </w:tc>
      </w:tr>
      <w:tr w:rsidR="005175AC" w14:paraId="7A240613" w14:textId="77777777" w:rsidTr="00D44E17">
        <w:trPr>
          <w:trHeight w:val="287"/>
          <w:jc w:val="center"/>
          <w:ins w:id="99" w:author="Nokia" w:date="2022-01-19T15:30:00Z"/>
        </w:trPr>
        <w:tc>
          <w:tcPr>
            <w:tcW w:w="8410" w:type="dxa"/>
            <w:gridSpan w:val="8"/>
            <w:tcBorders>
              <w:top w:val="single" w:sz="4" w:space="0" w:color="auto"/>
              <w:left w:val="single" w:sz="4" w:space="0" w:color="auto"/>
              <w:bottom w:val="single" w:sz="4" w:space="0" w:color="auto"/>
              <w:right w:val="single" w:sz="4" w:space="0" w:color="auto"/>
            </w:tcBorders>
            <w:vAlign w:val="center"/>
          </w:tcPr>
          <w:p w14:paraId="125A8735" w14:textId="77777777" w:rsidR="005175AC" w:rsidRDefault="005175AC" w:rsidP="00D44E17">
            <w:pPr>
              <w:pStyle w:val="TAN"/>
              <w:rPr>
                <w:ins w:id="100" w:author="Nokia" w:date="2022-01-19T15:30:00Z"/>
                <w:lang w:eastAsia="en-US"/>
              </w:rPr>
            </w:pPr>
            <w:ins w:id="101" w:author="Nokia" w:date="2022-01-19T15:30:00Z">
              <w:r>
                <w:t>NOTE 1:</w:t>
              </w:r>
              <w:r>
                <w:tab/>
                <w:t>Applicable for UE supporting inter-band carrier aggregation with mandatory simultaneous Rx/Tx capability.</w:t>
              </w:r>
            </w:ins>
          </w:p>
          <w:p w14:paraId="3601B25A" w14:textId="77777777" w:rsidR="005175AC" w:rsidRPr="005175AC" w:rsidRDefault="005175AC" w:rsidP="00D44E17">
            <w:pPr>
              <w:keepNext/>
              <w:keepLines/>
              <w:tabs>
                <w:tab w:val="left" w:pos="957"/>
              </w:tabs>
              <w:spacing w:after="0"/>
              <w:rPr>
                <w:ins w:id="102" w:author="Nokia" w:date="2022-01-19T15:30:00Z"/>
                <w:rFonts w:ascii="Arial" w:eastAsia="MS Mincho" w:hAnsi="Arial"/>
                <w:sz w:val="18"/>
                <w:lang w:eastAsia="zh-CN"/>
              </w:rPr>
            </w:pPr>
          </w:p>
        </w:tc>
      </w:tr>
    </w:tbl>
    <w:p w14:paraId="530A0FDF" w14:textId="77777777" w:rsidR="005175AC" w:rsidRDefault="005175AC" w:rsidP="005175AC">
      <w:pPr>
        <w:rPr>
          <w:ins w:id="103" w:author="Nokia" w:date="2022-01-19T15:30:00Z"/>
          <w:lang w:eastAsia="zh-CN"/>
        </w:rPr>
      </w:pPr>
    </w:p>
    <w:p w14:paraId="440FB959" w14:textId="77777777" w:rsidR="005175AC" w:rsidRDefault="005175AC" w:rsidP="005175AC">
      <w:pPr>
        <w:pStyle w:val="Heading4"/>
        <w:rPr>
          <w:ins w:id="104" w:author="Nokia" w:date="2022-01-19T15:30:00Z"/>
          <w:rFonts w:cs="Arial"/>
          <w:lang w:eastAsia="zh-CN"/>
        </w:rPr>
      </w:pPr>
      <w:bookmarkStart w:id="105" w:name="_Toc28675"/>
      <w:bookmarkStart w:id="106" w:name="_Toc30165"/>
      <w:bookmarkStart w:id="107" w:name="_Toc1814"/>
      <w:bookmarkStart w:id="108" w:name="_Toc31924"/>
      <w:bookmarkStart w:id="109" w:name="_Toc9523"/>
      <w:bookmarkStart w:id="110" w:name="_Toc14325"/>
      <w:bookmarkStart w:id="111" w:name="_Toc14765"/>
      <w:bookmarkStart w:id="112" w:name="_Toc23915"/>
      <w:bookmarkStart w:id="113" w:name="_Toc30496"/>
      <w:ins w:id="114" w:author="Nokia" w:date="2022-01-19T15:30:00Z">
        <w:r>
          <w:rPr>
            <w:rFonts w:cs="Arial" w:hint="eastAsia"/>
            <w:lang w:val="en-US" w:eastAsia="zh-CN"/>
          </w:rPr>
          <w:lastRenderedPageBreak/>
          <w:t>6.x</w:t>
        </w:r>
        <w:r>
          <w:rPr>
            <w:rFonts w:cs="Arial"/>
            <w:lang w:eastAsia="zh-CN"/>
          </w:rPr>
          <w:t>.</w:t>
        </w:r>
        <w:r>
          <w:rPr>
            <w:rFonts w:cs="Arial"/>
            <w:lang w:val="en-US" w:eastAsia="zh-CN"/>
          </w:rPr>
          <w:t>1</w:t>
        </w:r>
        <w:r>
          <w:rPr>
            <w:rFonts w:cs="Arial"/>
            <w:lang w:eastAsia="zh-CN"/>
          </w:rPr>
          <w:t>.2</w:t>
        </w:r>
        <w:r>
          <w:rPr>
            <w:rFonts w:cs="Arial"/>
            <w:lang w:eastAsia="zh-CN"/>
          </w:rPr>
          <w:tab/>
          <w:t>Channel bandwidths per operating band for CA</w:t>
        </w:r>
        <w:bookmarkEnd w:id="105"/>
        <w:bookmarkEnd w:id="106"/>
        <w:bookmarkEnd w:id="107"/>
        <w:bookmarkEnd w:id="108"/>
        <w:bookmarkEnd w:id="109"/>
        <w:bookmarkEnd w:id="110"/>
        <w:bookmarkEnd w:id="111"/>
        <w:bookmarkEnd w:id="112"/>
        <w:bookmarkEnd w:id="113"/>
      </w:ins>
    </w:p>
    <w:p w14:paraId="2A467548" w14:textId="77777777" w:rsidR="005175AC" w:rsidRDefault="005175AC" w:rsidP="005175AC">
      <w:pPr>
        <w:pStyle w:val="TH"/>
        <w:rPr>
          <w:ins w:id="115" w:author="Nokia" w:date="2022-01-19T15:30:00Z"/>
          <w:rFonts w:cs="Arial"/>
          <w:lang w:val="en-US" w:eastAsia="zh-CN"/>
        </w:rPr>
      </w:pPr>
      <w:ins w:id="116" w:author="Nokia" w:date="2022-01-19T15:30:00Z">
        <w:r>
          <w:rPr>
            <w:rFonts w:cs="Arial"/>
          </w:rPr>
          <w:t xml:space="preserve">Table </w:t>
        </w:r>
        <w:r>
          <w:rPr>
            <w:rFonts w:cs="Arial" w:hint="eastAsia"/>
            <w:lang w:val="en-US" w:eastAsia="zh-CN"/>
          </w:rPr>
          <w:t>6.x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12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5"/>
        <w:gridCol w:w="1433"/>
        <w:gridCol w:w="709"/>
        <w:gridCol w:w="709"/>
        <w:gridCol w:w="709"/>
        <w:gridCol w:w="710"/>
        <w:gridCol w:w="570"/>
        <w:gridCol w:w="529"/>
        <w:gridCol w:w="461"/>
        <w:gridCol w:w="567"/>
        <w:gridCol w:w="483"/>
        <w:gridCol w:w="529"/>
        <w:gridCol w:w="529"/>
        <w:gridCol w:w="529"/>
        <w:gridCol w:w="529"/>
        <w:gridCol w:w="531"/>
        <w:gridCol w:w="1157"/>
      </w:tblGrid>
      <w:tr w:rsidR="005175AC" w14:paraId="70A0FF7E" w14:textId="77777777" w:rsidTr="00D44E17">
        <w:trPr>
          <w:trHeight w:val="221"/>
          <w:jc w:val="center"/>
          <w:ins w:id="117" w:author="Nokia" w:date="2022-01-19T15:30:00Z"/>
        </w:trPr>
        <w:tc>
          <w:tcPr>
            <w:tcW w:w="1395" w:type="dxa"/>
            <w:vMerge w:val="restart"/>
            <w:tcBorders>
              <w:top w:val="single" w:sz="4" w:space="0" w:color="auto"/>
              <w:left w:val="single" w:sz="4" w:space="0" w:color="auto"/>
              <w:right w:val="single" w:sz="4" w:space="0" w:color="auto"/>
            </w:tcBorders>
            <w:vAlign w:val="center"/>
          </w:tcPr>
          <w:p w14:paraId="6C0E1ED9" w14:textId="77777777" w:rsidR="005175AC" w:rsidRDefault="005175AC" w:rsidP="00D44E17">
            <w:pPr>
              <w:keepNext/>
              <w:keepLines/>
              <w:spacing w:after="0" w:line="256" w:lineRule="auto"/>
              <w:jc w:val="center"/>
              <w:rPr>
                <w:ins w:id="118" w:author="Nokia" w:date="2022-01-19T15:30:00Z"/>
                <w:rFonts w:ascii="Arial" w:eastAsia="MS Mincho" w:hAnsi="Arial"/>
                <w:b/>
                <w:sz w:val="18"/>
                <w:lang w:val="en-US" w:eastAsia="zh-CN"/>
              </w:rPr>
            </w:pPr>
            <w:ins w:id="119" w:author="Nokia" w:date="2022-01-19T15:30: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433" w:type="dxa"/>
            <w:vMerge w:val="restart"/>
            <w:tcBorders>
              <w:top w:val="single" w:sz="4" w:space="0" w:color="auto"/>
              <w:left w:val="single" w:sz="4" w:space="0" w:color="auto"/>
              <w:right w:val="single" w:sz="4" w:space="0" w:color="auto"/>
            </w:tcBorders>
            <w:vAlign w:val="center"/>
          </w:tcPr>
          <w:p w14:paraId="74C266E9" w14:textId="77777777" w:rsidR="005175AC" w:rsidRDefault="005175AC" w:rsidP="00D44E17">
            <w:pPr>
              <w:keepNext/>
              <w:keepLines/>
              <w:spacing w:after="0" w:line="256" w:lineRule="auto"/>
              <w:jc w:val="center"/>
              <w:rPr>
                <w:ins w:id="120" w:author="Nokia" w:date="2022-01-19T15:30:00Z"/>
                <w:rFonts w:ascii="Arial" w:eastAsia="MS Mincho" w:hAnsi="Arial"/>
                <w:b/>
                <w:sz w:val="18"/>
              </w:rPr>
            </w:pPr>
            <w:ins w:id="121" w:author="Nokia" w:date="2022-01-19T15:30:00Z">
              <w:r>
                <w:rPr>
                  <w:rFonts w:ascii="Arial" w:eastAsia="MS Mincho" w:hAnsi="Arial"/>
                  <w:b/>
                  <w:sz w:val="18"/>
                  <w:lang w:val="en-US" w:eastAsia="zh-CN"/>
                </w:rPr>
                <w:t>UL CA Configuration</w:t>
              </w:r>
            </w:ins>
          </w:p>
        </w:tc>
        <w:tc>
          <w:tcPr>
            <w:tcW w:w="709" w:type="dxa"/>
            <w:vMerge w:val="restart"/>
            <w:tcBorders>
              <w:top w:val="single" w:sz="4" w:space="0" w:color="auto"/>
              <w:left w:val="single" w:sz="4" w:space="0" w:color="auto"/>
              <w:right w:val="single" w:sz="4" w:space="0" w:color="auto"/>
            </w:tcBorders>
            <w:vAlign w:val="center"/>
          </w:tcPr>
          <w:p w14:paraId="60F2F10D" w14:textId="77777777" w:rsidR="005175AC" w:rsidRDefault="005175AC" w:rsidP="00D44E17">
            <w:pPr>
              <w:keepNext/>
              <w:keepLines/>
              <w:spacing w:after="0" w:line="256" w:lineRule="auto"/>
              <w:jc w:val="center"/>
              <w:rPr>
                <w:ins w:id="122" w:author="Nokia" w:date="2022-01-19T15:30:00Z"/>
                <w:rFonts w:ascii="Arial" w:eastAsia="MS Mincho" w:hAnsi="Arial"/>
                <w:b/>
                <w:sz w:val="18"/>
              </w:rPr>
            </w:pPr>
            <w:ins w:id="123" w:author="Nokia" w:date="2022-01-19T15:30:00Z">
              <w:r>
                <w:rPr>
                  <w:rFonts w:ascii="Arial" w:eastAsia="MS Mincho" w:hAnsi="Arial"/>
                  <w:b/>
                  <w:sz w:val="18"/>
                  <w:lang w:eastAsia="ja-JP"/>
                </w:rPr>
                <w:t>NR</w:t>
              </w:r>
              <w:r>
                <w:rPr>
                  <w:rFonts w:ascii="Arial" w:eastAsia="MS Mincho" w:hAnsi="Arial"/>
                  <w:b/>
                  <w:sz w:val="18"/>
                </w:rPr>
                <w:t xml:space="preserve"> Band</w:t>
              </w:r>
            </w:ins>
          </w:p>
        </w:tc>
        <w:tc>
          <w:tcPr>
            <w:tcW w:w="8542" w:type="dxa"/>
            <w:gridSpan w:val="14"/>
            <w:tcBorders>
              <w:top w:val="single" w:sz="4" w:space="0" w:color="auto"/>
              <w:left w:val="single" w:sz="4" w:space="0" w:color="auto"/>
              <w:bottom w:val="single" w:sz="4" w:space="0" w:color="auto"/>
            </w:tcBorders>
          </w:tcPr>
          <w:p w14:paraId="63167C07" w14:textId="77777777" w:rsidR="005175AC" w:rsidRDefault="005175AC" w:rsidP="00D44E17">
            <w:pPr>
              <w:overflowPunct/>
              <w:autoSpaceDE/>
              <w:autoSpaceDN/>
              <w:adjustRightInd/>
              <w:spacing w:after="160" w:line="259" w:lineRule="auto"/>
              <w:textAlignment w:val="auto"/>
              <w:rPr>
                <w:ins w:id="124" w:author="Nokia" w:date="2022-01-19T15:30:00Z"/>
              </w:rPr>
            </w:pPr>
            <w:ins w:id="125" w:author="Nokia" w:date="2022-01-19T15:30:00Z">
              <w:r>
                <w:rPr>
                  <w:rFonts w:ascii="Arial" w:eastAsia="MS Mincho" w:hAnsi="Arial"/>
                  <w:b/>
                  <w:sz w:val="18"/>
                </w:rPr>
                <w:t>Channel bandwidth</w:t>
              </w:r>
              <w:r>
                <w:rPr>
                  <w:rFonts w:ascii="Arial" w:eastAsia="MS Mincho" w:hAnsi="Arial"/>
                  <w:b/>
                  <w:sz w:val="18"/>
                  <w:lang w:val="en-US" w:eastAsia="zh-CN"/>
                </w:rPr>
                <w:t xml:space="preserve"> [MHz]</w:t>
              </w:r>
            </w:ins>
          </w:p>
        </w:tc>
      </w:tr>
      <w:tr w:rsidR="005175AC" w14:paraId="474E921F" w14:textId="77777777" w:rsidTr="00D44E17">
        <w:trPr>
          <w:trHeight w:val="586"/>
          <w:jc w:val="center"/>
          <w:ins w:id="126" w:author="Nokia" w:date="2022-01-19T15:30:00Z"/>
        </w:trPr>
        <w:tc>
          <w:tcPr>
            <w:tcW w:w="1395" w:type="dxa"/>
            <w:vMerge/>
            <w:tcBorders>
              <w:left w:val="single" w:sz="4" w:space="0" w:color="auto"/>
              <w:bottom w:val="single" w:sz="4" w:space="0" w:color="auto"/>
              <w:right w:val="single" w:sz="4" w:space="0" w:color="auto"/>
            </w:tcBorders>
            <w:vAlign w:val="center"/>
          </w:tcPr>
          <w:p w14:paraId="6B7674A4" w14:textId="77777777" w:rsidR="005175AC" w:rsidRDefault="005175AC" w:rsidP="00D44E17">
            <w:pPr>
              <w:keepNext/>
              <w:keepLines/>
              <w:spacing w:after="0" w:line="256" w:lineRule="auto"/>
              <w:jc w:val="center"/>
              <w:rPr>
                <w:ins w:id="127" w:author="Nokia" w:date="2022-01-19T15:30:00Z"/>
                <w:rFonts w:ascii="Arial" w:eastAsia="MS Mincho" w:hAnsi="Arial"/>
                <w:b/>
                <w:sz w:val="18"/>
              </w:rPr>
            </w:pPr>
          </w:p>
        </w:tc>
        <w:tc>
          <w:tcPr>
            <w:tcW w:w="1433" w:type="dxa"/>
            <w:vMerge/>
            <w:tcBorders>
              <w:left w:val="single" w:sz="4" w:space="0" w:color="auto"/>
              <w:bottom w:val="single" w:sz="4" w:space="0" w:color="auto"/>
              <w:right w:val="single" w:sz="4" w:space="0" w:color="auto"/>
            </w:tcBorders>
            <w:vAlign w:val="center"/>
          </w:tcPr>
          <w:p w14:paraId="3A6598C3" w14:textId="77777777" w:rsidR="005175AC" w:rsidRDefault="005175AC" w:rsidP="00D44E17">
            <w:pPr>
              <w:keepNext/>
              <w:keepLines/>
              <w:spacing w:after="0" w:line="256" w:lineRule="auto"/>
              <w:jc w:val="center"/>
              <w:rPr>
                <w:ins w:id="128" w:author="Nokia" w:date="2022-01-19T15:30:00Z"/>
                <w:rFonts w:ascii="Arial" w:eastAsia="MS Mincho" w:hAnsi="Arial"/>
                <w:b/>
                <w:sz w:val="18"/>
                <w:lang w:val="en-US" w:eastAsia="zh-CN"/>
              </w:rPr>
            </w:pPr>
          </w:p>
        </w:tc>
        <w:tc>
          <w:tcPr>
            <w:tcW w:w="709" w:type="dxa"/>
            <w:vMerge/>
            <w:tcBorders>
              <w:left w:val="single" w:sz="4" w:space="0" w:color="auto"/>
              <w:bottom w:val="single" w:sz="4" w:space="0" w:color="auto"/>
              <w:right w:val="single" w:sz="4" w:space="0" w:color="auto"/>
            </w:tcBorders>
            <w:vAlign w:val="center"/>
          </w:tcPr>
          <w:p w14:paraId="66A23AF1" w14:textId="77777777" w:rsidR="005175AC" w:rsidRDefault="005175AC" w:rsidP="00D44E17">
            <w:pPr>
              <w:keepNext/>
              <w:keepLines/>
              <w:spacing w:after="0" w:line="256" w:lineRule="auto"/>
              <w:jc w:val="center"/>
              <w:rPr>
                <w:ins w:id="129" w:author="Nokia" w:date="2022-01-19T15:30:00Z"/>
                <w:rFonts w:ascii="Arial" w:eastAsia="MS Mincho"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8BC220A" w14:textId="77777777" w:rsidR="005175AC" w:rsidRDefault="005175AC" w:rsidP="00D44E17">
            <w:pPr>
              <w:keepNext/>
              <w:keepLines/>
              <w:spacing w:after="0" w:line="256" w:lineRule="auto"/>
              <w:jc w:val="center"/>
              <w:rPr>
                <w:ins w:id="130" w:author="Nokia" w:date="2022-01-19T15:30:00Z"/>
                <w:rFonts w:ascii="Arial" w:eastAsia="MS Mincho" w:hAnsi="Arial"/>
                <w:b/>
                <w:sz w:val="18"/>
                <w:lang w:val="en-US" w:eastAsia="zh-CN"/>
              </w:rPr>
            </w:pPr>
            <w:ins w:id="131" w:author="Nokia" w:date="2022-01-19T15:30:00Z">
              <w:r>
                <w:rPr>
                  <w:rFonts w:ascii="Arial" w:eastAsia="MS Mincho" w:hAnsi="Arial"/>
                  <w:b/>
                  <w:sz w:val="18"/>
                  <w:lang w:eastAsia="ja-JP"/>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472C873" w14:textId="77777777" w:rsidR="005175AC" w:rsidRDefault="005175AC" w:rsidP="00D44E17">
            <w:pPr>
              <w:keepNext/>
              <w:keepLines/>
              <w:spacing w:after="0" w:line="256" w:lineRule="auto"/>
              <w:jc w:val="center"/>
              <w:rPr>
                <w:ins w:id="132" w:author="Nokia" w:date="2022-01-19T15:30:00Z"/>
                <w:rFonts w:ascii="Arial" w:eastAsia="MS Mincho" w:hAnsi="Arial"/>
                <w:b/>
                <w:sz w:val="18"/>
                <w:lang w:val="en-US" w:eastAsia="zh-CN"/>
              </w:rPr>
            </w:pPr>
            <w:ins w:id="133" w:author="Nokia" w:date="2022-01-19T15:30:00Z">
              <w:r>
                <w:rPr>
                  <w:rFonts w:ascii="Arial" w:eastAsia="MS Mincho" w:hAnsi="Arial"/>
                  <w:b/>
                  <w:sz w:val="18"/>
                  <w:lang w:val="en-US" w:eastAsia="zh-CN"/>
                </w:rPr>
                <w:t>10</w:t>
              </w:r>
            </w:ins>
          </w:p>
        </w:tc>
        <w:tc>
          <w:tcPr>
            <w:tcW w:w="710" w:type="dxa"/>
            <w:tcBorders>
              <w:top w:val="single" w:sz="4" w:space="0" w:color="auto"/>
              <w:left w:val="single" w:sz="4" w:space="0" w:color="auto"/>
              <w:bottom w:val="single" w:sz="4" w:space="0" w:color="auto"/>
              <w:right w:val="single" w:sz="4" w:space="0" w:color="auto"/>
            </w:tcBorders>
            <w:vAlign w:val="center"/>
          </w:tcPr>
          <w:p w14:paraId="2280D67F" w14:textId="77777777" w:rsidR="005175AC" w:rsidRDefault="005175AC" w:rsidP="00D44E17">
            <w:pPr>
              <w:keepNext/>
              <w:keepLines/>
              <w:spacing w:after="0" w:line="256" w:lineRule="auto"/>
              <w:jc w:val="center"/>
              <w:rPr>
                <w:ins w:id="134" w:author="Nokia" w:date="2022-01-19T15:30:00Z"/>
                <w:rFonts w:ascii="Arial" w:eastAsia="MS Mincho" w:hAnsi="Arial"/>
                <w:b/>
                <w:sz w:val="18"/>
                <w:lang w:val="en-US" w:eastAsia="zh-CN"/>
              </w:rPr>
            </w:pPr>
            <w:ins w:id="135" w:author="Nokia" w:date="2022-01-19T15:30:00Z">
              <w:r>
                <w:rPr>
                  <w:rFonts w:ascii="Arial" w:eastAsia="MS Mincho" w:hAnsi="Arial"/>
                  <w:b/>
                  <w:sz w:val="18"/>
                  <w:lang w:val="en-US"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43B17D22" w14:textId="77777777" w:rsidR="005175AC" w:rsidRDefault="005175AC" w:rsidP="00D44E17">
            <w:pPr>
              <w:keepNext/>
              <w:keepLines/>
              <w:spacing w:after="0" w:line="256" w:lineRule="auto"/>
              <w:jc w:val="center"/>
              <w:rPr>
                <w:ins w:id="136" w:author="Nokia" w:date="2022-01-19T15:30:00Z"/>
                <w:rFonts w:ascii="Arial" w:eastAsia="MS Mincho" w:hAnsi="Arial"/>
                <w:b/>
                <w:sz w:val="18"/>
                <w:lang w:val="en-US" w:eastAsia="zh-CN"/>
              </w:rPr>
            </w:pPr>
            <w:ins w:id="137" w:author="Nokia" w:date="2022-01-19T15:30:00Z">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0B1A67A2" w14:textId="77777777" w:rsidR="005175AC" w:rsidRDefault="005175AC" w:rsidP="00D44E17">
            <w:pPr>
              <w:keepNext/>
              <w:keepLines/>
              <w:spacing w:after="0" w:line="256" w:lineRule="auto"/>
              <w:jc w:val="center"/>
              <w:rPr>
                <w:ins w:id="138" w:author="Nokia" w:date="2022-01-19T15:30:00Z"/>
                <w:rFonts w:ascii="Arial" w:eastAsia="MS Mincho" w:hAnsi="Arial"/>
                <w:b/>
                <w:sz w:val="18"/>
                <w:lang w:val="en-US" w:eastAsia="zh-CN"/>
              </w:rPr>
            </w:pPr>
            <w:ins w:id="139" w:author="Nokia" w:date="2022-01-19T15:30:00Z">
              <w:r>
                <w:rPr>
                  <w:rFonts w:ascii="Arial" w:eastAsia="MS Mincho" w:hAnsi="Arial"/>
                  <w:b/>
                  <w:sz w:val="18"/>
                  <w:lang w:val="en-US" w:eastAsia="zh-CN"/>
                </w:rPr>
                <w:t>25</w:t>
              </w:r>
            </w:ins>
          </w:p>
        </w:tc>
        <w:tc>
          <w:tcPr>
            <w:tcW w:w="461" w:type="dxa"/>
            <w:tcBorders>
              <w:top w:val="single" w:sz="4" w:space="0" w:color="auto"/>
              <w:left w:val="single" w:sz="4" w:space="0" w:color="auto"/>
              <w:bottom w:val="single" w:sz="4" w:space="0" w:color="auto"/>
              <w:right w:val="single" w:sz="4" w:space="0" w:color="auto"/>
            </w:tcBorders>
            <w:vAlign w:val="center"/>
          </w:tcPr>
          <w:p w14:paraId="0F066302" w14:textId="77777777" w:rsidR="005175AC" w:rsidRDefault="005175AC" w:rsidP="00D44E17">
            <w:pPr>
              <w:keepNext/>
              <w:keepLines/>
              <w:spacing w:after="0" w:line="256" w:lineRule="auto"/>
              <w:jc w:val="center"/>
              <w:rPr>
                <w:ins w:id="140" w:author="Nokia" w:date="2022-01-19T15:30:00Z"/>
                <w:rFonts w:ascii="Arial" w:eastAsia="MS Mincho" w:hAnsi="Arial"/>
                <w:b/>
                <w:sz w:val="18"/>
                <w:lang w:val="en-US" w:eastAsia="zh-CN"/>
              </w:rPr>
            </w:pPr>
            <w:ins w:id="141" w:author="Nokia" w:date="2022-01-19T15:30:00Z">
              <w:r>
                <w:rPr>
                  <w:rFonts w:ascii="Arial" w:eastAsia="MS Mincho" w:hAnsi="Arial"/>
                  <w:b/>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0310FD33" w14:textId="77777777" w:rsidR="005175AC" w:rsidRDefault="005175AC" w:rsidP="00D44E17">
            <w:pPr>
              <w:keepNext/>
              <w:keepLines/>
              <w:spacing w:after="0" w:line="256" w:lineRule="auto"/>
              <w:jc w:val="center"/>
              <w:rPr>
                <w:ins w:id="142" w:author="Nokia" w:date="2022-01-19T15:30:00Z"/>
                <w:rFonts w:ascii="Arial" w:eastAsia="MS Mincho" w:hAnsi="Arial"/>
                <w:b/>
                <w:sz w:val="18"/>
                <w:lang w:val="en-US" w:eastAsia="zh-CN"/>
              </w:rPr>
            </w:pPr>
            <w:ins w:id="143" w:author="Nokia" w:date="2022-01-19T15:30:00Z">
              <w:r>
                <w:rPr>
                  <w:rFonts w:ascii="Arial" w:eastAsia="MS Mincho" w:hAnsi="Arial"/>
                  <w:b/>
                  <w:sz w:val="18"/>
                  <w:lang w:val="en-US" w:eastAsia="zh-CN"/>
                </w:rPr>
                <w:t>40</w:t>
              </w:r>
            </w:ins>
          </w:p>
        </w:tc>
        <w:tc>
          <w:tcPr>
            <w:tcW w:w="483" w:type="dxa"/>
            <w:tcBorders>
              <w:top w:val="single" w:sz="4" w:space="0" w:color="auto"/>
              <w:left w:val="single" w:sz="4" w:space="0" w:color="auto"/>
              <w:bottom w:val="single" w:sz="4" w:space="0" w:color="auto"/>
              <w:right w:val="single" w:sz="4" w:space="0" w:color="auto"/>
            </w:tcBorders>
            <w:vAlign w:val="center"/>
          </w:tcPr>
          <w:p w14:paraId="3DCE4D38" w14:textId="77777777" w:rsidR="005175AC" w:rsidRDefault="005175AC" w:rsidP="00D44E17">
            <w:pPr>
              <w:keepNext/>
              <w:keepLines/>
              <w:spacing w:after="0" w:line="256" w:lineRule="auto"/>
              <w:jc w:val="center"/>
              <w:rPr>
                <w:ins w:id="144" w:author="Nokia" w:date="2022-01-19T15:30:00Z"/>
                <w:rFonts w:ascii="Arial" w:eastAsia="MS Mincho" w:hAnsi="Arial"/>
                <w:b/>
                <w:sz w:val="18"/>
                <w:lang w:val="en-US" w:eastAsia="zh-CN"/>
              </w:rPr>
            </w:pPr>
            <w:ins w:id="145" w:author="Nokia" w:date="2022-01-19T15:30:00Z">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2E751FF5" w14:textId="77777777" w:rsidR="005175AC" w:rsidRDefault="005175AC" w:rsidP="00D44E17">
            <w:pPr>
              <w:keepNext/>
              <w:keepLines/>
              <w:spacing w:after="0" w:line="256" w:lineRule="auto"/>
              <w:jc w:val="center"/>
              <w:rPr>
                <w:ins w:id="146" w:author="Nokia" w:date="2022-01-19T15:30:00Z"/>
                <w:rFonts w:ascii="Arial" w:eastAsia="MS Mincho" w:hAnsi="Arial"/>
                <w:b/>
                <w:sz w:val="18"/>
                <w:lang w:val="en-US" w:eastAsia="zh-CN"/>
              </w:rPr>
            </w:pPr>
            <w:ins w:id="147" w:author="Nokia" w:date="2022-01-19T15:30:00Z">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5E57D6D7" w14:textId="77777777" w:rsidR="005175AC" w:rsidRDefault="005175AC" w:rsidP="00D44E17">
            <w:pPr>
              <w:keepNext/>
              <w:keepLines/>
              <w:spacing w:after="0" w:line="256" w:lineRule="auto"/>
              <w:jc w:val="center"/>
              <w:rPr>
                <w:ins w:id="148" w:author="Nokia" w:date="2022-01-19T15:30:00Z"/>
                <w:rFonts w:ascii="Arial" w:eastAsiaTheme="minorEastAsia" w:hAnsi="Arial"/>
                <w:b/>
                <w:sz w:val="18"/>
                <w:lang w:val="en-US" w:eastAsia="zh-CN"/>
              </w:rPr>
            </w:pPr>
            <w:ins w:id="149" w:author="Nokia" w:date="2022-01-19T15:30:00Z">
              <w:r>
                <w:rPr>
                  <w:rFonts w:ascii="Arial" w:eastAsiaTheme="minorEastAsia" w:hAnsi="Arial"/>
                  <w:b/>
                  <w:sz w:val="18"/>
                  <w:lang w:val="en-US" w:eastAsia="zh-CN"/>
                </w:rPr>
                <w:t>70</w:t>
              </w:r>
            </w:ins>
          </w:p>
        </w:tc>
        <w:tc>
          <w:tcPr>
            <w:tcW w:w="529" w:type="dxa"/>
            <w:tcBorders>
              <w:top w:val="single" w:sz="4" w:space="0" w:color="auto"/>
              <w:left w:val="single" w:sz="4" w:space="0" w:color="auto"/>
              <w:bottom w:val="single" w:sz="4" w:space="0" w:color="auto"/>
              <w:right w:val="single" w:sz="4" w:space="0" w:color="auto"/>
            </w:tcBorders>
            <w:vAlign w:val="center"/>
          </w:tcPr>
          <w:p w14:paraId="6AD9D1F7" w14:textId="77777777" w:rsidR="005175AC" w:rsidRDefault="005175AC" w:rsidP="00D44E17">
            <w:pPr>
              <w:keepNext/>
              <w:keepLines/>
              <w:spacing w:after="0" w:line="256" w:lineRule="auto"/>
              <w:jc w:val="center"/>
              <w:rPr>
                <w:ins w:id="150" w:author="Nokia" w:date="2022-01-19T15:30:00Z"/>
                <w:rFonts w:ascii="Arial" w:eastAsia="MS Mincho" w:hAnsi="Arial"/>
                <w:b/>
                <w:sz w:val="18"/>
                <w:lang w:val="en-US" w:eastAsia="zh-CN"/>
              </w:rPr>
            </w:pPr>
            <w:ins w:id="151" w:author="Nokia" w:date="2022-01-19T15:30:00Z">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4158E518" w14:textId="77777777" w:rsidR="005175AC" w:rsidRDefault="005175AC" w:rsidP="00D44E17">
            <w:pPr>
              <w:keepNext/>
              <w:keepLines/>
              <w:spacing w:after="0" w:line="256" w:lineRule="auto"/>
              <w:jc w:val="center"/>
              <w:rPr>
                <w:ins w:id="152" w:author="Nokia" w:date="2022-01-19T15:30:00Z"/>
                <w:rFonts w:ascii="Arial" w:eastAsia="MS Mincho" w:hAnsi="Arial"/>
                <w:b/>
                <w:sz w:val="18"/>
                <w:lang w:val="en-US" w:eastAsia="zh-CN"/>
              </w:rPr>
            </w:pPr>
            <w:ins w:id="153" w:author="Nokia" w:date="2022-01-19T15:30:00Z">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0A59A702" w14:textId="77777777" w:rsidR="005175AC" w:rsidRDefault="005175AC" w:rsidP="00D44E17">
            <w:pPr>
              <w:keepNext/>
              <w:keepLines/>
              <w:spacing w:after="0" w:line="256" w:lineRule="auto"/>
              <w:jc w:val="center"/>
              <w:rPr>
                <w:ins w:id="154" w:author="Nokia" w:date="2022-01-19T15:30:00Z"/>
                <w:rFonts w:ascii="Arial" w:eastAsia="MS Mincho" w:hAnsi="Arial"/>
                <w:b/>
                <w:sz w:val="18"/>
                <w:lang w:val="en-US" w:eastAsia="zh-CN"/>
              </w:rPr>
            </w:pPr>
            <w:ins w:id="155" w:author="Nokia" w:date="2022-01-19T15:30:00Z">
              <w:r>
                <w:rPr>
                  <w:rFonts w:ascii="Arial" w:eastAsia="MS Mincho" w:hAnsi="Arial"/>
                  <w:b/>
                  <w:sz w:val="18"/>
                  <w:lang w:val="en-US" w:eastAsia="zh-CN"/>
                </w:rPr>
                <w:t>100</w:t>
              </w:r>
            </w:ins>
          </w:p>
        </w:tc>
        <w:tc>
          <w:tcPr>
            <w:tcW w:w="1157" w:type="dxa"/>
            <w:tcBorders>
              <w:top w:val="single" w:sz="4" w:space="0" w:color="auto"/>
              <w:left w:val="single" w:sz="4" w:space="0" w:color="auto"/>
              <w:bottom w:val="single" w:sz="4" w:space="0" w:color="auto"/>
              <w:right w:val="single" w:sz="4" w:space="0" w:color="auto"/>
            </w:tcBorders>
            <w:vAlign w:val="center"/>
          </w:tcPr>
          <w:p w14:paraId="2C68B0AC" w14:textId="77777777" w:rsidR="005175AC" w:rsidRDefault="005175AC" w:rsidP="00D44E17">
            <w:pPr>
              <w:keepNext/>
              <w:keepLines/>
              <w:spacing w:after="0" w:line="256" w:lineRule="auto"/>
              <w:jc w:val="center"/>
              <w:rPr>
                <w:ins w:id="156" w:author="Nokia" w:date="2022-01-19T15:30:00Z"/>
                <w:rFonts w:ascii="Arial" w:eastAsia="MS Mincho" w:hAnsi="Arial"/>
                <w:b/>
                <w:sz w:val="18"/>
              </w:rPr>
            </w:pPr>
            <w:ins w:id="157" w:author="Nokia" w:date="2022-01-19T15:30:00Z">
              <w:r>
                <w:rPr>
                  <w:rFonts w:ascii="Arial" w:eastAsia="MS Mincho" w:hAnsi="Arial"/>
                  <w:b/>
                  <w:sz w:val="18"/>
                  <w:lang w:val="en-US" w:eastAsia="zh-CN"/>
                </w:rPr>
                <w:t>Bandwidth combination set</w:t>
              </w:r>
            </w:ins>
          </w:p>
        </w:tc>
      </w:tr>
      <w:tr w:rsidR="005175AC" w14:paraId="305A4511" w14:textId="77777777" w:rsidTr="00D44E17">
        <w:trPr>
          <w:trHeight w:val="342"/>
          <w:jc w:val="center"/>
          <w:ins w:id="158" w:author="Nokia" w:date="2022-01-19T15:30:00Z"/>
        </w:trPr>
        <w:tc>
          <w:tcPr>
            <w:tcW w:w="1395" w:type="dxa"/>
            <w:tcBorders>
              <w:top w:val="single" w:sz="4" w:space="0" w:color="auto"/>
              <w:left w:val="single" w:sz="4" w:space="0" w:color="auto"/>
              <w:bottom w:val="nil"/>
              <w:right w:val="single" w:sz="4" w:space="0" w:color="auto"/>
            </w:tcBorders>
          </w:tcPr>
          <w:p w14:paraId="2C488EB9" w14:textId="77777777" w:rsidR="005175AC" w:rsidRDefault="005175AC" w:rsidP="00D44E17">
            <w:pPr>
              <w:keepNext/>
              <w:keepLines/>
              <w:spacing w:after="0" w:line="256" w:lineRule="auto"/>
              <w:jc w:val="center"/>
              <w:rPr>
                <w:ins w:id="159" w:author="Nokia" w:date="2022-01-19T15:30:00Z"/>
                <w:rFonts w:ascii="Arial" w:eastAsia="MS Mincho" w:hAnsi="Arial"/>
                <w:sz w:val="18"/>
              </w:rPr>
            </w:pPr>
            <w:ins w:id="160" w:author="Nokia" w:date="2022-01-19T15:30:00Z">
              <w:r w:rsidRPr="00BF3AF0">
                <w:rPr>
                  <w:rFonts w:ascii="Arial" w:eastAsia="DengXian" w:hAnsi="Arial"/>
                  <w:sz w:val="18"/>
                  <w:szCs w:val="18"/>
                  <w:lang w:eastAsia="zh-CN"/>
                </w:rPr>
                <w:t>CA_n40A-n77A</w:t>
              </w:r>
            </w:ins>
          </w:p>
        </w:tc>
        <w:tc>
          <w:tcPr>
            <w:tcW w:w="1433" w:type="dxa"/>
            <w:tcBorders>
              <w:top w:val="single" w:sz="4" w:space="0" w:color="auto"/>
              <w:left w:val="single" w:sz="4" w:space="0" w:color="auto"/>
              <w:bottom w:val="nil"/>
              <w:right w:val="single" w:sz="4" w:space="0" w:color="auto"/>
            </w:tcBorders>
          </w:tcPr>
          <w:p w14:paraId="7698126A" w14:textId="77777777" w:rsidR="005175AC" w:rsidRDefault="005175AC" w:rsidP="00D44E17">
            <w:pPr>
              <w:keepNext/>
              <w:keepLines/>
              <w:spacing w:after="0" w:line="256" w:lineRule="auto"/>
              <w:jc w:val="center"/>
              <w:rPr>
                <w:ins w:id="161" w:author="Nokia" w:date="2022-01-19T15:30:00Z"/>
                <w:rFonts w:ascii="Arial" w:eastAsia="MS Mincho" w:hAnsi="Arial"/>
                <w:sz w:val="18"/>
                <w:lang w:val="en-US" w:eastAsia="zh-CN"/>
              </w:rPr>
            </w:pPr>
            <w:ins w:id="162" w:author="Nokia" w:date="2022-01-19T15:30:00Z">
              <w:r w:rsidRPr="00BF3AF0">
                <w:rPr>
                  <w:rFonts w:ascii="Arial" w:eastAsia="DengXian" w:hAnsi="Arial"/>
                  <w:sz w:val="18"/>
                  <w:szCs w:val="18"/>
                  <w:lang w:eastAsia="zh-CN"/>
                </w:rPr>
                <w:t>CA_n40A-n77A</w:t>
              </w:r>
            </w:ins>
          </w:p>
        </w:tc>
        <w:tc>
          <w:tcPr>
            <w:tcW w:w="709" w:type="dxa"/>
            <w:tcBorders>
              <w:top w:val="single" w:sz="4" w:space="0" w:color="auto"/>
              <w:left w:val="single" w:sz="4" w:space="0" w:color="auto"/>
              <w:bottom w:val="single" w:sz="4" w:space="0" w:color="auto"/>
              <w:right w:val="single" w:sz="4" w:space="0" w:color="auto"/>
            </w:tcBorders>
            <w:vAlign w:val="center"/>
          </w:tcPr>
          <w:p w14:paraId="43076A16" w14:textId="77777777" w:rsidR="005175AC" w:rsidRPr="00EB5A36" w:rsidRDefault="005175AC" w:rsidP="00D44E17">
            <w:pPr>
              <w:keepNext/>
              <w:keepLines/>
              <w:spacing w:after="0" w:line="256" w:lineRule="auto"/>
              <w:jc w:val="center"/>
              <w:rPr>
                <w:ins w:id="163" w:author="Nokia" w:date="2022-01-19T15:30:00Z"/>
                <w:rFonts w:ascii="Arial" w:eastAsia="MS Mincho" w:hAnsi="Arial"/>
                <w:sz w:val="18"/>
                <w:lang w:eastAsia="zh-CN"/>
              </w:rPr>
            </w:pPr>
            <w:ins w:id="164" w:author="Nokia" w:date="2022-01-19T15:30:00Z">
              <w:r>
                <w:rPr>
                  <w:rFonts w:ascii="Arial" w:eastAsia="DengXian" w:hAnsi="Arial"/>
                  <w:sz w:val="18"/>
                  <w:szCs w:val="18"/>
                  <w:lang w:val="en-US" w:eastAsia="zh-CN"/>
                </w:rPr>
                <w:t>n40</w:t>
              </w:r>
            </w:ins>
          </w:p>
        </w:tc>
        <w:tc>
          <w:tcPr>
            <w:tcW w:w="709" w:type="dxa"/>
            <w:tcBorders>
              <w:top w:val="single" w:sz="4" w:space="0" w:color="auto"/>
              <w:left w:val="single" w:sz="4" w:space="0" w:color="auto"/>
              <w:bottom w:val="single" w:sz="4" w:space="0" w:color="auto"/>
              <w:right w:val="single" w:sz="4" w:space="0" w:color="auto"/>
            </w:tcBorders>
            <w:vAlign w:val="center"/>
          </w:tcPr>
          <w:p w14:paraId="0E7DB852" w14:textId="77777777" w:rsidR="005175AC" w:rsidRPr="00BF3AF0" w:rsidRDefault="005175AC" w:rsidP="00D44E17">
            <w:pPr>
              <w:pStyle w:val="TAC"/>
              <w:spacing w:line="256" w:lineRule="auto"/>
              <w:rPr>
                <w:ins w:id="165" w:author="Nokia" w:date="2022-01-19T15:30:00Z"/>
                <w:rFonts w:eastAsia="DengXian" w:cs="Arial"/>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814CB9A" w14:textId="77777777" w:rsidR="005175AC" w:rsidRPr="00BF3AF0" w:rsidRDefault="005175AC" w:rsidP="00D44E17">
            <w:pPr>
              <w:keepNext/>
              <w:keepLines/>
              <w:spacing w:after="0" w:line="256" w:lineRule="auto"/>
              <w:jc w:val="center"/>
              <w:rPr>
                <w:ins w:id="166" w:author="Nokia" w:date="2022-01-19T15:30:00Z"/>
                <w:rFonts w:ascii="Arial" w:eastAsia="DengXian" w:hAnsi="Arial" w:cs="Arial"/>
                <w:sz w:val="18"/>
                <w:lang w:eastAsia="zh-CN"/>
              </w:rPr>
            </w:pPr>
            <w:ins w:id="167" w:author="Nokia" w:date="2022-01-19T15:30:00Z">
              <w:r w:rsidRPr="00BF3AF0">
                <w:rPr>
                  <w:rFonts w:ascii="Arial" w:eastAsia="DengXian" w:hAnsi="Arial" w:cs="Arial"/>
                  <w:sz w:val="18"/>
                  <w:lang w:eastAsia="zh-CN"/>
                </w:rPr>
                <w:t>10</w:t>
              </w:r>
            </w:ins>
          </w:p>
        </w:tc>
        <w:tc>
          <w:tcPr>
            <w:tcW w:w="710" w:type="dxa"/>
            <w:tcBorders>
              <w:top w:val="single" w:sz="4" w:space="0" w:color="auto"/>
              <w:left w:val="single" w:sz="4" w:space="0" w:color="auto"/>
              <w:bottom w:val="single" w:sz="4" w:space="0" w:color="auto"/>
              <w:right w:val="single" w:sz="4" w:space="0" w:color="auto"/>
            </w:tcBorders>
            <w:vAlign w:val="center"/>
          </w:tcPr>
          <w:p w14:paraId="20D3940F" w14:textId="77777777" w:rsidR="005175AC" w:rsidRPr="00BF3AF0" w:rsidRDefault="005175AC" w:rsidP="00D44E17">
            <w:pPr>
              <w:keepNext/>
              <w:keepLines/>
              <w:spacing w:after="0" w:line="256" w:lineRule="auto"/>
              <w:jc w:val="center"/>
              <w:rPr>
                <w:ins w:id="168" w:author="Nokia" w:date="2022-01-19T15:30:00Z"/>
                <w:rFonts w:ascii="Arial" w:eastAsia="DengXian" w:hAnsi="Arial" w:cs="Arial"/>
                <w:sz w:val="18"/>
                <w:lang w:eastAsia="zh-CN"/>
              </w:rPr>
            </w:pPr>
            <w:ins w:id="169" w:author="Nokia" w:date="2022-01-19T15:30:00Z">
              <w:r w:rsidRPr="00BF3AF0">
                <w:rPr>
                  <w:rFonts w:ascii="Arial" w:eastAsia="DengXian" w:hAnsi="Arial" w:cs="Arial"/>
                  <w:sz w:val="18"/>
                  <w:lang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6FE3D75E" w14:textId="77777777" w:rsidR="005175AC" w:rsidRPr="00BF3AF0" w:rsidRDefault="005175AC" w:rsidP="00D44E17">
            <w:pPr>
              <w:keepNext/>
              <w:keepLines/>
              <w:spacing w:after="0" w:line="256" w:lineRule="auto"/>
              <w:jc w:val="center"/>
              <w:rPr>
                <w:ins w:id="170" w:author="Nokia" w:date="2022-01-19T15:30:00Z"/>
                <w:rFonts w:ascii="Arial" w:eastAsia="DengXian" w:hAnsi="Arial" w:cs="Arial"/>
                <w:sz w:val="18"/>
                <w:lang w:eastAsia="zh-CN"/>
              </w:rPr>
            </w:pPr>
            <w:ins w:id="171" w:author="Nokia" w:date="2022-01-19T15:30:00Z">
              <w:r w:rsidRPr="00BF3AF0">
                <w:rPr>
                  <w:rFonts w:ascii="Arial" w:eastAsia="DengXian" w:hAnsi="Arial" w:cs="Arial"/>
                  <w:sz w:val="18"/>
                  <w:lang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12CA1BC6" w14:textId="77777777" w:rsidR="005175AC" w:rsidRPr="00BF3AF0" w:rsidRDefault="005175AC" w:rsidP="00D44E17">
            <w:pPr>
              <w:keepNext/>
              <w:keepLines/>
              <w:spacing w:after="0" w:line="256" w:lineRule="auto"/>
              <w:jc w:val="center"/>
              <w:rPr>
                <w:ins w:id="172" w:author="Nokia" w:date="2022-01-19T15:30:00Z"/>
                <w:rFonts w:ascii="Arial" w:eastAsia="DengXian" w:hAnsi="Arial" w:cs="Arial"/>
                <w:sz w:val="18"/>
                <w:lang w:eastAsia="zh-CN"/>
              </w:rPr>
            </w:pPr>
            <w:ins w:id="173" w:author="Nokia" w:date="2022-01-19T15:30:00Z">
              <w:r w:rsidRPr="00BF3AF0">
                <w:rPr>
                  <w:rFonts w:ascii="Arial" w:eastAsia="DengXian" w:hAnsi="Arial" w:cs="Arial"/>
                  <w:sz w:val="18"/>
                  <w:lang w:eastAsia="zh-CN"/>
                </w:rPr>
                <w:t>25</w:t>
              </w:r>
            </w:ins>
          </w:p>
        </w:tc>
        <w:tc>
          <w:tcPr>
            <w:tcW w:w="461" w:type="dxa"/>
            <w:tcBorders>
              <w:top w:val="single" w:sz="4" w:space="0" w:color="auto"/>
              <w:left w:val="single" w:sz="4" w:space="0" w:color="auto"/>
              <w:bottom w:val="single" w:sz="4" w:space="0" w:color="auto"/>
              <w:right w:val="single" w:sz="4" w:space="0" w:color="auto"/>
            </w:tcBorders>
            <w:vAlign w:val="center"/>
          </w:tcPr>
          <w:p w14:paraId="6E9840AF" w14:textId="77777777" w:rsidR="005175AC" w:rsidRPr="00BF3AF0" w:rsidRDefault="005175AC" w:rsidP="00D44E17">
            <w:pPr>
              <w:keepNext/>
              <w:keepLines/>
              <w:spacing w:after="0" w:line="256" w:lineRule="auto"/>
              <w:jc w:val="center"/>
              <w:rPr>
                <w:ins w:id="174" w:author="Nokia" w:date="2022-01-19T15:30:00Z"/>
                <w:rFonts w:ascii="Arial" w:eastAsia="DengXian" w:hAnsi="Arial" w:cs="Arial"/>
                <w:sz w:val="18"/>
                <w:lang w:eastAsia="zh-CN"/>
              </w:rPr>
            </w:pPr>
            <w:ins w:id="175" w:author="Nokia" w:date="2022-01-19T15:30:00Z">
              <w:r w:rsidRPr="00BF3AF0">
                <w:rPr>
                  <w:rFonts w:ascii="Arial" w:eastAsia="DengXian" w:hAnsi="Arial" w:cs="Arial"/>
                  <w:sz w:val="18"/>
                  <w:lang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61F67DE5" w14:textId="77777777" w:rsidR="005175AC" w:rsidRPr="00BF3AF0" w:rsidRDefault="005175AC" w:rsidP="00D44E17">
            <w:pPr>
              <w:pStyle w:val="TAC"/>
              <w:spacing w:line="256" w:lineRule="auto"/>
              <w:rPr>
                <w:ins w:id="176" w:author="Nokia" w:date="2022-01-19T15:30:00Z"/>
                <w:rFonts w:eastAsia="DengXian" w:cs="Arial"/>
                <w:lang w:eastAsia="zh-CN"/>
              </w:rPr>
            </w:pPr>
            <w:ins w:id="177" w:author="Nokia" w:date="2022-01-19T15:30:00Z">
              <w:r w:rsidRPr="00BF3AF0">
                <w:rPr>
                  <w:rFonts w:eastAsia="DengXian" w:cs="Arial"/>
                  <w:lang w:eastAsia="zh-CN"/>
                </w:rPr>
                <w:t>40</w:t>
              </w:r>
            </w:ins>
          </w:p>
        </w:tc>
        <w:tc>
          <w:tcPr>
            <w:tcW w:w="483" w:type="dxa"/>
            <w:tcBorders>
              <w:top w:val="single" w:sz="4" w:space="0" w:color="auto"/>
              <w:left w:val="single" w:sz="4" w:space="0" w:color="auto"/>
              <w:bottom w:val="single" w:sz="4" w:space="0" w:color="auto"/>
              <w:right w:val="single" w:sz="4" w:space="0" w:color="auto"/>
            </w:tcBorders>
            <w:vAlign w:val="center"/>
          </w:tcPr>
          <w:p w14:paraId="4848B200" w14:textId="77777777" w:rsidR="005175AC" w:rsidRPr="00BF3AF0" w:rsidRDefault="005175AC" w:rsidP="00D44E17">
            <w:pPr>
              <w:pStyle w:val="TAC"/>
              <w:spacing w:line="256" w:lineRule="auto"/>
              <w:rPr>
                <w:ins w:id="178" w:author="Nokia" w:date="2022-01-19T15:30:00Z"/>
                <w:rFonts w:eastAsia="DengXian" w:cs="Arial"/>
                <w:lang w:eastAsia="zh-CN"/>
              </w:rPr>
            </w:pPr>
            <w:ins w:id="179" w:author="Nokia" w:date="2022-01-19T15:30:00Z">
              <w:r w:rsidRPr="00BF3AF0">
                <w:rPr>
                  <w:rFonts w:eastAsia="DengXian" w:cs="Arial"/>
                  <w:lang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27E194D9" w14:textId="77777777" w:rsidR="005175AC" w:rsidRPr="00BF3AF0" w:rsidRDefault="005175AC" w:rsidP="00D44E17">
            <w:pPr>
              <w:pStyle w:val="TAC"/>
              <w:spacing w:line="256" w:lineRule="auto"/>
              <w:rPr>
                <w:ins w:id="180" w:author="Nokia" w:date="2022-01-19T15:30:00Z"/>
                <w:rFonts w:eastAsia="DengXian" w:cs="Arial"/>
                <w:lang w:eastAsia="zh-CN"/>
              </w:rPr>
            </w:pPr>
            <w:ins w:id="181" w:author="Nokia" w:date="2022-01-19T15:30:00Z">
              <w:r w:rsidRPr="00BF3AF0">
                <w:rPr>
                  <w:rFonts w:eastAsia="DengXian" w:cs="Arial"/>
                  <w:lang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1418236C" w14:textId="77777777" w:rsidR="005175AC" w:rsidRPr="00BF3AF0" w:rsidRDefault="005175AC" w:rsidP="00D44E17">
            <w:pPr>
              <w:pStyle w:val="TAC"/>
              <w:spacing w:line="256" w:lineRule="auto"/>
              <w:rPr>
                <w:ins w:id="182" w:author="Nokia" w:date="2022-01-19T15:30:00Z"/>
                <w:rFonts w:eastAsia="DengXian" w:cs="Arial"/>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D13B0DC" w14:textId="77777777" w:rsidR="005175AC" w:rsidRPr="00BF3AF0" w:rsidRDefault="005175AC" w:rsidP="00D44E17">
            <w:pPr>
              <w:pStyle w:val="TAC"/>
              <w:spacing w:line="256" w:lineRule="auto"/>
              <w:rPr>
                <w:ins w:id="183" w:author="Nokia" w:date="2022-01-19T15:30:00Z"/>
                <w:rFonts w:eastAsia="DengXian" w:cs="Arial"/>
                <w:lang w:eastAsia="zh-CN"/>
              </w:rPr>
            </w:pPr>
            <w:ins w:id="184" w:author="Nokia" w:date="2022-01-19T15:30:00Z">
              <w:r w:rsidRPr="00BF3AF0">
                <w:rPr>
                  <w:rFonts w:eastAsia="DengXian" w:cs="Arial"/>
                  <w:lang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7774E4D3" w14:textId="77777777" w:rsidR="005175AC" w:rsidRPr="00BF3AF0" w:rsidRDefault="005175AC" w:rsidP="00D44E17">
            <w:pPr>
              <w:pStyle w:val="TAC"/>
              <w:spacing w:line="256" w:lineRule="auto"/>
              <w:rPr>
                <w:ins w:id="185" w:author="Nokia" w:date="2022-01-19T15:30:00Z"/>
                <w:rFonts w:eastAsia="DengXian" w:cs="Arial"/>
                <w:lang w:eastAsia="zh-CN"/>
              </w:rPr>
            </w:pPr>
            <w:ins w:id="186" w:author="Nokia" w:date="2022-01-19T15:30:00Z">
              <w:r w:rsidRPr="00BF3AF0">
                <w:rPr>
                  <w:rFonts w:eastAsia="DengXian" w:cs="Arial"/>
                  <w:lang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5A7B6B10" w14:textId="77777777" w:rsidR="005175AC" w:rsidRPr="00BF3AF0" w:rsidRDefault="005175AC" w:rsidP="00D44E17">
            <w:pPr>
              <w:pStyle w:val="TAC"/>
              <w:spacing w:line="256" w:lineRule="auto"/>
              <w:rPr>
                <w:ins w:id="187" w:author="Nokia" w:date="2022-01-19T15:30:00Z"/>
                <w:rFonts w:eastAsia="DengXian" w:cs="Arial"/>
                <w:lang w:eastAsia="zh-CN"/>
              </w:rPr>
            </w:pPr>
            <w:ins w:id="188" w:author="Nokia" w:date="2022-01-19T15:30:00Z">
              <w:r w:rsidRPr="00BF3AF0">
                <w:rPr>
                  <w:rFonts w:eastAsia="DengXian" w:cs="Arial"/>
                  <w:lang w:eastAsia="zh-CN"/>
                </w:rPr>
                <w:t>100</w:t>
              </w:r>
            </w:ins>
          </w:p>
        </w:tc>
        <w:tc>
          <w:tcPr>
            <w:tcW w:w="1157" w:type="dxa"/>
            <w:tcBorders>
              <w:top w:val="single" w:sz="4" w:space="0" w:color="auto"/>
              <w:left w:val="single" w:sz="4" w:space="0" w:color="auto"/>
              <w:bottom w:val="nil"/>
              <w:right w:val="single" w:sz="4" w:space="0" w:color="auto"/>
            </w:tcBorders>
            <w:vAlign w:val="center"/>
          </w:tcPr>
          <w:p w14:paraId="4BC71AC1" w14:textId="77777777" w:rsidR="005175AC" w:rsidRDefault="005175AC" w:rsidP="00D44E17">
            <w:pPr>
              <w:keepNext/>
              <w:keepLines/>
              <w:spacing w:line="256" w:lineRule="auto"/>
              <w:jc w:val="center"/>
              <w:rPr>
                <w:ins w:id="189" w:author="Nokia" w:date="2022-01-19T15:30:00Z"/>
                <w:rFonts w:ascii="Arial" w:hAnsi="Arial"/>
                <w:sz w:val="18"/>
                <w:lang w:val="en-US" w:eastAsia="zh-CN"/>
              </w:rPr>
            </w:pPr>
            <w:ins w:id="190" w:author="Nokia" w:date="2022-01-19T15:30:00Z">
              <w:r>
                <w:rPr>
                  <w:rFonts w:ascii="Arial" w:hAnsi="Arial"/>
                  <w:sz w:val="18"/>
                  <w:lang w:val="en-US" w:eastAsia="zh-CN"/>
                </w:rPr>
                <w:t>0</w:t>
              </w:r>
            </w:ins>
          </w:p>
        </w:tc>
      </w:tr>
      <w:tr w:rsidR="005175AC" w14:paraId="47DBC33B" w14:textId="77777777" w:rsidTr="00D44E17">
        <w:trPr>
          <w:trHeight w:val="57"/>
          <w:jc w:val="center"/>
          <w:ins w:id="191" w:author="Nokia" w:date="2022-01-19T15:30:00Z"/>
        </w:trPr>
        <w:tc>
          <w:tcPr>
            <w:tcW w:w="1395" w:type="dxa"/>
            <w:tcBorders>
              <w:top w:val="nil"/>
              <w:left w:val="single" w:sz="4" w:space="0" w:color="auto"/>
              <w:bottom w:val="single" w:sz="4" w:space="0" w:color="auto"/>
              <w:right w:val="single" w:sz="4" w:space="0" w:color="auto"/>
            </w:tcBorders>
            <w:vAlign w:val="center"/>
          </w:tcPr>
          <w:p w14:paraId="121866AF" w14:textId="77777777" w:rsidR="005175AC" w:rsidRPr="00BF3AF0" w:rsidRDefault="005175AC" w:rsidP="00D44E17">
            <w:pPr>
              <w:keepNext/>
              <w:keepLines/>
              <w:spacing w:after="0" w:line="256" w:lineRule="auto"/>
              <w:jc w:val="center"/>
              <w:rPr>
                <w:ins w:id="192" w:author="Nokia" w:date="2022-01-19T15:30:00Z"/>
                <w:rFonts w:ascii="Arial" w:eastAsia="DengXian" w:hAnsi="Arial"/>
                <w:sz w:val="18"/>
                <w:szCs w:val="18"/>
                <w:lang w:eastAsia="zh-CN"/>
              </w:rPr>
            </w:pPr>
          </w:p>
        </w:tc>
        <w:tc>
          <w:tcPr>
            <w:tcW w:w="1433" w:type="dxa"/>
            <w:tcBorders>
              <w:top w:val="nil"/>
              <w:left w:val="single" w:sz="4" w:space="0" w:color="auto"/>
              <w:bottom w:val="single" w:sz="4" w:space="0" w:color="auto"/>
              <w:right w:val="single" w:sz="4" w:space="0" w:color="auto"/>
            </w:tcBorders>
            <w:vAlign w:val="center"/>
          </w:tcPr>
          <w:p w14:paraId="4D280251" w14:textId="77777777" w:rsidR="005175AC" w:rsidRPr="00BF3AF0" w:rsidRDefault="005175AC" w:rsidP="00D44E17">
            <w:pPr>
              <w:keepNext/>
              <w:keepLines/>
              <w:spacing w:after="0" w:line="256" w:lineRule="auto"/>
              <w:jc w:val="center"/>
              <w:rPr>
                <w:ins w:id="193" w:author="Nokia" w:date="2022-01-19T15:30:00Z"/>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2EDC6DA" w14:textId="77777777" w:rsidR="005175AC" w:rsidRPr="00EB5A36" w:rsidRDefault="005175AC" w:rsidP="00D44E17">
            <w:pPr>
              <w:keepNext/>
              <w:keepLines/>
              <w:spacing w:after="0" w:line="256" w:lineRule="auto"/>
              <w:jc w:val="center"/>
              <w:rPr>
                <w:ins w:id="194" w:author="Nokia" w:date="2022-01-19T15:30:00Z"/>
                <w:rFonts w:ascii="Arial" w:eastAsia="MS Mincho" w:hAnsi="Arial"/>
                <w:sz w:val="18"/>
                <w:lang w:eastAsia="zh-CN"/>
              </w:rPr>
            </w:pPr>
            <w:ins w:id="195" w:author="Nokia" w:date="2022-01-19T15:30:00Z">
              <w:r w:rsidRPr="005F4CAE">
                <w:rPr>
                  <w:rFonts w:ascii="Arial" w:eastAsia="DengXian" w:hAnsi="Arial" w:hint="eastAsia"/>
                  <w:sz w:val="18"/>
                  <w:szCs w:val="18"/>
                  <w:lang w:val="en-US" w:eastAsia="zh-CN"/>
                </w:rPr>
                <w:t>n</w:t>
              </w:r>
              <w:r w:rsidRPr="005F4CAE">
                <w:rPr>
                  <w:rFonts w:ascii="Arial" w:eastAsia="DengXian" w:hAnsi="Arial"/>
                  <w:sz w:val="18"/>
                  <w:szCs w:val="18"/>
                  <w:lang w:val="en-US"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46F2627A" w14:textId="77777777" w:rsidR="005175AC" w:rsidRPr="00BF3AF0" w:rsidRDefault="005175AC" w:rsidP="00D44E17">
            <w:pPr>
              <w:keepNext/>
              <w:keepLines/>
              <w:spacing w:after="0" w:line="256" w:lineRule="auto"/>
              <w:jc w:val="center"/>
              <w:rPr>
                <w:ins w:id="196" w:author="Nokia" w:date="2022-01-19T15:30:00Z"/>
                <w:rFonts w:ascii="Arial" w:eastAsia="DengXian" w:hAnsi="Arial" w:cs="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BB8AE85" w14:textId="77777777" w:rsidR="005175AC" w:rsidRPr="00BF3AF0" w:rsidRDefault="005175AC" w:rsidP="00D44E17">
            <w:pPr>
              <w:keepNext/>
              <w:keepLines/>
              <w:spacing w:after="0" w:line="256" w:lineRule="auto"/>
              <w:jc w:val="center"/>
              <w:rPr>
                <w:ins w:id="197" w:author="Nokia" w:date="2022-01-19T15:30:00Z"/>
                <w:rFonts w:ascii="Arial" w:eastAsia="DengXian" w:hAnsi="Arial" w:cs="Arial"/>
                <w:sz w:val="18"/>
                <w:lang w:eastAsia="zh-CN"/>
              </w:rPr>
            </w:pPr>
            <w:ins w:id="198" w:author="Nokia" w:date="2022-01-19T15:30:00Z">
              <w:r w:rsidRPr="00BF3AF0">
                <w:rPr>
                  <w:rFonts w:ascii="Arial" w:eastAsia="DengXian" w:hAnsi="Arial" w:cs="Arial"/>
                  <w:sz w:val="18"/>
                  <w:lang w:eastAsia="zh-CN"/>
                </w:rPr>
                <w:t>10</w:t>
              </w:r>
            </w:ins>
          </w:p>
        </w:tc>
        <w:tc>
          <w:tcPr>
            <w:tcW w:w="710" w:type="dxa"/>
            <w:tcBorders>
              <w:top w:val="single" w:sz="4" w:space="0" w:color="auto"/>
              <w:left w:val="single" w:sz="4" w:space="0" w:color="auto"/>
              <w:bottom w:val="single" w:sz="4" w:space="0" w:color="auto"/>
              <w:right w:val="single" w:sz="4" w:space="0" w:color="auto"/>
            </w:tcBorders>
            <w:vAlign w:val="center"/>
          </w:tcPr>
          <w:p w14:paraId="570C1A1A" w14:textId="77777777" w:rsidR="005175AC" w:rsidRPr="00BF3AF0" w:rsidRDefault="005175AC" w:rsidP="00D44E17">
            <w:pPr>
              <w:keepNext/>
              <w:keepLines/>
              <w:spacing w:after="0" w:line="256" w:lineRule="auto"/>
              <w:jc w:val="center"/>
              <w:rPr>
                <w:ins w:id="199" w:author="Nokia" w:date="2022-01-19T15:30:00Z"/>
                <w:rFonts w:ascii="Arial" w:eastAsia="DengXian" w:hAnsi="Arial" w:cs="Arial"/>
                <w:sz w:val="18"/>
                <w:lang w:eastAsia="zh-CN"/>
              </w:rPr>
            </w:pPr>
            <w:ins w:id="200" w:author="Nokia" w:date="2022-01-19T15:30:00Z">
              <w:r w:rsidRPr="00BF3AF0">
                <w:rPr>
                  <w:rFonts w:ascii="Arial" w:eastAsia="DengXian" w:hAnsi="Arial" w:cs="Arial"/>
                  <w:sz w:val="18"/>
                  <w:lang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065245F8" w14:textId="77777777" w:rsidR="005175AC" w:rsidRPr="00BF3AF0" w:rsidRDefault="005175AC" w:rsidP="00D44E17">
            <w:pPr>
              <w:keepNext/>
              <w:keepLines/>
              <w:spacing w:after="0" w:line="256" w:lineRule="auto"/>
              <w:jc w:val="center"/>
              <w:rPr>
                <w:ins w:id="201" w:author="Nokia" w:date="2022-01-19T15:30:00Z"/>
                <w:rFonts w:ascii="Arial" w:eastAsia="DengXian" w:hAnsi="Arial" w:cs="Arial"/>
                <w:sz w:val="18"/>
                <w:lang w:eastAsia="zh-CN"/>
              </w:rPr>
            </w:pPr>
            <w:ins w:id="202" w:author="Nokia" w:date="2022-01-19T15:30:00Z">
              <w:r w:rsidRPr="00BF3AF0">
                <w:rPr>
                  <w:rFonts w:ascii="Arial" w:eastAsia="DengXian" w:hAnsi="Arial" w:cs="Arial"/>
                  <w:sz w:val="18"/>
                  <w:lang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1D52EB80" w14:textId="77777777" w:rsidR="005175AC" w:rsidRPr="00BF3AF0" w:rsidRDefault="005175AC" w:rsidP="00D44E17">
            <w:pPr>
              <w:keepNext/>
              <w:keepLines/>
              <w:spacing w:after="0" w:line="256" w:lineRule="auto"/>
              <w:jc w:val="center"/>
              <w:rPr>
                <w:ins w:id="203" w:author="Nokia" w:date="2022-01-19T15:30:00Z"/>
                <w:rFonts w:ascii="Arial" w:eastAsia="DengXian" w:hAnsi="Arial" w:cs="Arial"/>
                <w:sz w:val="18"/>
                <w:lang w:eastAsia="zh-CN"/>
              </w:rPr>
            </w:pPr>
            <w:ins w:id="204" w:author="Nokia" w:date="2022-01-19T15:30:00Z">
              <w:r w:rsidRPr="00BF3AF0">
                <w:rPr>
                  <w:rFonts w:ascii="Arial" w:eastAsia="DengXian" w:hAnsi="Arial" w:cs="Arial"/>
                  <w:sz w:val="18"/>
                  <w:lang w:eastAsia="zh-CN"/>
                </w:rPr>
                <w:t>25</w:t>
              </w:r>
            </w:ins>
          </w:p>
        </w:tc>
        <w:tc>
          <w:tcPr>
            <w:tcW w:w="461" w:type="dxa"/>
            <w:tcBorders>
              <w:top w:val="single" w:sz="4" w:space="0" w:color="auto"/>
              <w:left w:val="single" w:sz="4" w:space="0" w:color="auto"/>
              <w:bottom w:val="single" w:sz="4" w:space="0" w:color="auto"/>
              <w:right w:val="single" w:sz="4" w:space="0" w:color="auto"/>
            </w:tcBorders>
            <w:vAlign w:val="center"/>
          </w:tcPr>
          <w:p w14:paraId="11214E04" w14:textId="77777777" w:rsidR="005175AC" w:rsidRPr="00BF3AF0" w:rsidRDefault="005175AC" w:rsidP="00D44E17">
            <w:pPr>
              <w:keepNext/>
              <w:keepLines/>
              <w:spacing w:after="0" w:line="256" w:lineRule="auto"/>
              <w:jc w:val="center"/>
              <w:rPr>
                <w:ins w:id="205" w:author="Nokia" w:date="2022-01-19T15:30:00Z"/>
                <w:rFonts w:ascii="Arial" w:eastAsia="DengXian" w:hAnsi="Arial" w:cs="Arial"/>
                <w:sz w:val="18"/>
                <w:lang w:eastAsia="zh-CN"/>
              </w:rPr>
            </w:pPr>
            <w:ins w:id="206" w:author="Nokia" w:date="2022-01-19T15:30:00Z">
              <w:r w:rsidRPr="00BF3AF0">
                <w:rPr>
                  <w:rFonts w:ascii="Arial" w:eastAsia="DengXian" w:hAnsi="Arial" w:cs="Arial"/>
                  <w:sz w:val="18"/>
                  <w:lang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45BAB1FD" w14:textId="77777777" w:rsidR="005175AC" w:rsidRPr="00BF3AF0" w:rsidRDefault="005175AC" w:rsidP="00D44E17">
            <w:pPr>
              <w:keepNext/>
              <w:keepLines/>
              <w:spacing w:after="0" w:line="256" w:lineRule="auto"/>
              <w:jc w:val="center"/>
              <w:rPr>
                <w:ins w:id="207" w:author="Nokia" w:date="2022-01-19T15:30:00Z"/>
                <w:rFonts w:ascii="Arial" w:eastAsia="DengXian" w:hAnsi="Arial" w:cs="Arial"/>
                <w:sz w:val="18"/>
                <w:lang w:eastAsia="zh-CN"/>
              </w:rPr>
            </w:pPr>
            <w:ins w:id="208" w:author="Nokia" w:date="2022-01-19T15:30:00Z">
              <w:r w:rsidRPr="00BF3AF0">
                <w:rPr>
                  <w:rFonts w:ascii="Arial" w:eastAsia="DengXian" w:hAnsi="Arial" w:cs="Arial"/>
                  <w:sz w:val="18"/>
                  <w:lang w:eastAsia="zh-CN"/>
                </w:rPr>
                <w:t>40</w:t>
              </w:r>
            </w:ins>
          </w:p>
        </w:tc>
        <w:tc>
          <w:tcPr>
            <w:tcW w:w="483" w:type="dxa"/>
            <w:tcBorders>
              <w:top w:val="single" w:sz="4" w:space="0" w:color="auto"/>
              <w:left w:val="single" w:sz="4" w:space="0" w:color="auto"/>
              <w:bottom w:val="single" w:sz="4" w:space="0" w:color="auto"/>
              <w:right w:val="single" w:sz="4" w:space="0" w:color="auto"/>
            </w:tcBorders>
            <w:vAlign w:val="center"/>
          </w:tcPr>
          <w:p w14:paraId="264B1C24" w14:textId="77777777" w:rsidR="005175AC" w:rsidRPr="00BF3AF0" w:rsidRDefault="005175AC" w:rsidP="00D44E17">
            <w:pPr>
              <w:keepNext/>
              <w:keepLines/>
              <w:spacing w:after="0" w:line="256" w:lineRule="auto"/>
              <w:jc w:val="center"/>
              <w:rPr>
                <w:ins w:id="209" w:author="Nokia" w:date="2022-01-19T15:30:00Z"/>
                <w:rFonts w:ascii="Arial" w:eastAsia="DengXian" w:hAnsi="Arial" w:cs="Arial"/>
                <w:sz w:val="18"/>
                <w:lang w:eastAsia="zh-CN"/>
              </w:rPr>
            </w:pPr>
            <w:ins w:id="210" w:author="Nokia" w:date="2022-01-19T15:30:00Z">
              <w:r w:rsidRPr="00BF3AF0">
                <w:rPr>
                  <w:rFonts w:ascii="Arial" w:eastAsia="DengXian" w:hAnsi="Arial" w:cs="Arial"/>
                  <w:sz w:val="18"/>
                  <w:lang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2A8353C4" w14:textId="77777777" w:rsidR="005175AC" w:rsidRPr="00BF3AF0" w:rsidRDefault="005175AC" w:rsidP="00D44E17">
            <w:pPr>
              <w:keepNext/>
              <w:keepLines/>
              <w:spacing w:after="0" w:line="256" w:lineRule="auto"/>
              <w:jc w:val="center"/>
              <w:rPr>
                <w:ins w:id="211" w:author="Nokia" w:date="2022-01-19T15:30:00Z"/>
                <w:rFonts w:ascii="Arial" w:eastAsia="DengXian" w:hAnsi="Arial" w:cs="Arial"/>
                <w:sz w:val="18"/>
                <w:lang w:eastAsia="zh-CN"/>
              </w:rPr>
            </w:pPr>
            <w:ins w:id="212" w:author="Nokia" w:date="2022-01-19T15:30:00Z">
              <w:r w:rsidRPr="00BF3AF0">
                <w:rPr>
                  <w:rFonts w:ascii="Arial" w:eastAsia="DengXian" w:hAnsi="Arial" w:cs="Arial"/>
                  <w:sz w:val="18"/>
                  <w:lang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0B315302" w14:textId="77777777" w:rsidR="005175AC" w:rsidRPr="00BF3AF0" w:rsidRDefault="005175AC" w:rsidP="00D44E17">
            <w:pPr>
              <w:keepNext/>
              <w:keepLines/>
              <w:spacing w:after="0" w:line="256" w:lineRule="auto"/>
              <w:jc w:val="center"/>
              <w:rPr>
                <w:ins w:id="213" w:author="Nokia" w:date="2022-01-19T15:30:00Z"/>
                <w:rFonts w:ascii="Arial" w:eastAsia="DengXian" w:hAnsi="Arial" w:cs="Arial"/>
                <w:sz w:val="18"/>
                <w:lang w:eastAsia="zh-CN"/>
              </w:rPr>
            </w:pPr>
            <w:ins w:id="214" w:author="Nokia" w:date="2022-01-19T15:30:00Z">
              <w:r w:rsidRPr="00BF3AF0">
                <w:rPr>
                  <w:rFonts w:ascii="Arial" w:eastAsia="DengXian" w:hAnsi="Arial" w:cs="Arial"/>
                  <w:sz w:val="18"/>
                  <w:lang w:eastAsia="zh-CN"/>
                </w:rPr>
                <w:t>70</w:t>
              </w:r>
              <w:r w:rsidRPr="00BF3AF0">
                <w:rPr>
                  <w:rFonts w:ascii="Arial" w:eastAsia="DengXian" w:hAnsi="Arial" w:cs="Arial"/>
                  <w:sz w:val="18"/>
                  <w:vertAlign w:val="superscript"/>
                  <w:lang w:eastAsia="zh-CN"/>
                </w:rPr>
                <w:t>4</w:t>
              </w:r>
            </w:ins>
          </w:p>
        </w:tc>
        <w:tc>
          <w:tcPr>
            <w:tcW w:w="529" w:type="dxa"/>
            <w:tcBorders>
              <w:top w:val="single" w:sz="4" w:space="0" w:color="auto"/>
              <w:left w:val="single" w:sz="4" w:space="0" w:color="auto"/>
              <w:bottom w:val="single" w:sz="4" w:space="0" w:color="auto"/>
              <w:right w:val="single" w:sz="4" w:space="0" w:color="auto"/>
            </w:tcBorders>
            <w:vAlign w:val="center"/>
          </w:tcPr>
          <w:p w14:paraId="7E4A2E2B" w14:textId="77777777" w:rsidR="005175AC" w:rsidRPr="00BF3AF0" w:rsidRDefault="005175AC" w:rsidP="00D44E17">
            <w:pPr>
              <w:keepNext/>
              <w:keepLines/>
              <w:spacing w:after="0" w:line="256" w:lineRule="auto"/>
              <w:jc w:val="center"/>
              <w:rPr>
                <w:ins w:id="215" w:author="Nokia" w:date="2022-01-19T15:30:00Z"/>
                <w:rFonts w:ascii="Arial" w:eastAsia="DengXian" w:hAnsi="Arial" w:cs="Arial"/>
                <w:sz w:val="18"/>
                <w:lang w:eastAsia="zh-CN"/>
              </w:rPr>
            </w:pPr>
            <w:ins w:id="216" w:author="Nokia" w:date="2022-01-19T15:30:00Z">
              <w:r w:rsidRPr="00BF3AF0">
                <w:rPr>
                  <w:rFonts w:ascii="Arial" w:eastAsia="DengXian" w:hAnsi="Arial" w:cs="Arial"/>
                  <w:sz w:val="18"/>
                  <w:lang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7EDA1B88" w14:textId="77777777" w:rsidR="005175AC" w:rsidRPr="00BF3AF0" w:rsidRDefault="005175AC" w:rsidP="00D44E17">
            <w:pPr>
              <w:keepNext/>
              <w:keepLines/>
              <w:spacing w:after="0" w:line="256" w:lineRule="auto"/>
              <w:jc w:val="center"/>
              <w:rPr>
                <w:ins w:id="217" w:author="Nokia" w:date="2022-01-19T15:30:00Z"/>
                <w:rFonts w:ascii="Arial" w:eastAsia="DengXian" w:hAnsi="Arial" w:cs="Arial"/>
                <w:sz w:val="18"/>
                <w:lang w:eastAsia="zh-CN"/>
              </w:rPr>
            </w:pPr>
            <w:ins w:id="218" w:author="Nokia" w:date="2022-01-19T15:30:00Z">
              <w:r w:rsidRPr="00BF3AF0">
                <w:rPr>
                  <w:rFonts w:ascii="Arial" w:eastAsia="DengXian" w:hAnsi="Arial" w:cs="Arial"/>
                  <w:sz w:val="18"/>
                  <w:lang w:eastAsia="zh-CN"/>
                </w:rPr>
                <w:t>90</w:t>
              </w:r>
              <w:r w:rsidRPr="00BF3AF0">
                <w:rPr>
                  <w:rFonts w:ascii="Arial" w:eastAsia="DengXian" w:hAnsi="Arial" w:cs="Arial"/>
                  <w:sz w:val="18"/>
                  <w:vertAlign w:val="superscript"/>
                  <w:lang w:eastAsia="zh-CN"/>
                </w:rPr>
                <w:t>4</w:t>
              </w:r>
            </w:ins>
          </w:p>
        </w:tc>
        <w:tc>
          <w:tcPr>
            <w:tcW w:w="531" w:type="dxa"/>
            <w:tcBorders>
              <w:top w:val="single" w:sz="4" w:space="0" w:color="auto"/>
              <w:left w:val="single" w:sz="4" w:space="0" w:color="auto"/>
              <w:bottom w:val="single" w:sz="4" w:space="0" w:color="auto"/>
              <w:right w:val="single" w:sz="4" w:space="0" w:color="auto"/>
            </w:tcBorders>
            <w:vAlign w:val="center"/>
          </w:tcPr>
          <w:p w14:paraId="105F309D" w14:textId="77777777" w:rsidR="005175AC" w:rsidRPr="00BF3AF0" w:rsidRDefault="005175AC" w:rsidP="00D44E17">
            <w:pPr>
              <w:keepNext/>
              <w:keepLines/>
              <w:spacing w:after="0" w:line="256" w:lineRule="auto"/>
              <w:jc w:val="center"/>
              <w:rPr>
                <w:ins w:id="219" w:author="Nokia" w:date="2022-01-19T15:30:00Z"/>
                <w:rFonts w:ascii="Arial" w:eastAsia="DengXian" w:hAnsi="Arial" w:cs="Arial"/>
                <w:sz w:val="18"/>
                <w:lang w:eastAsia="zh-CN"/>
              </w:rPr>
            </w:pPr>
            <w:ins w:id="220" w:author="Nokia" w:date="2022-01-19T15:30:00Z">
              <w:r w:rsidRPr="00BF3AF0">
                <w:rPr>
                  <w:rFonts w:ascii="Arial" w:eastAsia="DengXian" w:hAnsi="Arial" w:cs="Arial"/>
                  <w:sz w:val="18"/>
                  <w:lang w:eastAsia="zh-CN"/>
                </w:rPr>
                <w:t>100</w:t>
              </w:r>
            </w:ins>
          </w:p>
        </w:tc>
        <w:tc>
          <w:tcPr>
            <w:tcW w:w="1157" w:type="dxa"/>
            <w:tcBorders>
              <w:top w:val="nil"/>
              <w:left w:val="single" w:sz="4" w:space="0" w:color="auto"/>
              <w:bottom w:val="single" w:sz="4" w:space="0" w:color="auto"/>
              <w:right w:val="single" w:sz="4" w:space="0" w:color="auto"/>
            </w:tcBorders>
            <w:vAlign w:val="center"/>
          </w:tcPr>
          <w:p w14:paraId="2ED8A26C" w14:textId="77777777" w:rsidR="005175AC" w:rsidRDefault="005175AC" w:rsidP="00D44E17">
            <w:pPr>
              <w:keepNext/>
              <w:keepLines/>
              <w:spacing w:line="256" w:lineRule="auto"/>
              <w:jc w:val="center"/>
              <w:rPr>
                <w:ins w:id="221" w:author="Nokia" w:date="2022-01-19T15:30:00Z"/>
                <w:rFonts w:ascii="Arial" w:hAnsi="Arial"/>
                <w:sz w:val="18"/>
                <w:lang w:val="en-US" w:eastAsia="zh-CN"/>
              </w:rPr>
            </w:pPr>
          </w:p>
        </w:tc>
      </w:tr>
      <w:tr w:rsidR="005175AC" w14:paraId="5BD26EB0" w14:textId="77777777" w:rsidTr="00D44E17">
        <w:trPr>
          <w:trHeight w:val="57"/>
          <w:jc w:val="center"/>
          <w:ins w:id="222" w:author="Nokia" w:date="2022-01-19T15:30:00Z"/>
        </w:trPr>
        <w:tc>
          <w:tcPr>
            <w:tcW w:w="1395" w:type="dxa"/>
            <w:tcBorders>
              <w:top w:val="single" w:sz="4" w:space="0" w:color="auto"/>
              <w:left w:val="single" w:sz="4" w:space="0" w:color="auto"/>
              <w:bottom w:val="nil"/>
              <w:right w:val="single" w:sz="4" w:space="0" w:color="auto"/>
            </w:tcBorders>
            <w:vAlign w:val="center"/>
          </w:tcPr>
          <w:p w14:paraId="54DD7889" w14:textId="77777777" w:rsidR="005175AC" w:rsidRPr="00BF3AF0" w:rsidRDefault="005175AC" w:rsidP="00D44E17">
            <w:pPr>
              <w:keepNext/>
              <w:keepLines/>
              <w:spacing w:after="0" w:line="256" w:lineRule="auto"/>
              <w:jc w:val="center"/>
              <w:rPr>
                <w:ins w:id="223" w:author="Nokia" w:date="2022-01-19T15:30:00Z"/>
                <w:rFonts w:ascii="Arial" w:eastAsia="DengXian" w:hAnsi="Arial"/>
                <w:sz w:val="18"/>
                <w:szCs w:val="18"/>
                <w:lang w:eastAsia="zh-CN"/>
              </w:rPr>
            </w:pPr>
            <w:ins w:id="224" w:author="Nokia" w:date="2022-01-19T15:30:00Z">
              <w:r w:rsidRPr="00BF3AF0">
                <w:rPr>
                  <w:rFonts w:ascii="Arial" w:eastAsia="DengXian" w:hAnsi="Arial"/>
                  <w:sz w:val="18"/>
                  <w:szCs w:val="18"/>
                  <w:lang w:eastAsia="zh-CN"/>
                </w:rPr>
                <w:t>CA_n40A-n77(2A)</w:t>
              </w:r>
            </w:ins>
          </w:p>
        </w:tc>
        <w:tc>
          <w:tcPr>
            <w:tcW w:w="1433" w:type="dxa"/>
            <w:tcBorders>
              <w:top w:val="single" w:sz="4" w:space="0" w:color="auto"/>
              <w:left w:val="single" w:sz="4" w:space="0" w:color="auto"/>
              <w:bottom w:val="nil"/>
              <w:right w:val="single" w:sz="4" w:space="0" w:color="auto"/>
            </w:tcBorders>
            <w:vAlign w:val="center"/>
          </w:tcPr>
          <w:p w14:paraId="4F661242" w14:textId="77777777" w:rsidR="005175AC" w:rsidRPr="00BF3AF0" w:rsidRDefault="005175AC" w:rsidP="00D44E17">
            <w:pPr>
              <w:keepNext/>
              <w:keepLines/>
              <w:spacing w:after="0" w:line="256" w:lineRule="auto"/>
              <w:jc w:val="center"/>
              <w:rPr>
                <w:ins w:id="225" w:author="Nokia" w:date="2022-01-19T15:30:00Z"/>
                <w:rFonts w:ascii="Arial" w:eastAsia="DengXian" w:hAnsi="Arial"/>
                <w:sz w:val="18"/>
                <w:szCs w:val="18"/>
                <w:lang w:eastAsia="zh-CN"/>
              </w:rPr>
            </w:pPr>
            <w:ins w:id="226" w:author="Nokia" w:date="2022-01-19T15:30:00Z">
              <w:r w:rsidRPr="00BF3AF0">
                <w:rPr>
                  <w:rFonts w:ascii="Arial" w:eastAsia="DengXian" w:hAnsi="Arial"/>
                  <w:sz w:val="18"/>
                  <w:szCs w:val="18"/>
                  <w:lang w:eastAsia="zh-CN"/>
                </w:rPr>
                <w:t>CA_n40A-n77A</w:t>
              </w:r>
            </w:ins>
          </w:p>
        </w:tc>
        <w:tc>
          <w:tcPr>
            <w:tcW w:w="709" w:type="dxa"/>
            <w:tcBorders>
              <w:top w:val="single" w:sz="4" w:space="0" w:color="auto"/>
              <w:left w:val="single" w:sz="4" w:space="0" w:color="auto"/>
              <w:bottom w:val="single" w:sz="4" w:space="0" w:color="auto"/>
              <w:right w:val="single" w:sz="4" w:space="0" w:color="auto"/>
            </w:tcBorders>
            <w:vAlign w:val="center"/>
          </w:tcPr>
          <w:p w14:paraId="19D75CCC" w14:textId="77777777" w:rsidR="005175AC" w:rsidRPr="005F4CAE" w:rsidRDefault="005175AC" w:rsidP="00D44E17">
            <w:pPr>
              <w:keepNext/>
              <w:keepLines/>
              <w:spacing w:after="0" w:line="256" w:lineRule="auto"/>
              <w:jc w:val="center"/>
              <w:rPr>
                <w:ins w:id="227" w:author="Nokia" w:date="2022-01-19T15:30:00Z"/>
                <w:rFonts w:ascii="Arial" w:eastAsia="DengXian" w:hAnsi="Arial"/>
                <w:sz w:val="18"/>
                <w:szCs w:val="18"/>
                <w:lang w:val="en-US" w:eastAsia="zh-CN"/>
              </w:rPr>
            </w:pPr>
            <w:ins w:id="228" w:author="Nokia" w:date="2022-01-19T15:30:00Z">
              <w:r>
                <w:rPr>
                  <w:rFonts w:ascii="Arial" w:eastAsia="DengXian" w:hAnsi="Arial"/>
                  <w:sz w:val="18"/>
                  <w:szCs w:val="18"/>
                  <w:lang w:val="en-US" w:eastAsia="zh-CN"/>
                </w:rPr>
                <w:t>n40</w:t>
              </w:r>
            </w:ins>
          </w:p>
        </w:tc>
        <w:tc>
          <w:tcPr>
            <w:tcW w:w="709" w:type="dxa"/>
            <w:tcBorders>
              <w:top w:val="single" w:sz="4" w:space="0" w:color="auto"/>
              <w:left w:val="single" w:sz="4" w:space="0" w:color="auto"/>
              <w:bottom w:val="single" w:sz="4" w:space="0" w:color="auto"/>
              <w:right w:val="single" w:sz="4" w:space="0" w:color="auto"/>
            </w:tcBorders>
            <w:vAlign w:val="center"/>
          </w:tcPr>
          <w:p w14:paraId="760FCA62" w14:textId="77777777" w:rsidR="005175AC" w:rsidRPr="00EB5A36" w:rsidRDefault="005175AC" w:rsidP="00D44E17">
            <w:pPr>
              <w:pStyle w:val="TAC"/>
              <w:spacing w:line="256" w:lineRule="auto"/>
              <w:rPr>
                <w:ins w:id="229" w:author="Nokia" w:date="2022-01-19T15:30:00Z"/>
                <w:rFonts w:eastAsia="MS Mincho"/>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6D40E5B" w14:textId="77777777" w:rsidR="005175AC" w:rsidRPr="005F4CAE" w:rsidRDefault="005175AC" w:rsidP="00D44E17">
            <w:pPr>
              <w:pStyle w:val="TAC"/>
              <w:spacing w:line="256" w:lineRule="auto"/>
              <w:rPr>
                <w:ins w:id="230" w:author="Nokia" w:date="2022-01-19T15:30:00Z"/>
                <w:rFonts w:eastAsia="DengXian" w:cs="Arial"/>
                <w:lang w:eastAsia="zh-CN"/>
              </w:rPr>
            </w:pPr>
            <w:ins w:id="231" w:author="Nokia" w:date="2022-01-19T15:30:00Z">
              <w:r w:rsidRPr="00BF3AF0">
                <w:rPr>
                  <w:rFonts w:eastAsia="DengXian" w:cs="Arial"/>
                  <w:lang w:eastAsia="zh-CN"/>
                </w:rPr>
                <w:t>10</w:t>
              </w:r>
            </w:ins>
          </w:p>
        </w:tc>
        <w:tc>
          <w:tcPr>
            <w:tcW w:w="710" w:type="dxa"/>
            <w:tcBorders>
              <w:top w:val="single" w:sz="4" w:space="0" w:color="auto"/>
              <w:left w:val="single" w:sz="4" w:space="0" w:color="auto"/>
              <w:bottom w:val="single" w:sz="4" w:space="0" w:color="auto"/>
              <w:right w:val="single" w:sz="4" w:space="0" w:color="auto"/>
            </w:tcBorders>
            <w:vAlign w:val="center"/>
          </w:tcPr>
          <w:p w14:paraId="2037A389" w14:textId="77777777" w:rsidR="005175AC" w:rsidRPr="005F4CAE" w:rsidRDefault="005175AC" w:rsidP="00D44E17">
            <w:pPr>
              <w:pStyle w:val="TAC"/>
              <w:spacing w:line="256" w:lineRule="auto"/>
              <w:rPr>
                <w:ins w:id="232" w:author="Nokia" w:date="2022-01-19T15:30:00Z"/>
                <w:rFonts w:eastAsia="DengXian" w:cs="Arial"/>
                <w:lang w:eastAsia="zh-CN"/>
              </w:rPr>
            </w:pPr>
            <w:ins w:id="233" w:author="Nokia" w:date="2022-01-19T15:30:00Z">
              <w:r w:rsidRPr="00BF3AF0">
                <w:rPr>
                  <w:rFonts w:eastAsia="DengXian" w:cs="Arial"/>
                  <w:lang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11897685" w14:textId="77777777" w:rsidR="005175AC" w:rsidRPr="005F4CAE" w:rsidRDefault="005175AC" w:rsidP="00D44E17">
            <w:pPr>
              <w:pStyle w:val="TAC"/>
              <w:spacing w:line="256" w:lineRule="auto"/>
              <w:rPr>
                <w:ins w:id="234" w:author="Nokia" w:date="2022-01-19T15:30:00Z"/>
                <w:rFonts w:eastAsia="DengXian" w:cs="Arial"/>
                <w:lang w:eastAsia="zh-CN"/>
              </w:rPr>
            </w:pPr>
            <w:ins w:id="235" w:author="Nokia" w:date="2022-01-19T15:30:00Z">
              <w:r w:rsidRPr="00BF3AF0">
                <w:rPr>
                  <w:rFonts w:eastAsia="DengXian" w:cs="Arial"/>
                  <w:lang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6194852F" w14:textId="77777777" w:rsidR="005175AC" w:rsidRPr="005F4CAE" w:rsidRDefault="005175AC" w:rsidP="00D44E17">
            <w:pPr>
              <w:pStyle w:val="TAC"/>
              <w:spacing w:line="256" w:lineRule="auto"/>
              <w:rPr>
                <w:ins w:id="236" w:author="Nokia" w:date="2022-01-19T15:30:00Z"/>
                <w:rFonts w:eastAsia="DengXian"/>
                <w:szCs w:val="18"/>
                <w:lang w:val="en-US" w:eastAsia="zh-CN"/>
              </w:rPr>
            </w:pPr>
            <w:ins w:id="237" w:author="Nokia" w:date="2022-01-19T15:30:00Z">
              <w:r w:rsidRPr="00BF3AF0">
                <w:rPr>
                  <w:rFonts w:eastAsia="DengXian" w:cs="Arial"/>
                  <w:lang w:eastAsia="zh-CN"/>
                </w:rPr>
                <w:t>25</w:t>
              </w:r>
            </w:ins>
          </w:p>
        </w:tc>
        <w:tc>
          <w:tcPr>
            <w:tcW w:w="461" w:type="dxa"/>
            <w:tcBorders>
              <w:top w:val="single" w:sz="4" w:space="0" w:color="auto"/>
              <w:left w:val="single" w:sz="4" w:space="0" w:color="auto"/>
              <w:bottom w:val="single" w:sz="4" w:space="0" w:color="auto"/>
              <w:right w:val="single" w:sz="4" w:space="0" w:color="auto"/>
            </w:tcBorders>
            <w:vAlign w:val="center"/>
          </w:tcPr>
          <w:p w14:paraId="19C6571C" w14:textId="77777777" w:rsidR="005175AC" w:rsidRPr="005F4CAE" w:rsidRDefault="005175AC" w:rsidP="00D44E17">
            <w:pPr>
              <w:pStyle w:val="TAC"/>
              <w:spacing w:line="256" w:lineRule="auto"/>
              <w:rPr>
                <w:ins w:id="238" w:author="Nokia" w:date="2022-01-19T15:30:00Z"/>
                <w:rFonts w:eastAsia="DengXian"/>
                <w:szCs w:val="18"/>
                <w:lang w:val="en-US" w:eastAsia="zh-CN"/>
              </w:rPr>
            </w:pPr>
            <w:ins w:id="239" w:author="Nokia" w:date="2022-01-19T15:30:00Z">
              <w:r w:rsidRPr="00BF3AF0">
                <w:rPr>
                  <w:rFonts w:eastAsia="DengXian" w:cs="Arial"/>
                  <w:lang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69088A63" w14:textId="77777777" w:rsidR="005175AC" w:rsidRPr="005F4CAE" w:rsidRDefault="005175AC" w:rsidP="00D44E17">
            <w:pPr>
              <w:pStyle w:val="TAC"/>
              <w:spacing w:line="256" w:lineRule="auto"/>
              <w:rPr>
                <w:ins w:id="240" w:author="Nokia" w:date="2022-01-19T15:30:00Z"/>
                <w:rFonts w:eastAsia="Yu Mincho"/>
                <w:szCs w:val="18"/>
              </w:rPr>
            </w:pPr>
            <w:ins w:id="241" w:author="Nokia" w:date="2022-01-19T15:30:00Z">
              <w:r w:rsidRPr="00BF3AF0">
                <w:rPr>
                  <w:rFonts w:eastAsia="DengXian" w:cs="Arial"/>
                  <w:lang w:eastAsia="zh-CN"/>
                </w:rPr>
                <w:t>40</w:t>
              </w:r>
            </w:ins>
          </w:p>
        </w:tc>
        <w:tc>
          <w:tcPr>
            <w:tcW w:w="483" w:type="dxa"/>
            <w:tcBorders>
              <w:top w:val="single" w:sz="4" w:space="0" w:color="auto"/>
              <w:left w:val="single" w:sz="4" w:space="0" w:color="auto"/>
              <w:bottom w:val="single" w:sz="4" w:space="0" w:color="auto"/>
              <w:right w:val="single" w:sz="4" w:space="0" w:color="auto"/>
            </w:tcBorders>
            <w:vAlign w:val="center"/>
          </w:tcPr>
          <w:p w14:paraId="07B1E12B" w14:textId="77777777" w:rsidR="005175AC" w:rsidRPr="005F4CAE" w:rsidRDefault="005175AC" w:rsidP="00D44E17">
            <w:pPr>
              <w:pStyle w:val="TAC"/>
              <w:spacing w:line="256" w:lineRule="auto"/>
              <w:rPr>
                <w:ins w:id="242" w:author="Nokia" w:date="2022-01-19T15:30:00Z"/>
                <w:rFonts w:eastAsia="Yu Mincho"/>
                <w:szCs w:val="18"/>
              </w:rPr>
            </w:pPr>
            <w:ins w:id="243" w:author="Nokia" w:date="2022-01-19T15:30:00Z">
              <w:r w:rsidRPr="00BF3AF0">
                <w:rPr>
                  <w:rFonts w:eastAsia="DengXian" w:cs="Arial"/>
                  <w:lang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4E17E2FF" w14:textId="77777777" w:rsidR="005175AC" w:rsidRPr="005F4CAE" w:rsidRDefault="005175AC" w:rsidP="00D44E17">
            <w:pPr>
              <w:pStyle w:val="TAC"/>
              <w:spacing w:line="256" w:lineRule="auto"/>
              <w:rPr>
                <w:ins w:id="244" w:author="Nokia" w:date="2022-01-19T15:30:00Z"/>
                <w:rFonts w:eastAsia="Yu Mincho"/>
                <w:szCs w:val="18"/>
              </w:rPr>
            </w:pPr>
            <w:ins w:id="245" w:author="Nokia" w:date="2022-01-19T15:30:00Z">
              <w:r w:rsidRPr="00BF3AF0">
                <w:rPr>
                  <w:rFonts w:eastAsia="DengXian" w:cs="Arial"/>
                  <w:lang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056C2935" w14:textId="77777777" w:rsidR="005175AC" w:rsidRPr="005F4CAE" w:rsidRDefault="005175AC" w:rsidP="00D44E17">
            <w:pPr>
              <w:pStyle w:val="TAC"/>
              <w:spacing w:line="256" w:lineRule="auto"/>
              <w:rPr>
                <w:ins w:id="246" w:author="Nokia" w:date="2022-01-19T15:30:00Z"/>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21757E31" w14:textId="77777777" w:rsidR="005175AC" w:rsidRPr="005F4CAE" w:rsidRDefault="005175AC" w:rsidP="00D44E17">
            <w:pPr>
              <w:pStyle w:val="TAC"/>
              <w:spacing w:line="256" w:lineRule="auto"/>
              <w:rPr>
                <w:ins w:id="247" w:author="Nokia" w:date="2022-01-19T15:30:00Z"/>
                <w:rFonts w:eastAsia="Yu Mincho"/>
                <w:szCs w:val="18"/>
              </w:rPr>
            </w:pPr>
            <w:ins w:id="248" w:author="Nokia" w:date="2022-01-19T15:30:00Z">
              <w:r w:rsidRPr="00BF3AF0">
                <w:rPr>
                  <w:rFonts w:eastAsia="DengXian" w:cs="Arial"/>
                  <w:lang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3376F086" w14:textId="77777777" w:rsidR="005175AC" w:rsidRPr="005F4CAE" w:rsidRDefault="005175AC" w:rsidP="00D44E17">
            <w:pPr>
              <w:pStyle w:val="TAC"/>
              <w:spacing w:line="256" w:lineRule="auto"/>
              <w:rPr>
                <w:ins w:id="249" w:author="Nokia" w:date="2022-01-19T15:30:00Z"/>
                <w:rFonts w:eastAsia="Yu Mincho"/>
                <w:szCs w:val="18"/>
              </w:rPr>
            </w:pPr>
            <w:ins w:id="250" w:author="Nokia" w:date="2022-01-19T15:30:00Z">
              <w:r w:rsidRPr="00BF3AF0">
                <w:rPr>
                  <w:rFonts w:eastAsia="DengXian" w:cs="Arial"/>
                  <w:lang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74F60C88" w14:textId="77777777" w:rsidR="005175AC" w:rsidRPr="005F4CAE" w:rsidRDefault="005175AC" w:rsidP="00D44E17">
            <w:pPr>
              <w:pStyle w:val="TAC"/>
              <w:spacing w:line="256" w:lineRule="auto"/>
              <w:rPr>
                <w:ins w:id="251" w:author="Nokia" w:date="2022-01-19T15:30:00Z"/>
                <w:rFonts w:eastAsia="Yu Mincho"/>
                <w:szCs w:val="18"/>
              </w:rPr>
            </w:pPr>
            <w:ins w:id="252" w:author="Nokia" w:date="2022-01-19T15:30:00Z">
              <w:r w:rsidRPr="00BF3AF0">
                <w:rPr>
                  <w:rFonts w:eastAsia="DengXian" w:cs="Arial"/>
                  <w:lang w:eastAsia="zh-CN"/>
                </w:rPr>
                <w:t>100</w:t>
              </w:r>
            </w:ins>
          </w:p>
        </w:tc>
        <w:tc>
          <w:tcPr>
            <w:tcW w:w="1157" w:type="dxa"/>
            <w:tcBorders>
              <w:top w:val="single" w:sz="4" w:space="0" w:color="auto"/>
              <w:left w:val="single" w:sz="4" w:space="0" w:color="auto"/>
              <w:bottom w:val="nil"/>
              <w:right w:val="single" w:sz="4" w:space="0" w:color="auto"/>
            </w:tcBorders>
            <w:vAlign w:val="center"/>
          </w:tcPr>
          <w:p w14:paraId="1E4BC507" w14:textId="77777777" w:rsidR="005175AC" w:rsidRDefault="005175AC" w:rsidP="00D44E17">
            <w:pPr>
              <w:keepNext/>
              <w:keepLines/>
              <w:spacing w:line="256" w:lineRule="auto"/>
              <w:jc w:val="center"/>
              <w:rPr>
                <w:ins w:id="253" w:author="Nokia" w:date="2022-01-19T15:30:00Z"/>
                <w:rFonts w:ascii="Arial" w:hAnsi="Arial"/>
                <w:sz w:val="18"/>
                <w:lang w:val="en-US" w:eastAsia="zh-CN"/>
              </w:rPr>
            </w:pPr>
            <w:ins w:id="254" w:author="Nokia" w:date="2022-01-19T15:30:00Z">
              <w:r>
                <w:rPr>
                  <w:rFonts w:ascii="Arial" w:hAnsi="Arial"/>
                  <w:sz w:val="18"/>
                  <w:lang w:val="en-US" w:eastAsia="zh-CN"/>
                </w:rPr>
                <w:t>0</w:t>
              </w:r>
            </w:ins>
          </w:p>
        </w:tc>
      </w:tr>
      <w:tr w:rsidR="005175AC" w14:paraId="7CE33EE5" w14:textId="77777777" w:rsidTr="00D44E17">
        <w:trPr>
          <w:trHeight w:val="57"/>
          <w:jc w:val="center"/>
          <w:ins w:id="255" w:author="Nokia" w:date="2022-01-19T15:30:00Z"/>
        </w:trPr>
        <w:tc>
          <w:tcPr>
            <w:tcW w:w="1395" w:type="dxa"/>
            <w:tcBorders>
              <w:top w:val="nil"/>
              <w:left w:val="single" w:sz="4" w:space="0" w:color="auto"/>
              <w:bottom w:val="single" w:sz="4" w:space="0" w:color="auto"/>
              <w:right w:val="single" w:sz="4" w:space="0" w:color="auto"/>
            </w:tcBorders>
            <w:vAlign w:val="center"/>
          </w:tcPr>
          <w:p w14:paraId="32ED4B47" w14:textId="77777777" w:rsidR="005175AC" w:rsidRPr="00BF3AF0" w:rsidRDefault="005175AC" w:rsidP="00D44E17">
            <w:pPr>
              <w:keepNext/>
              <w:keepLines/>
              <w:spacing w:after="0" w:line="256" w:lineRule="auto"/>
              <w:jc w:val="center"/>
              <w:rPr>
                <w:ins w:id="256" w:author="Nokia" w:date="2022-01-19T15:30:00Z"/>
                <w:rFonts w:ascii="Arial" w:eastAsia="DengXian" w:hAnsi="Arial"/>
                <w:sz w:val="18"/>
                <w:szCs w:val="18"/>
                <w:lang w:eastAsia="zh-CN"/>
              </w:rPr>
            </w:pPr>
          </w:p>
        </w:tc>
        <w:tc>
          <w:tcPr>
            <w:tcW w:w="1433" w:type="dxa"/>
            <w:tcBorders>
              <w:top w:val="nil"/>
              <w:left w:val="single" w:sz="4" w:space="0" w:color="auto"/>
              <w:bottom w:val="single" w:sz="4" w:space="0" w:color="auto"/>
              <w:right w:val="single" w:sz="4" w:space="0" w:color="auto"/>
            </w:tcBorders>
            <w:vAlign w:val="center"/>
          </w:tcPr>
          <w:p w14:paraId="546DA780" w14:textId="77777777" w:rsidR="005175AC" w:rsidRPr="00BF3AF0" w:rsidRDefault="005175AC" w:rsidP="00D44E17">
            <w:pPr>
              <w:keepNext/>
              <w:keepLines/>
              <w:spacing w:after="0" w:line="256" w:lineRule="auto"/>
              <w:jc w:val="center"/>
              <w:rPr>
                <w:ins w:id="257" w:author="Nokia" w:date="2022-01-19T15:30:00Z"/>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BFC8FF" w14:textId="77777777" w:rsidR="005175AC" w:rsidRPr="005F4CAE" w:rsidRDefault="005175AC" w:rsidP="00D44E17">
            <w:pPr>
              <w:keepNext/>
              <w:keepLines/>
              <w:spacing w:after="0" w:line="256" w:lineRule="auto"/>
              <w:jc w:val="center"/>
              <w:rPr>
                <w:ins w:id="258" w:author="Nokia" w:date="2022-01-19T15:30:00Z"/>
                <w:rFonts w:ascii="Arial" w:eastAsia="DengXian" w:hAnsi="Arial"/>
                <w:sz w:val="18"/>
                <w:szCs w:val="18"/>
                <w:lang w:val="en-US" w:eastAsia="zh-CN"/>
              </w:rPr>
            </w:pPr>
            <w:ins w:id="259" w:author="Nokia" w:date="2022-01-19T15:30:00Z">
              <w:r w:rsidRPr="005F4CAE">
                <w:rPr>
                  <w:rFonts w:ascii="Arial" w:eastAsia="DengXian" w:hAnsi="Arial" w:hint="eastAsia"/>
                  <w:sz w:val="18"/>
                  <w:szCs w:val="18"/>
                  <w:lang w:val="en-US" w:eastAsia="zh-CN"/>
                </w:rPr>
                <w:t>n</w:t>
              </w:r>
              <w:r w:rsidRPr="005F4CAE">
                <w:rPr>
                  <w:rFonts w:ascii="Arial" w:eastAsia="DengXian" w:hAnsi="Arial"/>
                  <w:sz w:val="18"/>
                  <w:szCs w:val="18"/>
                  <w:lang w:val="en-US" w:eastAsia="zh-CN"/>
                </w:rPr>
                <w:t>77</w:t>
              </w:r>
            </w:ins>
          </w:p>
        </w:tc>
        <w:tc>
          <w:tcPr>
            <w:tcW w:w="7385" w:type="dxa"/>
            <w:gridSpan w:val="13"/>
            <w:tcBorders>
              <w:top w:val="single" w:sz="4" w:space="0" w:color="auto"/>
              <w:left w:val="single" w:sz="4" w:space="0" w:color="auto"/>
              <w:bottom w:val="single" w:sz="4" w:space="0" w:color="auto"/>
              <w:right w:val="single" w:sz="4" w:space="0" w:color="auto"/>
            </w:tcBorders>
            <w:vAlign w:val="center"/>
          </w:tcPr>
          <w:p w14:paraId="118E9CE8" w14:textId="77777777" w:rsidR="005175AC" w:rsidRPr="005F4CAE" w:rsidRDefault="005175AC" w:rsidP="00D44E17">
            <w:pPr>
              <w:pStyle w:val="TAC"/>
              <w:spacing w:line="256" w:lineRule="auto"/>
              <w:rPr>
                <w:ins w:id="260" w:author="Nokia" w:date="2022-01-19T15:30:00Z"/>
                <w:rFonts w:eastAsia="Yu Mincho"/>
                <w:szCs w:val="18"/>
              </w:rPr>
            </w:pPr>
            <w:ins w:id="261" w:author="Nokia" w:date="2022-01-19T15:30:00Z">
              <w:r w:rsidRPr="00D534F0">
                <w:rPr>
                  <w:rFonts w:eastAsia="Yu Mincho"/>
                  <w:szCs w:val="18"/>
                </w:rPr>
                <w:t>See CA_n77(2A) Bandwidth Combination Set 1 in Table 5.5A.2-1</w:t>
              </w:r>
            </w:ins>
          </w:p>
        </w:tc>
        <w:tc>
          <w:tcPr>
            <w:tcW w:w="1157" w:type="dxa"/>
            <w:tcBorders>
              <w:top w:val="nil"/>
              <w:left w:val="single" w:sz="4" w:space="0" w:color="auto"/>
              <w:bottom w:val="single" w:sz="4" w:space="0" w:color="auto"/>
              <w:right w:val="single" w:sz="4" w:space="0" w:color="auto"/>
            </w:tcBorders>
            <w:vAlign w:val="center"/>
          </w:tcPr>
          <w:p w14:paraId="27262196" w14:textId="77777777" w:rsidR="005175AC" w:rsidRDefault="005175AC" w:rsidP="00D44E17">
            <w:pPr>
              <w:keepNext/>
              <w:keepLines/>
              <w:spacing w:line="256" w:lineRule="auto"/>
              <w:jc w:val="center"/>
              <w:rPr>
                <w:ins w:id="262" w:author="Nokia" w:date="2022-01-19T15:30:00Z"/>
                <w:rFonts w:ascii="Arial" w:hAnsi="Arial"/>
                <w:sz w:val="18"/>
                <w:lang w:val="en-US" w:eastAsia="zh-CN"/>
              </w:rPr>
            </w:pPr>
          </w:p>
        </w:tc>
      </w:tr>
      <w:tr w:rsidR="005175AC" w14:paraId="4753638D" w14:textId="77777777" w:rsidTr="00D44E17">
        <w:trPr>
          <w:trHeight w:val="57"/>
          <w:jc w:val="center"/>
          <w:ins w:id="263" w:author="Nokia" w:date="2022-01-19T15:30:00Z"/>
        </w:trPr>
        <w:tc>
          <w:tcPr>
            <w:tcW w:w="1395" w:type="dxa"/>
            <w:tcBorders>
              <w:top w:val="single" w:sz="4" w:space="0" w:color="auto"/>
              <w:left w:val="single" w:sz="4" w:space="0" w:color="auto"/>
              <w:bottom w:val="nil"/>
              <w:right w:val="single" w:sz="4" w:space="0" w:color="auto"/>
            </w:tcBorders>
            <w:vAlign w:val="center"/>
          </w:tcPr>
          <w:p w14:paraId="34F0DB5E" w14:textId="77777777" w:rsidR="005175AC" w:rsidRPr="00BF3AF0" w:rsidRDefault="005175AC" w:rsidP="00D44E17">
            <w:pPr>
              <w:keepNext/>
              <w:keepLines/>
              <w:spacing w:after="0" w:line="256" w:lineRule="auto"/>
              <w:jc w:val="center"/>
              <w:rPr>
                <w:ins w:id="264" w:author="Nokia" w:date="2022-01-19T15:30:00Z"/>
                <w:rFonts w:ascii="Arial" w:eastAsia="DengXian" w:hAnsi="Arial"/>
                <w:sz w:val="18"/>
                <w:szCs w:val="18"/>
                <w:lang w:eastAsia="zh-CN"/>
              </w:rPr>
            </w:pPr>
            <w:ins w:id="265" w:author="Nokia" w:date="2022-01-19T15:30:00Z">
              <w:r w:rsidRPr="00D534F0">
                <w:rPr>
                  <w:rFonts w:ascii="Arial" w:eastAsia="DengXian" w:hAnsi="Arial"/>
                  <w:sz w:val="18"/>
                  <w:szCs w:val="18"/>
                  <w:lang w:eastAsia="zh-CN"/>
                </w:rPr>
                <w:t>CA_n40B-n77A</w:t>
              </w:r>
            </w:ins>
          </w:p>
        </w:tc>
        <w:tc>
          <w:tcPr>
            <w:tcW w:w="1433" w:type="dxa"/>
            <w:tcBorders>
              <w:top w:val="single" w:sz="4" w:space="0" w:color="auto"/>
              <w:left w:val="single" w:sz="4" w:space="0" w:color="auto"/>
              <w:bottom w:val="nil"/>
              <w:right w:val="single" w:sz="4" w:space="0" w:color="auto"/>
            </w:tcBorders>
            <w:vAlign w:val="center"/>
          </w:tcPr>
          <w:p w14:paraId="171C6883" w14:textId="77777777" w:rsidR="005175AC" w:rsidRPr="00BF3AF0" w:rsidRDefault="005175AC" w:rsidP="00D44E17">
            <w:pPr>
              <w:keepNext/>
              <w:keepLines/>
              <w:spacing w:after="0" w:line="256" w:lineRule="auto"/>
              <w:jc w:val="center"/>
              <w:rPr>
                <w:ins w:id="266" w:author="Nokia" w:date="2022-01-19T15:30:00Z"/>
                <w:rFonts w:ascii="Arial" w:eastAsia="DengXian" w:hAnsi="Arial"/>
                <w:sz w:val="18"/>
                <w:szCs w:val="18"/>
                <w:lang w:eastAsia="zh-CN"/>
              </w:rPr>
            </w:pPr>
            <w:ins w:id="267" w:author="Nokia" w:date="2022-01-19T15:30:00Z">
              <w:r w:rsidRPr="00BF3AF0">
                <w:rPr>
                  <w:rFonts w:ascii="Arial" w:eastAsia="DengXian" w:hAnsi="Arial"/>
                  <w:sz w:val="18"/>
                  <w:szCs w:val="18"/>
                  <w:lang w:eastAsia="zh-CN"/>
                </w:rPr>
                <w:t>CA_n40A-n77A</w:t>
              </w:r>
            </w:ins>
          </w:p>
        </w:tc>
        <w:tc>
          <w:tcPr>
            <w:tcW w:w="709" w:type="dxa"/>
            <w:tcBorders>
              <w:top w:val="single" w:sz="4" w:space="0" w:color="auto"/>
              <w:left w:val="single" w:sz="4" w:space="0" w:color="auto"/>
              <w:bottom w:val="single" w:sz="4" w:space="0" w:color="auto"/>
              <w:right w:val="single" w:sz="4" w:space="0" w:color="auto"/>
            </w:tcBorders>
            <w:vAlign w:val="center"/>
          </w:tcPr>
          <w:p w14:paraId="37E22861" w14:textId="77777777" w:rsidR="005175AC" w:rsidRPr="005F4CAE" w:rsidRDefault="005175AC" w:rsidP="00D44E17">
            <w:pPr>
              <w:keepNext/>
              <w:keepLines/>
              <w:spacing w:after="0" w:line="256" w:lineRule="auto"/>
              <w:jc w:val="center"/>
              <w:rPr>
                <w:ins w:id="268" w:author="Nokia" w:date="2022-01-19T15:30:00Z"/>
                <w:rFonts w:ascii="Arial" w:eastAsia="DengXian" w:hAnsi="Arial"/>
                <w:sz w:val="18"/>
                <w:szCs w:val="18"/>
                <w:lang w:val="en-US" w:eastAsia="zh-CN"/>
              </w:rPr>
            </w:pPr>
            <w:ins w:id="269" w:author="Nokia" w:date="2022-01-19T15:30:00Z">
              <w:r>
                <w:rPr>
                  <w:rFonts w:ascii="Arial" w:eastAsia="DengXian" w:hAnsi="Arial"/>
                  <w:sz w:val="18"/>
                  <w:szCs w:val="18"/>
                  <w:lang w:val="en-US" w:eastAsia="zh-CN"/>
                </w:rPr>
                <w:t>n40</w:t>
              </w:r>
            </w:ins>
          </w:p>
        </w:tc>
        <w:tc>
          <w:tcPr>
            <w:tcW w:w="7385" w:type="dxa"/>
            <w:gridSpan w:val="13"/>
            <w:tcBorders>
              <w:top w:val="single" w:sz="4" w:space="0" w:color="auto"/>
              <w:left w:val="single" w:sz="4" w:space="0" w:color="auto"/>
              <w:bottom w:val="single" w:sz="4" w:space="0" w:color="auto"/>
              <w:right w:val="single" w:sz="4" w:space="0" w:color="auto"/>
            </w:tcBorders>
            <w:vAlign w:val="center"/>
          </w:tcPr>
          <w:p w14:paraId="7A33F351" w14:textId="77777777" w:rsidR="005175AC" w:rsidRPr="005F4CAE" w:rsidRDefault="005175AC" w:rsidP="00D44E17">
            <w:pPr>
              <w:pStyle w:val="TAC"/>
              <w:spacing w:line="256" w:lineRule="auto"/>
              <w:rPr>
                <w:ins w:id="270" w:author="Nokia" w:date="2022-01-19T15:30:00Z"/>
                <w:rFonts w:eastAsia="Yu Mincho"/>
                <w:szCs w:val="18"/>
              </w:rPr>
            </w:pPr>
            <w:ins w:id="271" w:author="Nokia" w:date="2022-01-19T15:30:00Z">
              <w:r>
                <w:rPr>
                  <w:szCs w:val="18"/>
                </w:rPr>
                <w:t>See CA_n40B Bandwidth Combination Set 1 in Table 5.5A.1-1</w:t>
              </w:r>
            </w:ins>
          </w:p>
        </w:tc>
        <w:tc>
          <w:tcPr>
            <w:tcW w:w="1157" w:type="dxa"/>
            <w:tcBorders>
              <w:top w:val="single" w:sz="4" w:space="0" w:color="auto"/>
              <w:left w:val="single" w:sz="4" w:space="0" w:color="auto"/>
              <w:bottom w:val="nil"/>
              <w:right w:val="single" w:sz="4" w:space="0" w:color="auto"/>
            </w:tcBorders>
            <w:vAlign w:val="center"/>
          </w:tcPr>
          <w:p w14:paraId="360A61B6" w14:textId="77777777" w:rsidR="005175AC" w:rsidRDefault="005175AC" w:rsidP="00D44E17">
            <w:pPr>
              <w:keepNext/>
              <w:keepLines/>
              <w:spacing w:line="256" w:lineRule="auto"/>
              <w:jc w:val="center"/>
              <w:rPr>
                <w:ins w:id="272" w:author="Nokia" w:date="2022-01-19T15:30:00Z"/>
                <w:rFonts w:ascii="Arial" w:hAnsi="Arial"/>
                <w:sz w:val="18"/>
                <w:lang w:val="en-US" w:eastAsia="zh-CN"/>
              </w:rPr>
            </w:pPr>
            <w:ins w:id="273" w:author="Nokia" w:date="2022-01-19T15:30:00Z">
              <w:r>
                <w:rPr>
                  <w:rFonts w:ascii="Arial" w:hAnsi="Arial"/>
                  <w:sz w:val="18"/>
                  <w:lang w:val="en-US" w:eastAsia="zh-CN"/>
                </w:rPr>
                <w:t>0</w:t>
              </w:r>
            </w:ins>
          </w:p>
        </w:tc>
      </w:tr>
      <w:tr w:rsidR="005175AC" w14:paraId="6796393B" w14:textId="77777777" w:rsidTr="00D44E17">
        <w:trPr>
          <w:trHeight w:val="57"/>
          <w:jc w:val="center"/>
          <w:ins w:id="274" w:author="Nokia" w:date="2022-01-19T15:30:00Z"/>
        </w:trPr>
        <w:tc>
          <w:tcPr>
            <w:tcW w:w="1395" w:type="dxa"/>
            <w:tcBorders>
              <w:top w:val="nil"/>
              <w:left w:val="single" w:sz="4" w:space="0" w:color="auto"/>
              <w:bottom w:val="single" w:sz="4" w:space="0" w:color="auto"/>
              <w:right w:val="single" w:sz="4" w:space="0" w:color="auto"/>
            </w:tcBorders>
            <w:vAlign w:val="center"/>
          </w:tcPr>
          <w:p w14:paraId="651EE94B" w14:textId="77777777" w:rsidR="005175AC" w:rsidRPr="00BF3AF0" w:rsidRDefault="005175AC" w:rsidP="00D44E17">
            <w:pPr>
              <w:keepNext/>
              <w:keepLines/>
              <w:spacing w:after="0" w:line="256" w:lineRule="auto"/>
              <w:jc w:val="center"/>
              <w:rPr>
                <w:ins w:id="275" w:author="Nokia" w:date="2022-01-19T15:30:00Z"/>
                <w:rFonts w:ascii="Arial" w:eastAsia="DengXian" w:hAnsi="Arial"/>
                <w:sz w:val="18"/>
                <w:szCs w:val="18"/>
                <w:lang w:eastAsia="zh-CN"/>
              </w:rPr>
            </w:pPr>
          </w:p>
        </w:tc>
        <w:tc>
          <w:tcPr>
            <w:tcW w:w="1433" w:type="dxa"/>
            <w:tcBorders>
              <w:top w:val="nil"/>
              <w:left w:val="single" w:sz="4" w:space="0" w:color="auto"/>
              <w:bottom w:val="single" w:sz="4" w:space="0" w:color="auto"/>
              <w:right w:val="single" w:sz="4" w:space="0" w:color="auto"/>
            </w:tcBorders>
            <w:vAlign w:val="center"/>
          </w:tcPr>
          <w:p w14:paraId="6DE8D09D" w14:textId="77777777" w:rsidR="005175AC" w:rsidRPr="00BF3AF0" w:rsidRDefault="005175AC" w:rsidP="00D44E17">
            <w:pPr>
              <w:keepNext/>
              <w:keepLines/>
              <w:spacing w:after="0" w:line="256" w:lineRule="auto"/>
              <w:jc w:val="center"/>
              <w:rPr>
                <w:ins w:id="276" w:author="Nokia" w:date="2022-01-19T15:30:00Z"/>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798063B" w14:textId="77777777" w:rsidR="005175AC" w:rsidRPr="005F4CAE" w:rsidRDefault="005175AC" w:rsidP="00D44E17">
            <w:pPr>
              <w:keepNext/>
              <w:keepLines/>
              <w:spacing w:after="0" w:line="256" w:lineRule="auto"/>
              <w:jc w:val="center"/>
              <w:rPr>
                <w:ins w:id="277" w:author="Nokia" w:date="2022-01-19T15:30:00Z"/>
                <w:rFonts w:ascii="Arial" w:eastAsia="DengXian" w:hAnsi="Arial"/>
                <w:sz w:val="18"/>
                <w:szCs w:val="18"/>
                <w:lang w:val="en-US" w:eastAsia="zh-CN"/>
              </w:rPr>
            </w:pPr>
            <w:ins w:id="278" w:author="Nokia" w:date="2022-01-19T15:30:00Z">
              <w:r w:rsidRPr="005F4CAE">
                <w:rPr>
                  <w:rFonts w:ascii="Arial" w:eastAsia="DengXian" w:hAnsi="Arial" w:hint="eastAsia"/>
                  <w:sz w:val="18"/>
                  <w:szCs w:val="18"/>
                  <w:lang w:val="en-US" w:eastAsia="zh-CN"/>
                </w:rPr>
                <w:t>n</w:t>
              </w:r>
              <w:r w:rsidRPr="005F4CAE">
                <w:rPr>
                  <w:rFonts w:ascii="Arial" w:eastAsia="DengXian" w:hAnsi="Arial"/>
                  <w:sz w:val="18"/>
                  <w:szCs w:val="18"/>
                  <w:lang w:val="en-US"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3E33CE30" w14:textId="77777777" w:rsidR="005175AC" w:rsidRPr="00EB5A36" w:rsidRDefault="005175AC" w:rsidP="00D44E17">
            <w:pPr>
              <w:pStyle w:val="TAC"/>
              <w:spacing w:line="256" w:lineRule="auto"/>
              <w:rPr>
                <w:ins w:id="279" w:author="Nokia" w:date="2022-01-19T15:30:00Z"/>
                <w:rFonts w:eastAsia="MS Mincho"/>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479EF96" w14:textId="77777777" w:rsidR="005175AC" w:rsidRPr="005F4CAE" w:rsidRDefault="005175AC" w:rsidP="00D44E17">
            <w:pPr>
              <w:pStyle w:val="TAC"/>
              <w:spacing w:line="256" w:lineRule="auto"/>
              <w:rPr>
                <w:ins w:id="280" w:author="Nokia" w:date="2022-01-19T15:30:00Z"/>
                <w:rFonts w:eastAsia="DengXian" w:cs="Arial"/>
                <w:lang w:eastAsia="zh-CN"/>
              </w:rPr>
            </w:pPr>
            <w:ins w:id="281" w:author="Nokia" w:date="2022-01-19T15:30:00Z">
              <w:r w:rsidRPr="00BF3AF0">
                <w:rPr>
                  <w:rFonts w:eastAsia="DengXian" w:cs="Arial"/>
                  <w:lang w:eastAsia="zh-CN"/>
                </w:rPr>
                <w:t>10</w:t>
              </w:r>
            </w:ins>
          </w:p>
        </w:tc>
        <w:tc>
          <w:tcPr>
            <w:tcW w:w="710" w:type="dxa"/>
            <w:tcBorders>
              <w:top w:val="single" w:sz="4" w:space="0" w:color="auto"/>
              <w:left w:val="single" w:sz="4" w:space="0" w:color="auto"/>
              <w:bottom w:val="single" w:sz="4" w:space="0" w:color="auto"/>
              <w:right w:val="single" w:sz="4" w:space="0" w:color="auto"/>
            </w:tcBorders>
            <w:vAlign w:val="center"/>
          </w:tcPr>
          <w:p w14:paraId="34E939C4" w14:textId="77777777" w:rsidR="005175AC" w:rsidRPr="005F4CAE" w:rsidRDefault="005175AC" w:rsidP="00D44E17">
            <w:pPr>
              <w:pStyle w:val="TAC"/>
              <w:spacing w:line="256" w:lineRule="auto"/>
              <w:rPr>
                <w:ins w:id="282" w:author="Nokia" w:date="2022-01-19T15:30:00Z"/>
                <w:rFonts w:eastAsia="DengXian" w:cs="Arial"/>
                <w:lang w:eastAsia="zh-CN"/>
              </w:rPr>
            </w:pPr>
            <w:ins w:id="283" w:author="Nokia" w:date="2022-01-19T15:30:00Z">
              <w:r w:rsidRPr="00BF3AF0">
                <w:rPr>
                  <w:rFonts w:eastAsia="DengXian" w:cs="Arial"/>
                  <w:lang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7259D9BC" w14:textId="77777777" w:rsidR="005175AC" w:rsidRPr="005F4CAE" w:rsidRDefault="005175AC" w:rsidP="00D44E17">
            <w:pPr>
              <w:pStyle w:val="TAC"/>
              <w:spacing w:line="256" w:lineRule="auto"/>
              <w:rPr>
                <w:ins w:id="284" w:author="Nokia" w:date="2022-01-19T15:30:00Z"/>
                <w:rFonts w:eastAsia="DengXian" w:cs="Arial"/>
                <w:lang w:eastAsia="zh-CN"/>
              </w:rPr>
            </w:pPr>
            <w:ins w:id="285" w:author="Nokia" w:date="2022-01-19T15:30:00Z">
              <w:r w:rsidRPr="00BF3AF0">
                <w:rPr>
                  <w:rFonts w:eastAsia="DengXian" w:cs="Arial"/>
                  <w:lang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7C02F0B6" w14:textId="77777777" w:rsidR="005175AC" w:rsidRPr="005F4CAE" w:rsidRDefault="005175AC" w:rsidP="00D44E17">
            <w:pPr>
              <w:pStyle w:val="TAC"/>
              <w:spacing w:line="256" w:lineRule="auto"/>
              <w:rPr>
                <w:ins w:id="286" w:author="Nokia" w:date="2022-01-19T15:30:00Z"/>
                <w:rFonts w:eastAsia="DengXian"/>
                <w:szCs w:val="18"/>
                <w:lang w:val="en-US" w:eastAsia="zh-CN"/>
              </w:rPr>
            </w:pPr>
            <w:ins w:id="287" w:author="Nokia" w:date="2022-01-19T15:30:00Z">
              <w:r w:rsidRPr="00BF3AF0">
                <w:rPr>
                  <w:rFonts w:eastAsia="DengXian" w:cs="Arial"/>
                  <w:lang w:eastAsia="zh-CN"/>
                </w:rPr>
                <w:t>25</w:t>
              </w:r>
            </w:ins>
          </w:p>
        </w:tc>
        <w:tc>
          <w:tcPr>
            <w:tcW w:w="461" w:type="dxa"/>
            <w:tcBorders>
              <w:top w:val="single" w:sz="4" w:space="0" w:color="auto"/>
              <w:left w:val="single" w:sz="4" w:space="0" w:color="auto"/>
              <w:bottom w:val="single" w:sz="4" w:space="0" w:color="auto"/>
              <w:right w:val="single" w:sz="4" w:space="0" w:color="auto"/>
            </w:tcBorders>
            <w:vAlign w:val="center"/>
          </w:tcPr>
          <w:p w14:paraId="17D97A38" w14:textId="77777777" w:rsidR="005175AC" w:rsidRPr="005F4CAE" w:rsidRDefault="005175AC" w:rsidP="00D44E17">
            <w:pPr>
              <w:pStyle w:val="TAC"/>
              <w:spacing w:line="256" w:lineRule="auto"/>
              <w:rPr>
                <w:ins w:id="288" w:author="Nokia" w:date="2022-01-19T15:30:00Z"/>
                <w:rFonts w:eastAsia="DengXian"/>
                <w:szCs w:val="18"/>
                <w:lang w:val="en-US" w:eastAsia="zh-CN"/>
              </w:rPr>
            </w:pPr>
            <w:ins w:id="289" w:author="Nokia" w:date="2022-01-19T15:30:00Z">
              <w:r w:rsidRPr="00BF3AF0">
                <w:rPr>
                  <w:rFonts w:eastAsia="DengXian" w:cs="Arial"/>
                  <w:lang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0D3272D0" w14:textId="77777777" w:rsidR="005175AC" w:rsidRPr="005F4CAE" w:rsidRDefault="005175AC" w:rsidP="00D44E17">
            <w:pPr>
              <w:pStyle w:val="TAC"/>
              <w:spacing w:line="256" w:lineRule="auto"/>
              <w:rPr>
                <w:ins w:id="290" w:author="Nokia" w:date="2022-01-19T15:30:00Z"/>
                <w:rFonts w:eastAsia="Yu Mincho"/>
                <w:szCs w:val="18"/>
              </w:rPr>
            </w:pPr>
            <w:ins w:id="291" w:author="Nokia" w:date="2022-01-19T15:30:00Z">
              <w:r w:rsidRPr="00BF3AF0">
                <w:rPr>
                  <w:rFonts w:eastAsia="DengXian" w:cs="Arial"/>
                  <w:lang w:eastAsia="zh-CN"/>
                </w:rPr>
                <w:t>40</w:t>
              </w:r>
            </w:ins>
          </w:p>
        </w:tc>
        <w:tc>
          <w:tcPr>
            <w:tcW w:w="483" w:type="dxa"/>
            <w:tcBorders>
              <w:top w:val="single" w:sz="4" w:space="0" w:color="auto"/>
              <w:left w:val="single" w:sz="4" w:space="0" w:color="auto"/>
              <w:bottom w:val="single" w:sz="4" w:space="0" w:color="auto"/>
              <w:right w:val="single" w:sz="4" w:space="0" w:color="auto"/>
            </w:tcBorders>
            <w:vAlign w:val="center"/>
          </w:tcPr>
          <w:p w14:paraId="636B5F71" w14:textId="77777777" w:rsidR="005175AC" w:rsidRPr="005F4CAE" w:rsidRDefault="005175AC" w:rsidP="00D44E17">
            <w:pPr>
              <w:pStyle w:val="TAC"/>
              <w:spacing w:line="256" w:lineRule="auto"/>
              <w:rPr>
                <w:ins w:id="292" w:author="Nokia" w:date="2022-01-19T15:30:00Z"/>
                <w:rFonts w:eastAsia="Yu Mincho"/>
                <w:szCs w:val="18"/>
              </w:rPr>
            </w:pPr>
            <w:ins w:id="293" w:author="Nokia" w:date="2022-01-19T15:30:00Z">
              <w:r w:rsidRPr="00BF3AF0">
                <w:rPr>
                  <w:rFonts w:eastAsia="DengXian" w:cs="Arial"/>
                  <w:lang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29394FA3" w14:textId="77777777" w:rsidR="005175AC" w:rsidRPr="005F4CAE" w:rsidRDefault="005175AC" w:rsidP="00D44E17">
            <w:pPr>
              <w:pStyle w:val="TAC"/>
              <w:spacing w:line="256" w:lineRule="auto"/>
              <w:rPr>
                <w:ins w:id="294" w:author="Nokia" w:date="2022-01-19T15:30:00Z"/>
                <w:rFonts w:eastAsia="Yu Mincho"/>
                <w:szCs w:val="18"/>
              </w:rPr>
            </w:pPr>
            <w:ins w:id="295" w:author="Nokia" w:date="2022-01-19T15:30:00Z">
              <w:r w:rsidRPr="00BF3AF0">
                <w:rPr>
                  <w:rFonts w:eastAsia="DengXian" w:cs="Arial"/>
                  <w:lang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16B0F509" w14:textId="77777777" w:rsidR="005175AC" w:rsidRPr="005F4CAE" w:rsidRDefault="005175AC" w:rsidP="00D44E17">
            <w:pPr>
              <w:pStyle w:val="TAC"/>
              <w:spacing w:line="256" w:lineRule="auto"/>
              <w:rPr>
                <w:ins w:id="296" w:author="Nokia" w:date="2022-01-19T15:30:00Z"/>
                <w:rFonts w:eastAsia="Yu Mincho"/>
                <w:szCs w:val="18"/>
              </w:rPr>
            </w:pPr>
            <w:ins w:id="297" w:author="Nokia" w:date="2022-01-19T15:30:00Z">
              <w:r w:rsidRPr="00BF3AF0">
                <w:rPr>
                  <w:rFonts w:eastAsia="DengXian" w:cs="Arial"/>
                  <w:lang w:eastAsia="zh-CN"/>
                </w:rPr>
                <w:t>70</w:t>
              </w:r>
              <w:r w:rsidRPr="00BF3AF0">
                <w:rPr>
                  <w:rFonts w:eastAsia="DengXian" w:cs="Arial"/>
                  <w:vertAlign w:val="superscript"/>
                  <w:lang w:eastAsia="zh-CN"/>
                </w:rPr>
                <w:t>4</w:t>
              </w:r>
            </w:ins>
          </w:p>
        </w:tc>
        <w:tc>
          <w:tcPr>
            <w:tcW w:w="529" w:type="dxa"/>
            <w:tcBorders>
              <w:top w:val="single" w:sz="4" w:space="0" w:color="auto"/>
              <w:left w:val="single" w:sz="4" w:space="0" w:color="auto"/>
              <w:bottom w:val="single" w:sz="4" w:space="0" w:color="auto"/>
              <w:right w:val="single" w:sz="4" w:space="0" w:color="auto"/>
            </w:tcBorders>
            <w:vAlign w:val="center"/>
          </w:tcPr>
          <w:p w14:paraId="1DB5256D" w14:textId="77777777" w:rsidR="005175AC" w:rsidRPr="005F4CAE" w:rsidRDefault="005175AC" w:rsidP="00D44E17">
            <w:pPr>
              <w:pStyle w:val="TAC"/>
              <w:spacing w:line="256" w:lineRule="auto"/>
              <w:rPr>
                <w:ins w:id="298" w:author="Nokia" w:date="2022-01-19T15:30:00Z"/>
                <w:rFonts w:eastAsia="Yu Mincho"/>
                <w:szCs w:val="18"/>
              </w:rPr>
            </w:pPr>
            <w:ins w:id="299" w:author="Nokia" w:date="2022-01-19T15:30:00Z">
              <w:r w:rsidRPr="00BF3AF0">
                <w:rPr>
                  <w:rFonts w:eastAsia="DengXian" w:cs="Arial"/>
                  <w:lang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49698131" w14:textId="77777777" w:rsidR="005175AC" w:rsidRPr="005F4CAE" w:rsidRDefault="005175AC" w:rsidP="00D44E17">
            <w:pPr>
              <w:pStyle w:val="TAC"/>
              <w:spacing w:line="256" w:lineRule="auto"/>
              <w:rPr>
                <w:ins w:id="300" w:author="Nokia" w:date="2022-01-19T15:30:00Z"/>
                <w:rFonts w:eastAsia="Yu Mincho"/>
                <w:szCs w:val="18"/>
              </w:rPr>
            </w:pPr>
            <w:ins w:id="301" w:author="Nokia" w:date="2022-01-19T15:30:00Z">
              <w:r w:rsidRPr="00BF3AF0">
                <w:rPr>
                  <w:rFonts w:eastAsia="DengXian" w:cs="Arial"/>
                  <w:lang w:eastAsia="zh-CN"/>
                </w:rPr>
                <w:t>90</w:t>
              </w:r>
              <w:r w:rsidRPr="00BF3AF0">
                <w:rPr>
                  <w:rFonts w:eastAsia="DengXian" w:cs="Arial"/>
                  <w:vertAlign w:val="superscript"/>
                  <w:lang w:eastAsia="zh-CN"/>
                </w:rPr>
                <w:t>4</w:t>
              </w:r>
            </w:ins>
          </w:p>
        </w:tc>
        <w:tc>
          <w:tcPr>
            <w:tcW w:w="531" w:type="dxa"/>
            <w:tcBorders>
              <w:top w:val="single" w:sz="4" w:space="0" w:color="auto"/>
              <w:left w:val="single" w:sz="4" w:space="0" w:color="auto"/>
              <w:bottom w:val="single" w:sz="4" w:space="0" w:color="auto"/>
              <w:right w:val="single" w:sz="4" w:space="0" w:color="auto"/>
            </w:tcBorders>
            <w:vAlign w:val="center"/>
          </w:tcPr>
          <w:p w14:paraId="6F8E1049" w14:textId="77777777" w:rsidR="005175AC" w:rsidRPr="005F4CAE" w:rsidRDefault="005175AC" w:rsidP="00D44E17">
            <w:pPr>
              <w:pStyle w:val="TAC"/>
              <w:spacing w:line="256" w:lineRule="auto"/>
              <w:rPr>
                <w:ins w:id="302" w:author="Nokia" w:date="2022-01-19T15:30:00Z"/>
                <w:rFonts w:eastAsia="Yu Mincho"/>
                <w:szCs w:val="18"/>
              </w:rPr>
            </w:pPr>
            <w:ins w:id="303" w:author="Nokia" w:date="2022-01-19T15:30:00Z">
              <w:r w:rsidRPr="00BF3AF0">
                <w:rPr>
                  <w:rFonts w:eastAsia="DengXian" w:cs="Arial"/>
                  <w:lang w:eastAsia="zh-CN"/>
                </w:rPr>
                <w:t>100</w:t>
              </w:r>
            </w:ins>
          </w:p>
        </w:tc>
        <w:tc>
          <w:tcPr>
            <w:tcW w:w="1157" w:type="dxa"/>
            <w:tcBorders>
              <w:top w:val="nil"/>
              <w:left w:val="single" w:sz="4" w:space="0" w:color="auto"/>
              <w:bottom w:val="single" w:sz="4" w:space="0" w:color="auto"/>
              <w:right w:val="single" w:sz="4" w:space="0" w:color="auto"/>
            </w:tcBorders>
            <w:vAlign w:val="center"/>
          </w:tcPr>
          <w:p w14:paraId="3813B868" w14:textId="77777777" w:rsidR="005175AC" w:rsidRDefault="005175AC" w:rsidP="00D44E17">
            <w:pPr>
              <w:keepNext/>
              <w:keepLines/>
              <w:spacing w:line="256" w:lineRule="auto"/>
              <w:jc w:val="center"/>
              <w:rPr>
                <w:ins w:id="304" w:author="Nokia" w:date="2022-01-19T15:30:00Z"/>
                <w:rFonts w:ascii="Arial" w:hAnsi="Arial"/>
                <w:sz w:val="18"/>
                <w:lang w:val="en-US" w:eastAsia="zh-CN"/>
              </w:rPr>
            </w:pPr>
          </w:p>
        </w:tc>
      </w:tr>
      <w:tr w:rsidR="005175AC" w14:paraId="7DBC191D" w14:textId="77777777" w:rsidTr="00D44E17">
        <w:trPr>
          <w:trHeight w:val="57"/>
          <w:jc w:val="center"/>
          <w:ins w:id="305" w:author="Nokia" w:date="2022-01-19T15:30:00Z"/>
        </w:trPr>
        <w:tc>
          <w:tcPr>
            <w:tcW w:w="1395" w:type="dxa"/>
            <w:tcBorders>
              <w:top w:val="single" w:sz="4" w:space="0" w:color="auto"/>
              <w:left w:val="single" w:sz="4" w:space="0" w:color="auto"/>
              <w:bottom w:val="nil"/>
              <w:right w:val="single" w:sz="4" w:space="0" w:color="auto"/>
            </w:tcBorders>
            <w:vAlign w:val="center"/>
          </w:tcPr>
          <w:p w14:paraId="091E8945" w14:textId="77777777" w:rsidR="005175AC" w:rsidRPr="00BF3AF0" w:rsidRDefault="005175AC" w:rsidP="00D44E17">
            <w:pPr>
              <w:keepNext/>
              <w:keepLines/>
              <w:spacing w:after="0" w:line="256" w:lineRule="auto"/>
              <w:jc w:val="center"/>
              <w:rPr>
                <w:ins w:id="306" w:author="Nokia" w:date="2022-01-19T15:30:00Z"/>
                <w:rFonts w:ascii="Arial" w:eastAsia="DengXian" w:hAnsi="Arial"/>
                <w:sz w:val="18"/>
                <w:szCs w:val="18"/>
                <w:lang w:eastAsia="zh-CN"/>
              </w:rPr>
            </w:pPr>
            <w:ins w:id="307" w:author="Nokia" w:date="2022-01-19T15:30:00Z">
              <w:r w:rsidRPr="00D534F0">
                <w:rPr>
                  <w:rFonts w:ascii="Arial" w:eastAsia="DengXian" w:hAnsi="Arial"/>
                  <w:sz w:val="18"/>
                  <w:szCs w:val="18"/>
                  <w:lang w:eastAsia="zh-CN"/>
                </w:rPr>
                <w:t>CA_n40B-n77(2A)</w:t>
              </w:r>
            </w:ins>
          </w:p>
        </w:tc>
        <w:tc>
          <w:tcPr>
            <w:tcW w:w="1433" w:type="dxa"/>
            <w:tcBorders>
              <w:top w:val="single" w:sz="4" w:space="0" w:color="auto"/>
              <w:left w:val="single" w:sz="4" w:space="0" w:color="auto"/>
              <w:bottom w:val="nil"/>
              <w:right w:val="single" w:sz="4" w:space="0" w:color="auto"/>
            </w:tcBorders>
            <w:vAlign w:val="center"/>
          </w:tcPr>
          <w:p w14:paraId="7384C0B4" w14:textId="77777777" w:rsidR="005175AC" w:rsidRPr="00BF3AF0" w:rsidRDefault="005175AC" w:rsidP="00D44E17">
            <w:pPr>
              <w:keepNext/>
              <w:keepLines/>
              <w:spacing w:after="0" w:line="256" w:lineRule="auto"/>
              <w:jc w:val="center"/>
              <w:rPr>
                <w:ins w:id="308" w:author="Nokia" w:date="2022-01-19T15:30:00Z"/>
                <w:rFonts w:ascii="Arial" w:eastAsia="DengXian" w:hAnsi="Arial"/>
                <w:sz w:val="18"/>
                <w:szCs w:val="18"/>
                <w:lang w:eastAsia="zh-CN"/>
              </w:rPr>
            </w:pPr>
            <w:ins w:id="309" w:author="Nokia" w:date="2022-01-19T15:30:00Z">
              <w:r w:rsidRPr="00BF3AF0">
                <w:rPr>
                  <w:rFonts w:ascii="Arial" w:eastAsia="DengXian" w:hAnsi="Arial"/>
                  <w:sz w:val="18"/>
                  <w:szCs w:val="18"/>
                  <w:lang w:eastAsia="zh-CN"/>
                </w:rPr>
                <w:t>CA_n40A-n77A</w:t>
              </w:r>
            </w:ins>
          </w:p>
        </w:tc>
        <w:tc>
          <w:tcPr>
            <w:tcW w:w="709" w:type="dxa"/>
            <w:tcBorders>
              <w:top w:val="single" w:sz="4" w:space="0" w:color="auto"/>
              <w:left w:val="single" w:sz="4" w:space="0" w:color="auto"/>
              <w:bottom w:val="single" w:sz="4" w:space="0" w:color="auto"/>
              <w:right w:val="single" w:sz="4" w:space="0" w:color="auto"/>
            </w:tcBorders>
            <w:vAlign w:val="center"/>
          </w:tcPr>
          <w:p w14:paraId="46E1B2C6" w14:textId="77777777" w:rsidR="005175AC" w:rsidRPr="005F4CAE" w:rsidRDefault="005175AC" w:rsidP="00D44E17">
            <w:pPr>
              <w:keepNext/>
              <w:keepLines/>
              <w:spacing w:after="0" w:line="256" w:lineRule="auto"/>
              <w:jc w:val="center"/>
              <w:rPr>
                <w:ins w:id="310" w:author="Nokia" w:date="2022-01-19T15:30:00Z"/>
                <w:rFonts w:ascii="Arial" w:eastAsia="DengXian" w:hAnsi="Arial"/>
                <w:sz w:val="18"/>
                <w:szCs w:val="18"/>
                <w:lang w:val="en-US" w:eastAsia="zh-CN"/>
              </w:rPr>
            </w:pPr>
            <w:ins w:id="311" w:author="Nokia" w:date="2022-01-19T15:30:00Z">
              <w:r>
                <w:rPr>
                  <w:rFonts w:ascii="Arial" w:eastAsia="DengXian" w:hAnsi="Arial"/>
                  <w:sz w:val="18"/>
                  <w:szCs w:val="18"/>
                  <w:lang w:val="en-US" w:eastAsia="zh-CN"/>
                </w:rPr>
                <w:t>n40</w:t>
              </w:r>
            </w:ins>
          </w:p>
        </w:tc>
        <w:tc>
          <w:tcPr>
            <w:tcW w:w="7385" w:type="dxa"/>
            <w:gridSpan w:val="13"/>
            <w:tcBorders>
              <w:top w:val="single" w:sz="4" w:space="0" w:color="auto"/>
              <w:left w:val="single" w:sz="4" w:space="0" w:color="auto"/>
              <w:bottom w:val="single" w:sz="4" w:space="0" w:color="auto"/>
              <w:right w:val="single" w:sz="4" w:space="0" w:color="auto"/>
            </w:tcBorders>
            <w:vAlign w:val="center"/>
          </w:tcPr>
          <w:p w14:paraId="5B9439A8" w14:textId="77777777" w:rsidR="005175AC" w:rsidRPr="005F4CAE" w:rsidRDefault="005175AC" w:rsidP="00D44E17">
            <w:pPr>
              <w:pStyle w:val="TAC"/>
              <w:spacing w:line="256" w:lineRule="auto"/>
              <w:rPr>
                <w:ins w:id="312" w:author="Nokia" w:date="2022-01-19T15:30:00Z"/>
                <w:rFonts w:eastAsia="Yu Mincho"/>
                <w:szCs w:val="18"/>
              </w:rPr>
            </w:pPr>
            <w:ins w:id="313" w:author="Nokia" w:date="2022-01-19T15:30:00Z">
              <w:r>
                <w:rPr>
                  <w:szCs w:val="18"/>
                </w:rPr>
                <w:t>See CA_n40B Bandwidth Combination Set 1 in Table 5.5A.1-1</w:t>
              </w:r>
            </w:ins>
          </w:p>
        </w:tc>
        <w:tc>
          <w:tcPr>
            <w:tcW w:w="1157" w:type="dxa"/>
            <w:tcBorders>
              <w:top w:val="single" w:sz="4" w:space="0" w:color="auto"/>
              <w:left w:val="single" w:sz="4" w:space="0" w:color="auto"/>
              <w:bottom w:val="nil"/>
              <w:right w:val="single" w:sz="4" w:space="0" w:color="auto"/>
            </w:tcBorders>
            <w:vAlign w:val="center"/>
          </w:tcPr>
          <w:p w14:paraId="6074D92A" w14:textId="77777777" w:rsidR="005175AC" w:rsidRDefault="005175AC" w:rsidP="00D44E17">
            <w:pPr>
              <w:keepNext/>
              <w:keepLines/>
              <w:spacing w:line="256" w:lineRule="auto"/>
              <w:jc w:val="center"/>
              <w:rPr>
                <w:ins w:id="314" w:author="Nokia" w:date="2022-01-19T15:30:00Z"/>
                <w:rFonts w:ascii="Arial" w:hAnsi="Arial"/>
                <w:sz w:val="18"/>
                <w:lang w:val="en-US" w:eastAsia="zh-CN"/>
              </w:rPr>
            </w:pPr>
            <w:ins w:id="315" w:author="Nokia" w:date="2022-01-19T15:30:00Z">
              <w:r>
                <w:rPr>
                  <w:rFonts w:ascii="Arial" w:hAnsi="Arial"/>
                  <w:sz w:val="18"/>
                  <w:lang w:val="en-US" w:eastAsia="zh-CN"/>
                </w:rPr>
                <w:t>0</w:t>
              </w:r>
            </w:ins>
          </w:p>
        </w:tc>
      </w:tr>
      <w:tr w:rsidR="005175AC" w14:paraId="14EE84A3" w14:textId="77777777" w:rsidTr="00D44E17">
        <w:trPr>
          <w:trHeight w:val="57"/>
          <w:jc w:val="center"/>
          <w:ins w:id="316" w:author="Nokia" w:date="2022-01-19T15:30:00Z"/>
        </w:trPr>
        <w:tc>
          <w:tcPr>
            <w:tcW w:w="1395" w:type="dxa"/>
            <w:tcBorders>
              <w:top w:val="nil"/>
              <w:left w:val="single" w:sz="4" w:space="0" w:color="auto"/>
              <w:bottom w:val="single" w:sz="4" w:space="0" w:color="auto"/>
              <w:right w:val="single" w:sz="4" w:space="0" w:color="auto"/>
            </w:tcBorders>
            <w:vAlign w:val="center"/>
          </w:tcPr>
          <w:p w14:paraId="341C6D37" w14:textId="77777777" w:rsidR="005175AC" w:rsidRPr="00BF3AF0" w:rsidRDefault="005175AC" w:rsidP="00D44E17">
            <w:pPr>
              <w:keepNext/>
              <w:keepLines/>
              <w:spacing w:after="0" w:line="256" w:lineRule="auto"/>
              <w:jc w:val="center"/>
              <w:rPr>
                <w:ins w:id="317" w:author="Nokia" w:date="2022-01-19T15:30:00Z"/>
                <w:rFonts w:ascii="Arial" w:eastAsia="DengXian" w:hAnsi="Arial"/>
                <w:sz w:val="18"/>
                <w:szCs w:val="18"/>
                <w:lang w:eastAsia="zh-CN"/>
              </w:rPr>
            </w:pPr>
          </w:p>
        </w:tc>
        <w:tc>
          <w:tcPr>
            <w:tcW w:w="1433" w:type="dxa"/>
            <w:tcBorders>
              <w:top w:val="nil"/>
              <w:left w:val="single" w:sz="4" w:space="0" w:color="auto"/>
              <w:bottom w:val="single" w:sz="4" w:space="0" w:color="auto"/>
              <w:right w:val="single" w:sz="4" w:space="0" w:color="auto"/>
            </w:tcBorders>
            <w:vAlign w:val="center"/>
          </w:tcPr>
          <w:p w14:paraId="41969E3D" w14:textId="77777777" w:rsidR="005175AC" w:rsidRPr="00BF3AF0" w:rsidRDefault="005175AC" w:rsidP="00D44E17">
            <w:pPr>
              <w:keepNext/>
              <w:keepLines/>
              <w:spacing w:after="0" w:line="256" w:lineRule="auto"/>
              <w:jc w:val="center"/>
              <w:rPr>
                <w:ins w:id="318" w:author="Nokia" w:date="2022-01-19T15:30:00Z"/>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A415A09" w14:textId="77777777" w:rsidR="005175AC" w:rsidRPr="005F4CAE" w:rsidRDefault="005175AC" w:rsidP="00D44E17">
            <w:pPr>
              <w:keepNext/>
              <w:keepLines/>
              <w:spacing w:after="0" w:line="256" w:lineRule="auto"/>
              <w:jc w:val="center"/>
              <w:rPr>
                <w:ins w:id="319" w:author="Nokia" w:date="2022-01-19T15:30:00Z"/>
                <w:rFonts w:ascii="Arial" w:eastAsia="DengXian" w:hAnsi="Arial"/>
                <w:sz w:val="18"/>
                <w:szCs w:val="18"/>
                <w:lang w:val="en-US" w:eastAsia="zh-CN"/>
              </w:rPr>
            </w:pPr>
            <w:ins w:id="320" w:author="Nokia" w:date="2022-01-19T15:30:00Z">
              <w:r w:rsidRPr="005F4CAE">
                <w:rPr>
                  <w:rFonts w:ascii="Arial" w:eastAsia="DengXian" w:hAnsi="Arial" w:hint="eastAsia"/>
                  <w:sz w:val="18"/>
                  <w:szCs w:val="18"/>
                  <w:lang w:val="en-US" w:eastAsia="zh-CN"/>
                </w:rPr>
                <w:t>n</w:t>
              </w:r>
              <w:r w:rsidRPr="005F4CAE">
                <w:rPr>
                  <w:rFonts w:ascii="Arial" w:eastAsia="DengXian" w:hAnsi="Arial"/>
                  <w:sz w:val="18"/>
                  <w:szCs w:val="18"/>
                  <w:lang w:val="en-US" w:eastAsia="zh-CN"/>
                </w:rPr>
                <w:t>77</w:t>
              </w:r>
            </w:ins>
          </w:p>
        </w:tc>
        <w:tc>
          <w:tcPr>
            <w:tcW w:w="7385" w:type="dxa"/>
            <w:gridSpan w:val="13"/>
            <w:tcBorders>
              <w:top w:val="single" w:sz="4" w:space="0" w:color="auto"/>
              <w:left w:val="single" w:sz="4" w:space="0" w:color="auto"/>
              <w:bottom w:val="single" w:sz="4" w:space="0" w:color="auto"/>
              <w:right w:val="single" w:sz="4" w:space="0" w:color="auto"/>
            </w:tcBorders>
            <w:vAlign w:val="center"/>
          </w:tcPr>
          <w:p w14:paraId="4827D6DF" w14:textId="77777777" w:rsidR="005175AC" w:rsidRPr="005F4CAE" w:rsidRDefault="005175AC" w:rsidP="00D44E17">
            <w:pPr>
              <w:pStyle w:val="TAC"/>
              <w:spacing w:line="256" w:lineRule="auto"/>
              <w:rPr>
                <w:ins w:id="321" w:author="Nokia" w:date="2022-01-19T15:30:00Z"/>
                <w:rFonts w:eastAsia="Yu Mincho"/>
                <w:szCs w:val="18"/>
              </w:rPr>
            </w:pPr>
            <w:ins w:id="322" w:author="Nokia" w:date="2022-01-19T15:30:00Z">
              <w:r w:rsidRPr="00D534F0">
                <w:rPr>
                  <w:rFonts w:eastAsia="Yu Mincho"/>
                  <w:szCs w:val="18"/>
                </w:rPr>
                <w:t>See CA_n77(2A) Bandwidth Combination Set 1 in Table 5.5A.2-1</w:t>
              </w:r>
            </w:ins>
          </w:p>
        </w:tc>
        <w:tc>
          <w:tcPr>
            <w:tcW w:w="1157" w:type="dxa"/>
            <w:tcBorders>
              <w:top w:val="nil"/>
              <w:left w:val="single" w:sz="4" w:space="0" w:color="auto"/>
              <w:bottom w:val="single" w:sz="4" w:space="0" w:color="auto"/>
              <w:right w:val="single" w:sz="4" w:space="0" w:color="auto"/>
            </w:tcBorders>
            <w:vAlign w:val="center"/>
          </w:tcPr>
          <w:p w14:paraId="3B6B0D6B" w14:textId="77777777" w:rsidR="005175AC" w:rsidRDefault="005175AC" w:rsidP="00D44E17">
            <w:pPr>
              <w:keepNext/>
              <w:keepLines/>
              <w:spacing w:line="256" w:lineRule="auto"/>
              <w:jc w:val="center"/>
              <w:rPr>
                <w:ins w:id="323" w:author="Nokia" w:date="2022-01-19T15:30:00Z"/>
                <w:rFonts w:ascii="Arial" w:hAnsi="Arial"/>
                <w:sz w:val="18"/>
                <w:lang w:val="en-US" w:eastAsia="zh-CN"/>
              </w:rPr>
            </w:pPr>
          </w:p>
        </w:tc>
      </w:tr>
      <w:tr w:rsidR="005175AC" w14:paraId="6E3AED72" w14:textId="77777777" w:rsidTr="00D44E17">
        <w:trPr>
          <w:trHeight w:val="57"/>
          <w:jc w:val="center"/>
          <w:ins w:id="324" w:author="Nokia" w:date="2022-01-19T15:30:00Z"/>
        </w:trPr>
        <w:tc>
          <w:tcPr>
            <w:tcW w:w="1395" w:type="dxa"/>
            <w:tcBorders>
              <w:top w:val="single" w:sz="4" w:space="0" w:color="auto"/>
              <w:left w:val="single" w:sz="4" w:space="0" w:color="auto"/>
              <w:bottom w:val="nil"/>
              <w:right w:val="single" w:sz="4" w:space="0" w:color="auto"/>
            </w:tcBorders>
            <w:vAlign w:val="center"/>
          </w:tcPr>
          <w:p w14:paraId="1D630EA0" w14:textId="77777777" w:rsidR="005175AC" w:rsidRPr="00BF3AF0" w:rsidRDefault="005175AC" w:rsidP="00D44E17">
            <w:pPr>
              <w:keepNext/>
              <w:keepLines/>
              <w:spacing w:after="0" w:line="256" w:lineRule="auto"/>
              <w:jc w:val="center"/>
              <w:rPr>
                <w:ins w:id="325" w:author="Nokia" w:date="2022-01-19T15:30:00Z"/>
                <w:rFonts w:ascii="Arial" w:eastAsia="DengXian" w:hAnsi="Arial"/>
                <w:sz w:val="18"/>
                <w:szCs w:val="18"/>
                <w:lang w:eastAsia="zh-CN"/>
              </w:rPr>
            </w:pPr>
            <w:ins w:id="326" w:author="Nokia" w:date="2022-01-19T15:30:00Z">
              <w:r w:rsidRPr="00D534F0">
                <w:rPr>
                  <w:rFonts w:ascii="Arial" w:eastAsia="DengXian" w:hAnsi="Arial"/>
                  <w:sz w:val="18"/>
                  <w:szCs w:val="18"/>
                  <w:lang w:eastAsia="zh-CN"/>
                </w:rPr>
                <w:t>CA_n40B-n77C</w:t>
              </w:r>
            </w:ins>
          </w:p>
        </w:tc>
        <w:tc>
          <w:tcPr>
            <w:tcW w:w="1433" w:type="dxa"/>
            <w:tcBorders>
              <w:top w:val="single" w:sz="4" w:space="0" w:color="auto"/>
              <w:left w:val="single" w:sz="4" w:space="0" w:color="auto"/>
              <w:bottom w:val="nil"/>
              <w:right w:val="single" w:sz="4" w:space="0" w:color="auto"/>
            </w:tcBorders>
            <w:vAlign w:val="center"/>
          </w:tcPr>
          <w:p w14:paraId="7C34C672" w14:textId="77777777" w:rsidR="005175AC" w:rsidRPr="00BF3AF0" w:rsidRDefault="005175AC" w:rsidP="00D44E17">
            <w:pPr>
              <w:keepNext/>
              <w:keepLines/>
              <w:spacing w:after="0" w:line="256" w:lineRule="auto"/>
              <w:jc w:val="center"/>
              <w:rPr>
                <w:ins w:id="327" w:author="Nokia" w:date="2022-01-19T15:30:00Z"/>
                <w:rFonts w:ascii="Arial" w:eastAsia="DengXian" w:hAnsi="Arial"/>
                <w:sz w:val="18"/>
                <w:szCs w:val="18"/>
                <w:lang w:eastAsia="zh-CN"/>
              </w:rPr>
            </w:pPr>
            <w:ins w:id="328" w:author="Nokia" w:date="2022-01-19T15:30:00Z">
              <w:r w:rsidRPr="00BF3AF0">
                <w:rPr>
                  <w:rFonts w:ascii="Arial" w:eastAsia="DengXian" w:hAnsi="Arial"/>
                  <w:sz w:val="18"/>
                  <w:szCs w:val="18"/>
                  <w:lang w:eastAsia="zh-CN"/>
                </w:rPr>
                <w:t>CA_n40A-n77A</w:t>
              </w:r>
            </w:ins>
          </w:p>
        </w:tc>
        <w:tc>
          <w:tcPr>
            <w:tcW w:w="709" w:type="dxa"/>
            <w:tcBorders>
              <w:top w:val="single" w:sz="4" w:space="0" w:color="auto"/>
              <w:left w:val="single" w:sz="4" w:space="0" w:color="auto"/>
              <w:bottom w:val="single" w:sz="4" w:space="0" w:color="auto"/>
              <w:right w:val="single" w:sz="4" w:space="0" w:color="auto"/>
            </w:tcBorders>
            <w:vAlign w:val="center"/>
          </w:tcPr>
          <w:p w14:paraId="0FADF7B5" w14:textId="77777777" w:rsidR="005175AC" w:rsidRPr="005F4CAE" w:rsidRDefault="005175AC" w:rsidP="00D44E17">
            <w:pPr>
              <w:keepNext/>
              <w:keepLines/>
              <w:spacing w:after="0" w:line="256" w:lineRule="auto"/>
              <w:jc w:val="center"/>
              <w:rPr>
                <w:ins w:id="329" w:author="Nokia" w:date="2022-01-19T15:30:00Z"/>
                <w:rFonts w:ascii="Arial" w:eastAsia="DengXian" w:hAnsi="Arial"/>
                <w:sz w:val="18"/>
                <w:szCs w:val="18"/>
                <w:lang w:val="en-US" w:eastAsia="zh-CN"/>
              </w:rPr>
            </w:pPr>
            <w:ins w:id="330" w:author="Nokia" w:date="2022-01-19T15:30:00Z">
              <w:r>
                <w:rPr>
                  <w:rFonts w:ascii="Arial" w:eastAsia="DengXian" w:hAnsi="Arial"/>
                  <w:sz w:val="18"/>
                  <w:szCs w:val="18"/>
                  <w:lang w:val="en-US" w:eastAsia="zh-CN"/>
                </w:rPr>
                <w:t>n40</w:t>
              </w:r>
            </w:ins>
          </w:p>
        </w:tc>
        <w:tc>
          <w:tcPr>
            <w:tcW w:w="7385" w:type="dxa"/>
            <w:gridSpan w:val="13"/>
            <w:tcBorders>
              <w:top w:val="single" w:sz="4" w:space="0" w:color="auto"/>
              <w:left w:val="single" w:sz="4" w:space="0" w:color="auto"/>
              <w:bottom w:val="single" w:sz="4" w:space="0" w:color="auto"/>
              <w:right w:val="single" w:sz="4" w:space="0" w:color="auto"/>
            </w:tcBorders>
            <w:vAlign w:val="center"/>
          </w:tcPr>
          <w:p w14:paraId="20048AA3" w14:textId="77777777" w:rsidR="005175AC" w:rsidRPr="005F4CAE" w:rsidRDefault="005175AC" w:rsidP="00D44E17">
            <w:pPr>
              <w:pStyle w:val="TAC"/>
              <w:spacing w:line="256" w:lineRule="auto"/>
              <w:rPr>
                <w:ins w:id="331" w:author="Nokia" w:date="2022-01-19T15:30:00Z"/>
                <w:rFonts w:eastAsia="Yu Mincho"/>
                <w:szCs w:val="18"/>
              </w:rPr>
            </w:pPr>
            <w:ins w:id="332" w:author="Nokia" w:date="2022-01-19T15:30:00Z">
              <w:r>
                <w:rPr>
                  <w:szCs w:val="18"/>
                </w:rPr>
                <w:t>See CA_n40B Bandwidth Combination Set 1 in Table 5.5A.1-1</w:t>
              </w:r>
            </w:ins>
          </w:p>
        </w:tc>
        <w:tc>
          <w:tcPr>
            <w:tcW w:w="1157" w:type="dxa"/>
            <w:tcBorders>
              <w:top w:val="single" w:sz="4" w:space="0" w:color="auto"/>
              <w:left w:val="single" w:sz="4" w:space="0" w:color="auto"/>
              <w:bottom w:val="nil"/>
              <w:right w:val="single" w:sz="4" w:space="0" w:color="auto"/>
            </w:tcBorders>
            <w:vAlign w:val="center"/>
          </w:tcPr>
          <w:p w14:paraId="69474550" w14:textId="77777777" w:rsidR="005175AC" w:rsidRDefault="005175AC" w:rsidP="00D44E17">
            <w:pPr>
              <w:keepNext/>
              <w:keepLines/>
              <w:spacing w:line="256" w:lineRule="auto"/>
              <w:jc w:val="center"/>
              <w:rPr>
                <w:ins w:id="333" w:author="Nokia" w:date="2022-01-19T15:30:00Z"/>
                <w:rFonts w:ascii="Arial" w:hAnsi="Arial"/>
                <w:sz w:val="18"/>
                <w:lang w:val="en-US" w:eastAsia="zh-CN"/>
              </w:rPr>
            </w:pPr>
            <w:ins w:id="334" w:author="Nokia" w:date="2022-01-19T15:30:00Z">
              <w:r>
                <w:rPr>
                  <w:rFonts w:ascii="Arial" w:hAnsi="Arial"/>
                  <w:sz w:val="18"/>
                  <w:lang w:val="en-US" w:eastAsia="zh-CN"/>
                </w:rPr>
                <w:t>0</w:t>
              </w:r>
            </w:ins>
          </w:p>
        </w:tc>
      </w:tr>
      <w:tr w:rsidR="005175AC" w14:paraId="6F04C91A" w14:textId="77777777" w:rsidTr="00D44E17">
        <w:trPr>
          <w:trHeight w:val="57"/>
          <w:jc w:val="center"/>
          <w:ins w:id="335" w:author="Nokia" w:date="2022-01-19T15:30:00Z"/>
        </w:trPr>
        <w:tc>
          <w:tcPr>
            <w:tcW w:w="1395" w:type="dxa"/>
            <w:tcBorders>
              <w:top w:val="nil"/>
              <w:left w:val="single" w:sz="4" w:space="0" w:color="auto"/>
              <w:bottom w:val="single" w:sz="4" w:space="0" w:color="auto"/>
              <w:right w:val="single" w:sz="4" w:space="0" w:color="auto"/>
            </w:tcBorders>
            <w:vAlign w:val="center"/>
          </w:tcPr>
          <w:p w14:paraId="65B41105" w14:textId="77777777" w:rsidR="005175AC" w:rsidRPr="00BF3AF0" w:rsidRDefault="005175AC" w:rsidP="00D44E17">
            <w:pPr>
              <w:keepNext/>
              <w:keepLines/>
              <w:spacing w:after="0" w:line="256" w:lineRule="auto"/>
              <w:jc w:val="center"/>
              <w:rPr>
                <w:ins w:id="336" w:author="Nokia" w:date="2022-01-19T15:30:00Z"/>
                <w:rFonts w:ascii="Arial" w:eastAsia="DengXian" w:hAnsi="Arial"/>
                <w:sz w:val="18"/>
                <w:szCs w:val="18"/>
                <w:lang w:eastAsia="zh-CN"/>
              </w:rPr>
            </w:pPr>
          </w:p>
        </w:tc>
        <w:tc>
          <w:tcPr>
            <w:tcW w:w="1433" w:type="dxa"/>
            <w:tcBorders>
              <w:top w:val="nil"/>
              <w:left w:val="single" w:sz="4" w:space="0" w:color="auto"/>
              <w:bottom w:val="single" w:sz="4" w:space="0" w:color="auto"/>
              <w:right w:val="single" w:sz="4" w:space="0" w:color="auto"/>
            </w:tcBorders>
            <w:vAlign w:val="center"/>
          </w:tcPr>
          <w:p w14:paraId="47FDC827" w14:textId="77777777" w:rsidR="005175AC" w:rsidRPr="00BF3AF0" w:rsidRDefault="005175AC" w:rsidP="00D44E17">
            <w:pPr>
              <w:keepNext/>
              <w:keepLines/>
              <w:spacing w:after="0" w:line="256" w:lineRule="auto"/>
              <w:jc w:val="center"/>
              <w:rPr>
                <w:ins w:id="337" w:author="Nokia" w:date="2022-01-19T15:30:00Z"/>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F46A1D" w14:textId="77777777" w:rsidR="005175AC" w:rsidRPr="005F4CAE" w:rsidRDefault="005175AC" w:rsidP="00D44E17">
            <w:pPr>
              <w:keepNext/>
              <w:keepLines/>
              <w:spacing w:after="0" w:line="256" w:lineRule="auto"/>
              <w:jc w:val="center"/>
              <w:rPr>
                <w:ins w:id="338" w:author="Nokia" w:date="2022-01-19T15:30:00Z"/>
                <w:rFonts w:ascii="Arial" w:eastAsia="DengXian" w:hAnsi="Arial"/>
                <w:sz w:val="18"/>
                <w:szCs w:val="18"/>
                <w:lang w:val="en-US" w:eastAsia="zh-CN"/>
              </w:rPr>
            </w:pPr>
            <w:ins w:id="339" w:author="Nokia" w:date="2022-01-19T15:30:00Z">
              <w:r w:rsidRPr="005F4CAE">
                <w:rPr>
                  <w:rFonts w:ascii="Arial" w:eastAsia="DengXian" w:hAnsi="Arial" w:hint="eastAsia"/>
                  <w:sz w:val="18"/>
                  <w:szCs w:val="18"/>
                  <w:lang w:val="en-US" w:eastAsia="zh-CN"/>
                </w:rPr>
                <w:t>n</w:t>
              </w:r>
              <w:r w:rsidRPr="005F4CAE">
                <w:rPr>
                  <w:rFonts w:ascii="Arial" w:eastAsia="DengXian" w:hAnsi="Arial"/>
                  <w:sz w:val="18"/>
                  <w:szCs w:val="18"/>
                  <w:lang w:val="en-US" w:eastAsia="zh-CN"/>
                </w:rPr>
                <w:t>77</w:t>
              </w:r>
            </w:ins>
          </w:p>
        </w:tc>
        <w:tc>
          <w:tcPr>
            <w:tcW w:w="7385" w:type="dxa"/>
            <w:gridSpan w:val="13"/>
            <w:tcBorders>
              <w:top w:val="single" w:sz="4" w:space="0" w:color="auto"/>
              <w:left w:val="single" w:sz="4" w:space="0" w:color="auto"/>
              <w:bottom w:val="single" w:sz="4" w:space="0" w:color="auto"/>
              <w:right w:val="single" w:sz="4" w:space="0" w:color="auto"/>
            </w:tcBorders>
            <w:vAlign w:val="center"/>
          </w:tcPr>
          <w:p w14:paraId="5497D498" w14:textId="77777777" w:rsidR="005175AC" w:rsidRPr="005F4CAE" w:rsidRDefault="005175AC" w:rsidP="00D44E17">
            <w:pPr>
              <w:pStyle w:val="TAC"/>
              <w:spacing w:line="256" w:lineRule="auto"/>
              <w:rPr>
                <w:ins w:id="340" w:author="Nokia" w:date="2022-01-19T15:30:00Z"/>
                <w:rFonts w:eastAsia="Yu Mincho"/>
                <w:szCs w:val="18"/>
              </w:rPr>
            </w:pPr>
            <w:ins w:id="341" w:author="Nokia" w:date="2022-01-19T15:30:00Z">
              <w:r w:rsidRPr="00D534F0">
                <w:rPr>
                  <w:rFonts w:eastAsia="Yu Mincho"/>
                  <w:szCs w:val="18"/>
                </w:rPr>
                <w:t>See CA_n77</w:t>
              </w:r>
              <w:r>
                <w:rPr>
                  <w:rFonts w:eastAsia="Yu Mincho"/>
                  <w:szCs w:val="18"/>
                </w:rPr>
                <w:t>C</w:t>
              </w:r>
              <w:r w:rsidRPr="00D534F0">
                <w:rPr>
                  <w:rFonts w:eastAsia="Yu Mincho"/>
                  <w:szCs w:val="18"/>
                </w:rPr>
                <w:t xml:space="preserve"> Bandwidth Combination Set 1 in Table 5.5A.2-</w:t>
              </w:r>
              <w:r>
                <w:rPr>
                  <w:rFonts w:eastAsia="Yu Mincho"/>
                  <w:szCs w:val="18"/>
                </w:rPr>
                <w:t>1</w:t>
              </w:r>
            </w:ins>
          </w:p>
        </w:tc>
        <w:tc>
          <w:tcPr>
            <w:tcW w:w="1157" w:type="dxa"/>
            <w:tcBorders>
              <w:top w:val="nil"/>
              <w:left w:val="single" w:sz="4" w:space="0" w:color="auto"/>
              <w:bottom w:val="single" w:sz="4" w:space="0" w:color="auto"/>
              <w:right w:val="single" w:sz="4" w:space="0" w:color="auto"/>
            </w:tcBorders>
            <w:vAlign w:val="center"/>
          </w:tcPr>
          <w:p w14:paraId="5FC3A103" w14:textId="77777777" w:rsidR="005175AC" w:rsidRDefault="005175AC" w:rsidP="00D44E17">
            <w:pPr>
              <w:keepNext/>
              <w:keepLines/>
              <w:spacing w:line="256" w:lineRule="auto"/>
              <w:jc w:val="center"/>
              <w:rPr>
                <w:ins w:id="342" w:author="Nokia" w:date="2022-01-19T15:30:00Z"/>
                <w:rFonts w:ascii="Arial" w:hAnsi="Arial"/>
                <w:sz w:val="18"/>
                <w:lang w:val="en-US" w:eastAsia="zh-CN"/>
              </w:rPr>
            </w:pPr>
          </w:p>
        </w:tc>
      </w:tr>
      <w:tr w:rsidR="005175AC" w14:paraId="1B374205" w14:textId="77777777" w:rsidTr="00D44E17">
        <w:trPr>
          <w:trHeight w:val="57"/>
          <w:jc w:val="center"/>
          <w:ins w:id="343" w:author="Nokia" w:date="2022-01-19T15:30:00Z"/>
        </w:trPr>
        <w:tc>
          <w:tcPr>
            <w:tcW w:w="12079" w:type="dxa"/>
            <w:gridSpan w:val="17"/>
            <w:tcBorders>
              <w:top w:val="single" w:sz="4" w:space="0" w:color="auto"/>
              <w:left w:val="single" w:sz="4" w:space="0" w:color="auto"/>
              <w:bottom w:val="single" w:sz="4" w:space="0" w:color="auto"/>
              <w:right w:val="single" w:sz="4" w:space="0" w:color="auto"/>
            </w:tcBorders>
          </w:tcPr>
          <w:p w14:paraId="25A3E28F" w14:textId="77777777" w:rsidR="005175AC" w:rsidRPr="00BF3AF0" w:rsidRDefault="005175AC" w:rsidP="00D44E17">
            <w:pPr>
              <w:pStyle w:val="TAN"/>
              <w:rPr>
                <w:ins w:id="344" w:author="Nokia" w:date="2022-01-19T15:30:00Z"/>
                <w:rFonts w:eastAsia="Yu Mincho"/>
              </w:rPr>
            </w:pPr>
            <w:ins w:id="345" w:author="Nokia" w:date="2022-01-19T15:30:00Z">
              <w:r w:rsidRPr="00A1115A">
                <w:rPr>
                  <w:rFonts w:eastAsia="Yu Mincho"/>
                </w:rPr>
                <w:t>NOTE 4:</w:t>
              </w:r>
              <w:r w:rsidRPr="00A1115A">
                <w:rPr>
                  <w:rFonts w:eastAsia="Yu Mincho"/>
                </w:rPr>
                <w:tab/>
                <w:t>This UE channel bandwidth is optional in this release of the specification.</w:t>
              </w:r>
            </w:ins>
          </w:p>
        </w:tc>
      </w:tr>
    </w:tbl>
    <w:p w14:paraId="31EC8AE4" w14:textId="77777777" w:rsidR="005175AC" w:rsidRDefault="005175AC" w:rsidP="005175AC">
      <w:pPr>
        <w:rPr>
          <w:ins w:id="346" w:author="Nokia" w:date="2022-01-19T15:30:00Z"/>
          <w:lang w:eastAsia="ko-KR"/>
        </w:rPr>
      </w:pPr>
    </w:p>
    <w:p w14:paraId="5A9914D5" w14:textId="77777777" w:rsidR="005175AC" w:rsidRDefault="005175AC" w:rsidP="005175AC">
      <w:pPr>
        <w:rPr>
          <w:ins w:id="347" w:author="Nokia" w:date="2022-01-19T15:30:00Z"/>
          <w:lang w:eastAsia="ko-KR"/>
        </w:rPr>
      </w:pPr>
    </w:p>
    <w:p w14:paraId="3DC11E93" w14:textId="77777777" w:rsidR="005175AC" w:rsidRDefault="005175AC" w:rsidP="005175AC">
      <w:pPr>
        <w:pStyle w:val="Heading4"/>
        <w:rPr>
          <w:ins w:id="348" w:author="Nokia" w:date="2022-01-19T15:30:00Z"/>
          <w:rFonts w:cs="Arial"/>
          <w:lang w:eastAsia="zh-CN"/>
        </w:rPr>
      </w:pPr>
      <w:bookmarkStart w:id="349" w:name="_Toc16904"/>
      <w:bookmarkStart w:id="350" w:name="_Toc31631"/>
      <w:bookmarkStart w:id="351" w:name="_Toc27870"/>
      <w:bookmarkStart w:id="352" w:name="_Toc987"/>
      <w:bookmarkStart w:id="353" w:name="_Toc30882"/>
      <w:bookmarkStart w:id="354" w:name="_Toc18127"/>
      <w:bookmarkStart w:id="355" w:name="_Toc17255"/>
      <w:bookmarkStart w:id="356" w:name="_Toc14085"/>
      <w:bookmarkStart w:id="357" w:name="_Toc29411"/>
      <w:ins w:id="358" w:author="Nokia" w:date="2022-01-19T15:30:00Z">
        <w:r>
          <w:rPr>
            <w:rFonts w:cs="Arial" w:hint="eastAsia"/>
            <w:lang w:eastAsia="zh-CN"/>
          </w:rPr>
          <w:t>6.x</w:t>
        </w:r>
        <w:r>
          <w:rPr>
            <w:rFonts w:cs="Arial"/>
            <w:lang w:eastAsia="zh-CN"/>
          </w:rPr>
          <w:t>.</w:t>
        </w:r>
        <w:r>
          <w:rPr>
            <w:rFonts w:cs="Arial"/>
            <w:lang w:val="en-US" w:eastAsia="zh-CN"/>
          </w:rPr>
          <w:t>1</w:t>
        </w:r>
        <w:r>
          <w:rPr>
            <w:rFonts w:cs="Arial"/>
            <w:lang w:eastAsia="zh-CN"/>
          </w:rPr>
          <w:t>.3</w:t>
        </w:r>
        <w:r>
          <w:rPr>
            <w:rFonts w:cs="Arial"/>
            <w:lang w:eastAsia="zh-CN"/>
          </w:rPr>
          <w:tab/>
          <w:t>UE co-existence studies</w:t>
        </w:r>
        <w:bookmarkEnd w:id="349"/>
        <w:bookmarkEnd w:id="350"/>
        <w:bookmarkEnd w:id="351"/>
        <w:bookmarkEnd w:id="352"/>
        <w:bookmarkEnd w:id="353"/>
        <w:bookmarkEnd w:id="354"/>
        <w:bookmarkEnd w:id="355"/>
        <w:bookmarkEnd w:id="356"/>
        <w:bookmarkEnd w:id="357"/>
      </w:ins>
    </w:p>
    <w:p w14:paraId="34BEB629" w14:textId="77777777" w:rsidR="005175AC" w:rsidRDefault="005175AC" w:rsidP="005175AC">
      <w:pPr>
        <w:rPr>
          <w:ins w:id="359" w:author="Nokia" w:date="2022-01-19T15:30:00Z"/>
        </w:rPr>
      </w:pPr>
      <w:ins w:id="360" w:author="Nokia" w:date="2022-01-19T15:30:00Z">
        <w:r>
          <w:rPr>
            <w:rFonts w:eastAsia="MS Mincho"/>
            <w:lang w:eastAsia="zh-CN"/>
          </w:rPr>
          <w:t xml:space="preserve">Table </w:t>
        </w:r>
        <w:r>
          <w:rPr>
            <w:rFonts w:eastAsia="MS Mincho" w:hint="eastAsia"/>
            <w:lang w:val="en-US" w:eastAsia="zh-CN"/>
          </w:rPr>
          <w:t>6.x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w:t>
        </w:r>
        <w:r>
          <w:rPr>
            <w:rFonts w:eastAsia="MS Mincho"/>
            <w:lang w:val="en-US" w:eastAsia="zh-CN"/>
          </w:rPr>
          <w:t>40</w:t>
        </w:r>
        <w:r>
          <w:rPr>
            <w:rFonts w:eastAsia="MS Mincho"/>
            <w:lang w:eastAsia="zh-CN"/>
          </w:rPr>
          <w:t>-</w:t>
        </w:r>
        <w:r>
          <w:rPr>
            <w:rFonts w:eastAsia="MS Mincho"/>
            <w:lang w:val="en-US" w:eastAsia="zh-CN"/>
          </w:rPr>
          <w:t>n77</w:t>
        </w:r>
        <w:r>
          <w:rPr>
            <w:rFonts w:eastAsia="MS Mincho"/>
            <w:lang w:eastAsia="zh-CN"/>
          </w:rPr>
          <w:t>.</w:t>
        </w:r>
      </w:ins>
    </w:p>
    <w:p w14:paraId="135F04AF" w14:textId="77777777" w:rsidR="005175AC" w:rsidRDefault="005175AC" w:rsidP="005175AC">
      <w:pPr>
        <w:jc w:val="center"/>
        <w:rPr>
          <w:ins w:id="361" w:author="Nokia" w:date="2022-01-19T15:30:00Z"/>
          <w:rFonts w:ascii="Arial" w:eastAsia="MS Mincho" w:hAnsi="Arial" w:cs="Arial"/>
          <w:b/>
          <w:lang w:eastAsia="zh-CN"/>
        </w:rPr>
      </w:pPr>
      <w:ins w:id="362" w:author="Nokia" w:date="2022-01-19T15:30:00Z">
        <w:r>
          <w:rPr>
            <w:rFonts w:ascii="Arial" w:eastAsia="MS Mincho" w:hAnsi="Arial" w:cs="Arial"/>
            <w:b/>
            <w:lang w:eastAsia="zh-CN"/>
          </w:rPr>
          <w:t xml:space="preserve">Table </w:t>
        </w:r>
        <w:r>
          <w:rPr>
            <w:rFonts w:ascii="Arial" w:eastAsia="MS Mincho" w:hAnsi="Arial" w:cs="Arial" w:hint="eastAsia"/>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5175AC" w14:paraId="4E63E811" w14:textId="77777777" w:rsidTr="00D44E17">
        <w:trPr>
          <w:trHeight w:val="249"/>
          <w:jc w:val="center"/>
          <w:ins w:id="363" w:author="Nokia" w:date="2022-01-19T15:30:00Z"/>
        </w:trPr>
        <w:tc>
          <w:tcPr>
            <w:tcW w:w="662" w:type="dxa"/>
            <w:tcBorders>
              <w:top w:val="single" w:sz="4" w:space="0" w:color="auto"/>
              <w:left w:val="single" w:sz="4" w:space="0" w:color="auto"/>
              <w:bottom w:val="single" w:sz="4" w:space="0" w:color="auto"/>
              <w:right w:val="single" w:sz="4" w:space="0" w:color="auto"/>
            </w:tcBorders>
            <w:vAlign w:val="center"/>
          </w:tcPr>
          <w:p w14:paraId="3F43737C" w14:textId="77777777" w:rsidR="005175AC" w:rsidRDefault="005175AC" w:rsidP="00D44E17">
            <w:pPr>
              <w:keepNext/>
              <w:keepLines/>
              <w:spacing w:after="0"/>
              <w:jc w:val="center"/>
              <w:rPr>
                <w:ins w:id="364" w:author="Nokia" w:date="2022-01-19T15:30: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9B22195" w14:textId="77777777" w:rsidR="005175AC" w:rsidRDefault="005175AC" w:rsidP="00D44E17">
            <w:pPr>
              <w:keepNext/>
              <w:keepLines/>
              <w:spacing w:after="0"/>
              <w:jc w:val="center"/>
              <w:rPr>
                <w:ins w:id="365" w:author="Nokia" w:date="2022-01-19T15:30: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1BF1A2F" w14:textId="77777777" w:rsidR="005175AC" w:rsidRDefault="005175AC" w:rsidP="00D44E17">
            <w:pPr>
              <w:keepNext/>
              <w:keepLines/>
              <w:spacing w:after="0"/>
              <w:jc w:val="center"/>
              <w:rPr>
                <w:ins w:id="366" w:author="Nokia" w:date="2022-01-19T15:30: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5C5ABB" w14:textId="77777777" w:rsidR="005175AC" w:rsidRDefault="005175AC" w:rsidP="00D44E17">
            <w:pPr>
              <w:keepNext/>
              <w:keepLines/>
              <w:spacing w:after="0"/>
              <w:jc w:val="center"/>
              <w:rPr>
                <w:ins w:id="367" w:author="Nokia" w:date="2022-01-19T15:30:00Z"/>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14:paraId="2111BA16" w14:textId="77777777" w:rsidR="005175AC" w:rsidRDefault="005175AC" w:rsidP="00D44E17">
            <w:pPr>
              <w:keepNext/>
              <w:keepLines/>
              <w:spacing w:after="0"/>
              <w:jc w:val="center"/>
              <w:rPr>
                <w:ins w:id="368" w:author="Nokia" w:date="2022-01-19T15:30:00Z"/>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01CA519" w14:textId="77777777" w:rsidR="005175AC" w:rsidRDefault="005175AC" w:rsidP="00D44E17">
            <w:pPr>
              <w:keepNext/>
              <w:keepLines/>
              <w:spacing w:after="0"/>
              <w:jc w:val="center"/>
              <w:rPr>
                <w:ins w:id="369" w:author="Nokia" w:date="2022-01-19T15:30:00Z"/>
                <w:rFonts w:ascii="Arial" w:hAnsi="Arial" w:cs="Arial"/>
                <w:b/>
                <w:sz w:val="18"/>
                <w:lang w:val="en-US" w:eastAsia="ja-JP"/>
              </w:rPr>
            </w:pPr>
            <w:ins w:id="370" w:author="Nokia" w:date="2022-01-19T15:30: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5F69862" w14:textId="77777777" w:rsidR="005175AC" w:rsidRDefault="005175AC" w:rsidP="00D44E17">
            <w:pPr>
              <w:keepNext/>
              <w:keepLines/>
              <w:spacing w:after="0"/>
              <w:jc w:val="center"/>
              <w:rPr>
                <w:ins w:id="371" w:author="Nokia" w:date="2022-01-19T15:30:00Z"/>
                <w:rFonts w:ascii="Arial" w:hAnsi="Arial" w:cs="Arial"/>
                <w:sz w:val="18"/>
                <w:lang w:val="en-US" w:eastAsia="ja-JP"/>
              </w:rPr>
            </w:pPr>
            <w:ins w:id="372" w:author="Nokia" w:date="2022-01-19T15:30: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040BB73" w14:textId="77777777" w:rsidR="005175AC" w:rsidRDefault="005175AC" w:rsidP="00D44E17">
            <w:pPr>
              <w:keepNext/>
              <w:keepLines/>
              <w:spacing w:after="0"/>
              <w:jc w:val="center"/>
              <w:rPr>
                <w:ins w:id="373" w:author="Nokia" w:date="2022-01-19T15:30:00Z"/>
                <w:rFonts w:ascii="Arial" w:eastAsia="MS Mincho" w:hAnsi="Arial" w:cs="Arial"/>
                <w:b/>
                <w:sz w:val="18"/>
                <w:lang w:val="en-US" w:eastAsia="ja-JP"/>
              </w:rPr>
            </w:pPr>
            <w:ins w:id="374" w:author="Nokia" w:date="2022-01-19T15:30:00Z">
              <w:r>
                <w:rPr>
                  <w:rFonts w:ascii="Arial" w:eastAsia="MS Mincho" w:hAnsi="Arial" w:cs="Arial"/>
                  <w:b/>
                  <w:sz w:val="18"/>
                  <w:lang w:val="en-US" w:eastAsia="ja-JP"/>
                </w:rPr>
                <w:t>4</w:t>
              </w:r>
              <w:r>
                <w:rPr>
                  <w:rFonts w:ascii="Arial" w:hAnsi="Arial" w:cs="Arial"/>
                  <w:b/>
                  <w:sz w:val="18"/>
                  <w:lang w:val="en-US" w:eastAsia="ja-JP"/>
                </w:rPr>
                <w:t>th Harmonic</w:t>
              </w:r>
            </w:ins>
          </w:p>
        </w:tc>
      </w:tr>
      <w:tr w:rsidR="005175AC" w14:paraId="4105EFA7" w14:textId="77777777" w:rsidTr="00D44E17">
        <w:trPr>
          <w:trHeight w:val="417"/>
          <w:jc w:val="center"/>
          <w:ins w:id="375" w:author="Nokia" w:date="2022-01-19T15:30:00Z"/>
        </w:trPr>
        <w:tc>
          <w:tcPr>
            <w:tcW w:w="662" w:type="dxa"/>
            <w:tcBorders>
              <w:top w:val="single" w:sz="4" w:space="0" w:color="auto"/>
              <w:left w:val="single" w:sz="4" w:space="0" w:color="auto"/>
              <w:bottom w:val="single" w:sz="4" w:space="0" w:color="auto"/>
              <w:right w:val="single" w:sz="4" w:space="0" w:color="auto"/>
            </w:tcBorders>
            <w:vAlign w:val="center"/>
          </w:tcPr>
          <w:p w14:paraId="69CAC458" w14:textId="77777777" w:rsidR="005175AC" w:rsidRDefault="005175AC" w:rsidP="00D44E17">
            <w:pPr>
              <w:keepNext/>
              <w:keepLines/>
              <w:spacing w:after="0"/>
              <w:jc w:val="center"/>
              <w:rPr>
                <w:ins w:id="376" w:author="Nokia" w:date="2022-01-19T15:30:00Z"/>
                <w:rFonts w:ascii="Arial" w:hAnsi="Arial" w:cs="Arial"/>
                <w:b/>
                <w:sz w:val="18"/>
                <w:lang w:val="en-US" w:eastAsia="ja-JP"/>
              </w:rPr>
            </w:pPr>
            <w:ins w:id="377" w:author="Nokia" w:date="2022-01-19T15:30: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2DB48F9" w14:textId="77777777" w:rsidR="005175AC" w:rsidRDefault="005175AC" w:rsidP="00D44E17">
            <w:pPr>
              <w:keepNext/>
              <w:keepLines/>
              <w:spacing w:after="0"/>
              <w:jc w:val="center"/>
              <w:rPr>
                <w:ins w:id="378" w:author="Nokia" w:date="2022-01-19T15:30:00Z"/>
                <w:rFonts w:ascii="Arial" w:hAnsi="Arial" w:cs="Arial"/>
                <w:b/>
                <w:sz w:val="18"/>
                <w:lang w:val="en-US" w:eastAsia="ja-JP"/>
              </w:rPr>
            </w:pPr>
            <w:ins w:id="379" w:author="Nokia" w:date="2022-01-19T15:30: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18B4C9A" w14:textId="77777777" w:rsidR="005175AC" w:rsidRDefault="005175AC" w:rsidP="00D44E17">
            <w:pPr>
              <w:pStyle w:val="TAH"/>
              <w:rPr>
                <w:ins w:id="380" w:author="Nokia" w:date="2022-01-19T15:30:00Z"/>
                <w:rFonts w:eastAsia="Malgun Gothic" w:cs="Arial"/>
                <w:lang w:eastAsia="ja-JP"/>
              </w:rPr>
            </w:pPr>
            <w:ins w:id="381" w:author="Nokia" w:date="2022-01-19T15:30:00Z">
              <w:r>
                <w:rPr>
                  <w:rFonts w:eastAsia="Malgun Gothic" w:cs="Arial"/>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6806891C" w14:textId="77777777" w:rsidR="005175AC" w:rsidRDefault="005175AC" w:rsidP="00D44E17">
            <w:pPr>
              <w:keepNext/>
              <w:keepLines/>
              <w:spacing w:after="0"/>
              <w:jc w:val="center"/>
              <w:rPr>
                <w:ins w:id="382" w:author="Nokia" w:date="2022-01-19T15:30:00Z"/>
                <w:rFonts w:ascii="Arial" w:hAnsi="Arial" w:cs="Arial"/>
              </w:rPr>
            </w:pPr>
            <w:ins w:id="383" w:author="Nokia" w:date="2022-01-19T15:30: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DC6D6DB" w14:textId="77777777" w:rsidR="005175AC" w:rsidRDefault="005175AC" w:rsidP="00D44E17">
            <w:pPr>
              <w:pStyle w:val="TAH"/>
              <w:rPr>
                <w:ins w:id="384" w:author="Nokia" w:date="2022-01-19T15:30:00Z"/>
                <w:rFonts w:eastAsia="Malgun Gothic" w:cs="Arial"/>
              </w:rPr>
            </w:pPr>
            <w:ins w:id="385" w:author="Nokia" w:date="2022-01-19T15:30:00Z">
              <w:r>
                <w:rPr>
                  <w:rFonts w:cs="Arial"/>
                  <w:lang w:val="en-US" w:eastAsia="zh-CN"/>
                </w:rPr>
                <w:t>DL</w:t>
              </w:r>
              <w:r>
                <w:rPr>
                  <w:rFonts w:eastAsia="Malgun Gothic" w:cs="Arial"/>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02D67AD" w14:textId="77777777" w:rsidR="005175AC" w:rsidRDefault="005175AC" w:rsidP="00D44E17">
            <w:pPr>
              <w:pStyle w:val="TAH"/>
              <w:rPr>
                <w:ins w:id="386" w:author="Nokia" w:date="2022-01-19T15:30:00Z"/>
                <w:rFonts w:eastAsia="Malgun Gothic" w:cs="Arial"/>
                <w:lang w:eastAsia="ja-JP"/>
              </w:rPr>
            </w:pPr>
            <w:ins w:id="387" w:author="Nokia" w:date="2022-01-19T15:30:00Z">
              <w:r>
                <w:rPr>
                  <w:rFonts w:eastAsia="Malgun Gothic"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8EF22B3" w14:textId="77777777" w:rsidR="005175AC" w:rsidRDefault="005175AC" w:rsidP="00D44E17">
            <w:pPr>
              <w:pStyle w:val="TAH"/>
              <w:rPr>
                <w:ins w:id="388" w:author="Nokia" w:date="2022-01-19T15:30:00Z"/>
                <w:rFonts w:eastAsia="Malgun Gothic" w:cs="Arial"/>
                <w:lang w:eastAsia="ja-JP"/>
              </w:rPr>
            </w:pPr>
            <w:ins w:id="389" w:author="Nokia" w:date="2022-01-19T15:30:00Z">
              <w:r>
                <w:rPr>
                  <w:rFonts w:eastAsia="Malgun Gothic"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9131879" w14:textId="77777777" w:rsidR="005175AC" w:rsidRDefault="005175AC" w:rsidP="00D44E17">
            <w:pPr>
              <w:pStyle w:val="TAH"/>
              <w:rPr>
                <w:ins w:id="390" w:author="Nokia" w:date="2022-01-19T15:30:00Z"/>
                <w:rFonts w:eastAsia="Malgun Gothic" w:cs="Arial"/>
                <w:lang w:eastAsia="ja-JP"/>
              </w:rPr>
            </w:pPr>
            <w:ins w:id="391" w:author="Nokia" w:date="2022-01-19T15:30:00Z">
              <w:r>
                <w:rPr>
                  <w:rFonts w:eastAsia="Malgun Gothic"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1C9EC5EE" w14:textId="77777777" w:rsidR="005175AC" w:rsidRDefault="005175AC" w:rsidP="00D44E17">
            <w:pPr>
              <w:pStyle w:val="TAH"/>
              <w:rPr>
                <w:ins w:id="392" w:author="Nokia" w:date="2022-01-19T15:30:00Z"/>
                <w:rFonts w:eastAsia="Malgun Gothic" w:cs="Arial"/>
                <w:lang w:eastAsia="ja-JP"/>
              </w:rPr>
            </w:pPr>
            <w:ins w:id="393" w:author="Nokia" w:date="2022-01-19T15:30:00Z">
              <w:r>
                <w:rPr>
                  <w:rFonts w:eastAsia="Malgun Gothic"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21C0B7D" w14:textId="77777777" w:rsidR="005175AC" w:rsidRDefault="005175AC" w:rsidP="00D44E17">
            <w:pPr>
              <w:pStyle w:val="TAH"/>
              <w:rPr>
                <w:ins w:id="394" w:author="Nokia" w:date="2022-01-19T15:30:00Z"/>
                <w:rFonts w:eastAsia="Malgun Gothic" w:cs="Arial"/>
                <w:lang w:eastAsia="ja-JP"/>
              </w:rPr>
            </w:pPr>
            <w:ins w:id="395" w:author="Nokia" w:date="2022-01-19T15:30:00Z">
              <w:r>
                <w:rPr>
                  <w:rFonts w:eastAsia="Malgun Gothic"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8F16D96" w14:textId="77777777" w:rsidR="005175AC" w:rsidRDefault="005175AC" w:rsidP="00D44E17">
            <w:pPr>
              <w:pStyle w:val="TAH"/>
              <w:rPr>
                <w:ins w:id="396" w:author="Nokia" w:date="2022-01-19T15:30:00Z"/>
                <w:rFonts w:eastAsia="Malgun Gothic" w:cs="Arial"/>
                <w:lang w:eastAsia="ja-JP"/>
              </w:rPr>
            </w:pPr>
            <w:ins w:id="397" w:author="Nokia" w:date="2022-01-19T15:30:00Z">
              <w:r>
                <w:rPr>
                  <w:rFonts w:eastAsia="Malgun Gothic" w:cs="Arial"/>
                  <w:lang w:eastAsia="ja-JP"/>
                </w:rPr>
                <w:t>UL High Band Edge</w:t>
              </w:r>
            </w:ins>
          </w:p>
        </w:tc>
      </w:tr>
      <w:tr w:rsidR="005175AC" w14:paraId="180DC50A" w14:textId="77777777" w:rsidTr="00D44E17">
        <w:trPr>
          <w:trHeight w:val="249"/>
          <w:jc w:val="center"/>
          <w:ins w:id="398" w:author="Nokia" w:date="2022-01-19T15:30:00Z"/>
        </w:trPr>
        <w:tc>
          <w:tcPr>
            <w:tcW w:w="662" w:type="dxa"/>
            <w:tcBorders>
              <w:top w:val="single" w:sz="4" w:space="0" w:color="auto"/>
              <w:left w:val="single" w:sz="4" w:space="0" w:color="auto"/>
              <w:bottom w:val="single" w:sz="4" w:space="0" w:color="auto"/>
              <w:right w:val="single" w:sz="4" w:space="0" w:color="auto"/>
            </w:tcBorders>
            <w:vAlign w:val="center"/>
          </w:tcPr>
          <w:p w14:paraId="1BC7C38B" w14:textId="77777777" w:rsidR="005175AC" w:rsidRDefault="005175AC" w:rsidP="00D44E17">
            <w:pPr>
              <w:keepNext/>
              <w:keepLines/>
              <w:spacing w:after="0"/>
              <w:jc w:val="center"/>
              <w:rPr>
                <w:ins w:id="399" w:author="Nokia" w:date="2022-01-19T15:30:00Z"/>
                <w:rFonts w:ascii="Arial" w:hAnsi="Arial" w:cs="Arial"/>
                <w:sz w:val="18"/>
                <w:szCs w:val="18"/>
                <w:lang w:val="en-US" w:eastAsia="zh-CN"/>
              </w:rPr>
            </w:pPr>
            <w:ins w:id="400" w:author="Nokia" w:date="2022-01-19T15:30:00Z">
              <w:r>
                <w:rPr>
                  <w:rFonts w:ascii="Arial" w:hAnsi="Arial" w:cs="Arial"/>
                  <w:color w:val="000000"/>
                  <w:sz w:val="18"/>
                  <w:szCs w:val="18"/>
                </w:rPr>
                <w:t>n40</w:t>
              </w:r>
            </w:ins>
          </w:p>
        </w:tc>
        <w:tc>
          <w:tcPr>
            <w:tcW w:w="760" w:type="dxa"/>
            <w:tcBorders>
              <w:top w:val="single" w:sz="4" w:space="0" w:color="auto"/>
              <w:left w:val="single" w:sz="4" w:space="0" w:color="auto"/>
              <w:bottom w:val="single" w:sz="4" w:space="0" w:color="auto"/>
              <w:right w:val="single" w:sz="4" w:space="0" w:color="auto"/>
            </w:tcBorders>
            <w:vAlign w:val="center"/>
          </w:tcPr>
          <w:p w14:paraId="59A57839" w14:textId="77777777" w:rsidR="005175AC" w:rsidRDefault="005175AC" w:rsidP="00D44E17">
            <w:pPr>
              <w:keepNext/>
              <w:keepLines/>
              <w:spacing w:after="0"/>
              <w:jc w:val="center"/>
              <w:rPr>
                <w:ins w:id="401" w:author="Nokia" w:date="2022-01-19T15:30:00Z"/>
                <w:rFonts w:ascii="Arial" w:hAnsi="Arial" w:cs="Arial"/>
                <w:sz w:val="18"/>
                <w:szCs w:val="18"/>
                <w:lang w:val="en-US"/>
              </w:rPr>
            </w:pPr>
            <w:ins w:id="402" w:author="Nokia" w:date="2022-01-19T15:30:00Z">
              <w:r>
                <w:rPr>
                  <w:rFonts w:ascii="Arial" w:hAnsi="Arial" w:cs="Arial"/>
                  <w:color w:val="000000"/>
                  <w:sz w:val="18"/>
                  <w:szCs w:val="18"/>
                </w:rPr>
                <w:t>2300</w:t>
              </w:r>
            </w:ins>
          </w:p>
        </w:tc>
        <w:tc>
          <w:tcPr>
            <w:tcW w:w="780" w:type="dxa"/>
            <w:tcBorders>
              <w:top w:val="single" w:sz="4" w:space="0" w:color="auto"/>
              <w:left w:val="single" w:sz="4" w:space="0" w:color="auto"/>
              <w:bottom w:val="single" w:sz="4" w:space="0" w:color="auto"/>
              <w:right w:val="single" w:sz="4" w:space="0" w:color="auto"/>
            </w:tcBorders>
            <w:vAlign w:val="center"/>
          </w:tcPr>
          <w:p w14:paraId="3C01FC8C" w14:textId="77777777" w:rsidR="005175AC" w:rsidRDefault="005175AC" w:rsidP="00D44E17">
            <w:pPr>
              <w:keepNext/>
              <w:keepLines/>
              <w:spacing w:after="0"/>
              <w:jc w:val="center"/>
              <w:rPr>
                <w:ins w:id="403" w:author="Nokia" w:date="2022-01-19T15:30:00Z"/>
                <w:rFonts w:ascii="Arial" w:hAnsi="Arial" w:cs="Arial"/>
                <w:sz w:val="18"/>
                <w:szCs w:val="18"/>
                <w:lang w:val="en-US"/>
              </w:rPr>
            </w:pPr>
            <w:ins w:id="404" w:author="Nokia" w:date="2022-01-19T15:30:00Z">
              <w:r>
                <w:rPr>
                  <w:rFonts w:ascii="Arial" w:hAnsi="Arial" w:cs="Arial"/>
                  <w:color w:val="000000"/>
                  <w:sz w:val="18"/>
                  <w:szCs w:val="18"/>
                </w:rPr>
                <w:t>2400</w:t>
              </w:r>
            </w:ins>
          </w:p>
        </w:tc>
        <w:tc>
          <w:tcPr>
            <w:tcW w:w="760" w:type="dxa"/>
            <w:tcBorders>
              <w:top w:val="single" w:sz="4" w:space="0" w:color="auto"/>
              <w:left w:val="single" w:sz="4" w:space="0" w:color="auto"/>
              <w:bottom w:val="single" w:sz="4" w:space="0" w:color="auto"/>
              <w:right w:val="single" w:sz="4" w:space="0" w:color="auto"/>
            </w:tcBorders>
            <w:vAlign w:val="center"/>
          </w:tcPr>
          <w:p w14:paraId="33425888" w14:textId="77777777" w:rsidR="005175AC" w:rsidRDefault="005175AC" w:rsidP="00D44E17">
            <w:pPr>
              <w:keepNext/>
              <w:keepLines/>
              <w:spacing w:after="0"/>
              <w:jc w:val="center"/>
              <w:rPr>
                <w:ins w:id="405" w:author="Nokia" w:date="2022-01-19T15:30:00Z"/>
                <w:rFonts w:ascii="Arial" w:hAnsi="Arial" w:cs="Arial"/>
                <w:sz w:val="18"/>
                <w:szCs w:val="18"/>
              </w:rPr>
            </w:pPr>
            <w:ins w:id="406" w:author="Nokia" w:date="2022-01-19T15:30:00Z">
              <w:r>
                <w:rPr>
                  <w:rFonts w:ascii="Arial" w:hAnsi="Arial" w:cs="Arial"/>
                  <w:color w:val="000000"/>
                  <w:sz w:val="18"/>
                  <w:szCs w:val="18"/>
                </w:rPr>
                <w:t>2300</w:t>
              </w:r>
            </w:ins>
          </w:p>
        </w:tc>
        <w:tc>
          <w:tcPr>
            <w:tcW w:w="780" w:type="dxa"/>
            <w:tcBorders>
              <w:top w:val="single" w:sz="4" w:space="0" w:color="auto"/>
              <w:left w:val="single" w:sz="4" w:space="0" w:color="auto"/>
              <w:bottom w:val="single" w:sz="4" w:space="0" w:color="auto"/>
              <w:right w:val="single" w:sz="4" w:space="0" w:color="auto"/>
            </w:tcBorders>
            <w:vAlign w:val="center"/>
          </w:tcPr>
          <w:p w14:paraId="134B32CC" w14:textId="77777777" w:rsidR="005175AC" w:rsidRDefault="005175AC" w:rsidP="00D44E17">
            <w:pPr>
              <w:keepNext/>
              <w:keepLines/>
              <w:spacing w:after="0"/>
              <w:jc w:val="center"/>
              <w:rPr>
                <w:ins w:id="407" w:author="Nokia" w:date="2022-01-19T15:30:00Z"/>
                <w:rFonts w:ascii="Arial" w:hAnsi="Arial" w:cs="Arial"/>
                <w:sz w:val="18"/>
                <w:szCs w:val="18"/>
              </w:rPr>
            </w:pPr>
            <w:ins w:id="408" w:author="Nokia" w:date="2022-01-19T15:30:00Z">
              <w:r>
                <w:rPr>
                  <w:rFonts w:ascii="Arial" w:hAnsi="Arial" w:cs="Arial"/>
                  <w:color w:val="000000"/>
                  <w:sz w:val="18"/>
                  <w:szCs w:val="18"/>
                </w:rPr>
                <w:t>2400</w:t>
              </w:r>
            </w:ins>
          </w:p>
        </w:tc>
        <w:tc>
          <w:tcPr>
            <w:tcW w:w="900" w:type="dxa"/>
            <w:tcBorders>
              <w:top w:val="single" w:sz="4" w:space="0" w:color="auto"/>
              <w:left w:val="single" w:sz="4" w:space="0" w:color="auto"/>
              <w:bottom w:val="single" w:sz="4" w:space="0" w:color="auto"/>
              <w:right w:val="single" w:sz="4" w:space="0" w:color="auto"/>
            </w:tcBorders>
            <w:vAlign w:val="center"/>
          </w:tcPr>
          <w:p w14:paraId="46E88A56" w14:textId="77777777" w:rsidR="005175AC" w:rsidRDefault="005175AC" w:rsidP="00D44E17">
            <w:pPr>
              <w:keepNext/>
              <w:keepLines/>
              <w:spacing w:after="0"/>
              <w:jc w:val="center"/>
              <w:rPr>
                <w:ins w:id="409" w:author="Nokia" w:date="2022-01-19T15:30:00Z"/>
                <w:rFonts w:ascii="Arial" w:hAnsi="Arial" w:cs="Arial"/>
                <w:sz w:val="18"/>
                <w:szCs w:val="18"/>
                <w:lang w:val="en-US"/>
              </w:rPr>
            </w:pPr>
            <w:ins w:id="410" w:author="Nokia" w:date="2022-01-19T15:30:00Z">
              <w:r>
                <w:rPr>
                  <w:rFonts w:ascii="Arial" w:hAnsi="Arial" w:cs="Arial"/>
                  <w:color w:val="000000"/>
                  <w:sz w:val="18"/>
                  <w:szCs w:val="18"/>
                </w:rPr>
                <w:t>4600</w:t>
              </w:r>
            </w:ins>
          </w:p>
        </w:tc>
        <w:tc>
          <w:tcPr>
            <w:tcW w:w="900" w:type="dxa"/>
            <w:tcBorders>
              <w:top w:val="single" w:sz="4" w:space="0" w:color="auto"/>
              <w:left w:val="single" w:sz="4" w:space="0" w:color="auto"/>
              <w:bottom w:val="single" w:sz="4" w:space="0" w:color="auto"/>
              <w:right w:val="single" w:sz="4" w:space="0" w:color="auto"/>
            </w:tcBorders>
            <w:vAlign w:val="center"/>
          </w:tcPr>
          <w:p w14:paraId="620FD0FE" w14:textId="77777777" w:rsidR="005175AC" w:rsidRDefault="005175AC" w:rsidP="00D44E17">
            <w:pPr>
              <w:keepNext/>
              <w:keepLines/>
              <w:spacing w:after="0"/>
              <w:jc w:val="center"/>
              <w:rPr>
                <w:ins w:id="411" w:author="Nokia" w:date="2022-01-19T15:30:00Z"/>
                <w:rFonts w:ascii="Arial" w:hAnsi="Arial" w:cs="Arial"/>
                <w:sz w:val="18"/>
                <w:szCs w:val="18"/>
                <w:lang w:val="en-US"/>
              </w:rPr>
            </w:pPr>
            <w:ins w:id="412" w:author="Nokia" w:date="2022-01-19T15:30:00Z">
              <w:r>
                <w:rPr>
                  <w:rFonts w:ascii="Arial" w:hAnsi="Arial" w:cs="Arial"/>
                  <w:color w:val="000000"/>
                  <w:sz w:val="18"/>
                  <w:szCs w:val="18"/>
                </w:rPr>
                <w:t>4800</w:t>
              </w:r>
            </w:ins>
          </w:p>
        </w:tc>
        <w:tc>
          <w:tcPr>
            <w:tcW w:w="900" w:type="dxa"/>
            <w:tcBorders>
              <w:top w:val="single" w:sz="4" w:space="0" w:color="auto"/>
              <w:left w:val="single" w:sz="4" w:space="0" w:color="auto"/>
              <w:bottom w:val="single" w:sz="4" w:space="0" w:color="auto"/>
              <w:right w:val="single" w:sz="4" w:space="0" w:color="auto"/>
            </w:tcBorders>
            <w:vAlign w:val="center"/>
          </w:tcPr>
          <w:p w14:paraId="13D1929E" w14:textId="77777777" w:rsidR="005175AC" w:rsidRDefault="005175AC" w:rsidP="00D44E17">
            <w:pPr>
              <w:keepNext/>
              <w:keepLines/>
              <w:spacing w:after="0"/>
              <w:jc w:val="center"/>
              <w:rPr>
                <w:ins w:id="413" w:author="Nokia" w:date="2022-01-19T15:30:00Z"/>
                <w:rFonts w:ascii="Arial" w:hAnsi="Arial" w:cs="Arial"/>
                <w:sz w:val="18"/>
                <w:szCs w:val="18"/>
                <w:lang w:val="en-US"/>
              </w:rPr>
            </w:pPr>
            <w:ins w:id="414" w:author="Nokia" w:date="2022-01-19T15:30:00Z">
              <w:r>
                <w:rPr>
                  <w:rFonts w:ascii="Arial" w:hAnsi="Arial" w:cs="Arial"/>
                  <w:color w:val="000000"/>
                  <w:sz w:val="18"/>
                  <w:szCs w:val="18"/>
                </w:rPr>
                <w:t>6900</w:t>
              </w:r>
            </w:ins>
          </w:p>
        </w:tc>
        <w:tc>
          <w:tcPr>
            <w:tcW w:w="818" w:type="dxa"/>
            <w:tcBorders>
              <w:top w:val="single" w:sz="4" w:space="0" w:color="auto"/>
              <w:left w:val="single" w:sz="4" w:space="0" w:color="auto"/>
              <w:bottom w:val="single" w:sz="4" w:space="0" w:color="auto"/>
              <w:right w:val="single" w:sz="4" w:space="0" w:color="auto"/>
            </w:tcBorders>
            <w:vAlign w:val="center"/>
          </w:tcPr>
          <w:p w14:paraId="69F271EA" w14:textId="77777777" w:rsidR="005175AC" w:rsidRDefault="005175AC" w:rsidP="00D44E17">
            <w:pPr>
              <w:keepNext/>
              <w:keepLines/>
              <w:spacing w:after="0"/>
              <w:jc w:val="center"/>
              <w:rPr>
                <w:ins w:id="415" w:author="Nokia" w:date="2022-01-19T15:30:00Z"/>
                <w:rFonts w:ascii="Arial" w:hAnsi="Arial" w:cs="Arial"/>
                <w:sz w:val="18"/>
                <w:szCs w:val="18"/>
                <w:lang w:val="en-US"/>
              </w:rPr>
            </w:pPr>
            <w:ins w:id="416" w:author="Nokia" w:date="2022-01-19T15:30:00Z">
              <w:r>
                <w:rPr>
                  <w:rFonts w:ascii="Arial" w:hAnsi="Arial" w:cs="Arial"/>
                  <w:color w:val="000000"/>
                  <w:sz w:val="18"/>
                  <w:szCs w:val="18"/>
                </w:rPr>
                <w:t>7200</w:t>
              </w:r>
            </w:ins>
          </w:p>
        </w:tc>
        <w:tc>
          <w:tcPr>
            <w:tcW w:w="736" w:type="dxa"/>
            <w:tcBorders>
              <w:top w:val="single" w:sz="4" w:space="0" w:color="auto"/>
              <w:left w:val="single" w:sz="4" w:space="0" w:color="auto"/>
              <w:bottom w:val="single" w:sz="4" w:space="0" w:color="auto"/>
              <w:right w:val="single" w:sz="4" w:space="0" w:color="auto"/>
            </w:tcBorders>
            <w:vAlign w:val="center"/>
          </w:tcPr>
          <w:p w14:paraId="150918E5" w14:textId="77777777" w:rsidR="005175AC" w:rsidRDefault="005175AC" w:rsidP="00D44E17">
            <w:pPr>
              <w:keepNext/>
              <w:keepLines/>
              <w:spacing w:after="0"/>
              <w:jc w:val="center"/>
              <w:rPr>
                <w:ins w:id="417" w:author="Nokia" w:date="2022-01-19T15:30:00Z"/>
                <w:rFonts w:ascii="Arial" w:hAnsi="Arial" w:cs="Arial"/>
                <w:sz w:val="18"/>
                <w:szCs w:val="18"/>
              </w:rPr>
            </w:pPr>
            <w:ins w:id="418" w:author="Nokia" w:date="2022-01-19T15:30:00Z">
              <w:r>
                <w:rPr>
                  <w:rFonts w:ascii="Arial" w:hAnsi="Arial" w:cs="Arial"/>
                  <w:color w:val="000000"/>
                  <w:sz w:val="18"/>
                  <w:szCs w:val="18"/>
                </w:rPr>
                <w:t>9200</w:t>
              </w:r>
            </w:ins>
          </w:p>
        </w:tc>
        <w:tc>
          <w:tcPr>
            <w:tcW w:w="819" w:type="dxa"/>
            <w:tcBorders>
              <w:top w:val="single" w:sz="4" w:space="0" w:color="auto"/>
              <w:left w:val="single" w:sz="4" w:space="0" w:color="auto"/>
              <w:bottom w:val="single" w:sz="4" w:space="0" w:color="auto"/>
              <w:right w:val="single" w:sz="4" w:space="0" w:color="auto"/>
            </w:tcBorders>
            <w:vAlign w:val="center"/>
          </w:tcPr>
          <w:p w14:paraId="190CB879" w14:textId="77777777" w:rsidR="005175AC" w:rsidRDefault="005175AC" w:rsidP="00D44E17">
            <w:pPr>
              <w:keepNext/>
              <w:keepLines/>
              <w:spacing w:after="0"/>
              <w:jc w:val="center"/>
              <w:rPr>
                <w:ins w:id="419" w:author="Nokia" w:date="2022-01-19T15:30:00Z"/>
                <w:rFonts w:ascii="Arial" w:hAnsi="Arial" w:cs="Arial"/>
                <w:sz w:val="18"/>
                <w:szCs w:val="18"/>
              </w:rPr>
            </w:pPr>
            <w:ins w:id="420" w:author="Nokia" w:date="2022-01-19T15:30:00Z">
              <w:r>
                <w:rPr>
                  <w:rFonts w:ascii="Arial" w:hAnsi="Arial" w:cs="Arial"/>
                  <w:color w:val="000000"/>
                  <w:sz w:val="18"/>
                  <w:szCs w:val="18"/>
                </w:rPr>
                <w:t>9600</w:t>
              </w:r>
            </w:ins>
          </w:p>
        </w:tc>
      </w:tr>
      <w:tr w:rsidR="005175AC" w14:paraId="7D12A207" w14:textId="77777777" w:rsidTr="00D44E17">
        <w:trPr>
          <w:trHeight w:val="169"/>
          <w:jc w:val="center"/>
          <w:ins w:id="421" w:author="Nokia" w:date="2022-01-19T15:30:00Z"/>
        </w:trPr>
        <w:tc>
          <w:tcPr>
            <w:tcW w:w="662" w:type="dxa"/>
            <w:tcBorders>
              <w:top w:val="single" w:sz="4" w:space="0" w:color="auto"/>
              <w:left w:val="single" w:sz="4" w:space="0" w:color="auto"/>
              <w:bottom w:val="single" w:sz="4" w:space="0" w:color="auto"/>
              <w:right w:val="single" w:sz="4" w:space="0" w:color="auto"/>
            </w:tcBorders>
            <w:vAlign w:val="center"/>
          </w:tcPr>
          <w:p w14:paraId="634CC442" w14:textId="77777777" w:rsidR="005175AC" w:rsidRDefault="005175AC" w:rsidP="00D44E17">
            <w:pPr>
              <w:keepNext/>
              <w:keepLines/>
              <w:spacing w:after="0"/>
              <w:jc w:val="center"/>
              <w:rPr>
                <w:ins w:id="422" w:author="Nokia" w:date="2022-01-19T15:30:00Z"/>
                <w:rFonts w:ascii="Arial" w:hAnsi="Arial" w:cs="Arial"/>
                <w:sz w:val="18"/>
                <w:szCs w:val="18"/>
                <w:lang w:val="en-US" w:eastAsia="zh-CN"/>
              </w:rPr>
            </w:pPr>
            <w:ins w:id="423" w:author="Nokia" w:date="2022-01-19T15:30:00Z">
              <w:r>
                <w:rPr>
                  <w:rFonts w:ascii="Arial" w:hAnsi="Arial" w:cs="Arial"/>
                  <w:color w:val="000000"/>
                  <w:sz w:val="18"/>
                  <w:szCs w:val="18"/>
                </w:rP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1311F797" w14:textId="77777777" w:rsidR="005175AC" w:rsidRDefault="005175AC" w:rsidP="00D44E17">
            <w:pPr>
              <w:keepNext/>
              <w:keepLines/>
              <w:spacing w:after="0"/>
              <w:jc w:val="center"/>
              <w:rPr>
                <w:ins w:id="424" w:author="Nokia" w:date="2022-01-19T15:30:00Z"/>
                <w:rFonts w:ascii="Arial" w:hAnsi="Arial" w:cs="Arial"/>
                <w:sz w:val="18"/>
                <w:szCs w:val="18"/>
                <w:lang w:val="en-US"/>
              </w:rPr>
            </w:pPr>
            <w:ins w:id="425" w:author="Nokia" w:date="2022-01-19T15:30:00Z">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335406A4" w14:textId="77777777" w:rsidR="005175AC" w:rsidRDefault="005175AC" w:rsidP="00D44E17">
            <w:pPr>
              <w:keepNext/>
              <w:keepLines/>
              <w:spacing w:after="0"/>
              <w:jc w:val="center"/>
              <w:rPr>
                <w:ins w:id="426" w:author="Nokia" w:date="2022-01-19T15:30:00Z"/>
                <w:rFonts w:ascii="Arial" w:hAnsi="Arial" w:cs="Arial"/>
                <w:sz w:val="18"/>
                <w:szCs w:val="18"/>
                <w:lang w:val="en-US"/>
              </w:rPr>
            </w:pPr>
            <w:ins w:id="427" w:author="Nokia" w:date="2022-01-19T15:30:00Z">
              <w:r>
                <w:rPr>
                  <w:rFonts w:ascii="Arial" w:hAnsi="Arial" w:cs="Arial"/>
                  <w:color w:val="000000"/>
                  <w:sz w:val="18"/>
                  <w:szCs w:val="18"/>
                </w:rPr>
                <w:t>4200</w:t>
              </w:r>
            </w:ins>
          </w:p>
        </w:tc>
        <w:tc>
          <w:tcPr>
            <w:tcW w:w="760" w:type="dxa"/>
            <w:tcBorders>
              <w:top w:val="single" w:sz="4" w:space="0" w:color="auto"/>
              <w:left w:val="single" w:sz="4" w:space="0" w:color="auto"/>
              <w:bottom w:val="single" w:sz="4" w:space="0" w:color="auto"/>
              <w:right w:val="single" w:sz="4" w:space="0" w:color="auto"/>
            </w:tcBorders>
            <w:vAlign w:val="center"/>
          </w:tcPr>
          <w:p w14:paraId="398F908E" w14:textId="77777777" w:rsidR="005175AC" w:rsidRDefault="005175AC" w:rsidP="00D44E17">
            <w:pPr>
              <w:keepNext/>
              <w:keepLines/>
              <w:spacing w:after="0"/>
              <w:jc w:val="center"/>
              <w:rPr>
                <w:ins w:id="428" w:author="Nokia" w:date="2022-01-19T15:30:00Z"/>
                <w:rFonts w:ascii="Arial" w:hAnsi="Arial" w:cs="Arial"/>
                <w:sz w:val="18"/>
                <w:szCs w:val="18"/>
              </w:rPr>
            </w:pPr>
            <w:ins w:id="429" w:author="Nokia" w:date="2022-01-19T15:30:00Z">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53A95C4B" w14:textId="77777777" w:rsidR="005175AC" w:rsidRDefault="005175AC" w:rsidP="00D44E17">
            <w:pPr>
              <w:keepNext/>
              <w:keepLines/>
              <w:spacing w:after="0"/>
              <w:jc w:val="center"/>
              <w:rPr>
                <w:ins w:id="430" w:author="Nokia" w:date="2022-01-19T15:30:00Z"/>
                <w:rFonts w:ascii="Arial" w:hAnsi="Arial" w:cs="Arial"/>
                <w:sz w:val="18"/>
                <w:szCs w:val="18"/>
              </w:rPr>
            </w:pPr>
            <w:ins w:id="431" w:author="Nokia" w:date="2022-01-19T15:30:00Z">
              <w:r>
                <w:rPr>
                  <w:rFonts w:ascii="Arial" w:hAnsi="Arial" w:cs="Arial"/>
                  <w:color w:val="000000"/>
                  <w:sz w:val="18"/>
                  <w:szCs w:val="18"/>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234698BE" w14:textId="77777777" w:rsidR="005175AC" w:rsidRDefault="005175AC" w:rsidP="00D44E17">
            <w:pPr>
              <w:keepNext/>
              <w:keepLines/>
              <w:spacing w:after="0"/>
              <w:jc w:val="center"/>
              <w:rPr>
                <w:ins w:id="432" w:author="Nokia" w:date="2022-01-19T15:30:00Z"/>
                <w:rFonts w:ascii="Arial" w:hAnsi="Arial" w:cs="Arial"/>
                <w:sz w:val="18"/>
                <w:szCs w:val="18"/>
                <w:lang w:val="en-US"/>
              </w:rPr>
            </w:pPr>
            <w:ins w:id="433" w:author="Nokia" w:date="2022-01-19T15:30:00Z">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665E6F49" w14:textId="77777777" w:rsidR="005175AC" w:rsidRDefault="005175AC" w:rsidP="00D44E17">
            <w:pPr>
              <w:keepNext/>
              <w:keepLines/>
              <w:spacing w:after="0"/>
              <w:jc w:val="center"/>
              <w:rPr>
                <w:ins w:id="434" w:author="Nokia" w:date="2022-01-19T15:30:00Z"/>
                <w:rFonts w:ascii="Arial" w:hAnsi="Arial" w:cs="Arial"/>
                <w:sz w:val="18"/>
                <w:szCs w:val="18"/>
                <w:lang w:val="en-US"/>
              </w:rPr>
            </w:pPr>
            <w:ins w:id="435" w:author="Nokia" w:date="2022-01-19T15:30:00Z">
              <w:r>
                <w:rPr>
                  <w:rFonts w:ascii="Arial" w:hAnsi="Arial" w:cs="Arial"/>
                  <w:color w:val="000000"/>
                  <w:sz w:val="18"/>
                  <w:szCs w:val="18"/>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4FE0418C" w14:textId="77777777" w:rsidR="005175AC" w:rsidRDefault="005175AC" w:rsidP="00D44E17">
            <w:pPr>
              <w:keepNext/>
              <w:keepLines/>
              <w:spacing w:after="0"/>
              <w:jc w:val="center"/>
              <w:rPr>
                <w:ins w:id="436" w:author="Nokia" w:date="2022-01-19T15:30:00Z"/>
                <w:rFonts w:ascii="Arial" w:hAnsi="Arial" w:cs="Arial"/>
                <w:sz w:val="18"/>
                <w:szCs w:val="18"/>
                <w:lang w:val="en-US"/>
              </w:rPr>
            </w:pPr>
            <w:ins w:id="437" w:author="Nokia" w:date="2022-01-19T15:30:00Z">
              <w:r>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693F85A1" w14:textId="77777777" w:rsidR="005175AC" w:rsidRDefault="005175AC" w:rsidP="00D44E17">
            <w:pPr>
              <w:keepNext/>
              <w:keepLines/>
              <w:spacing w:after="0"/>
              <w:jc w:val="center"/>
              <w:rPr>
                <w:ins w:id="438" w:author="Nokia" w:date="2022-01-19T15:30:00Z"/>
                <w:rFonts w:ascii="Arial" w:hAnsi="Arial" w:cs="Arial"/>
                <w:sz w:val="18"/>
                <w:szCs w:val="18"/>
                <w:lang w:val="en-US"/>
              </w:rPr>
            </w:pPr>
            <w:ins w:id="439" w:author="Nokia" w:date="2022-01-19T15:30:00Z">
              <w:r>
                <w:rPr>
                  <w:rFonts w:ascii="Arial" w:hAnsi="Arial" w:cs="Arial"/>
                  <w:color w:val="000000"/>
                  <w:sz w:val="18"/>
                  <w:szCs w:val="18"/>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44F64F4C" w14:textId="77777777" w:rsidR="005175AC" w:rsidRDefault="005175AC" w:rsidP="00D44E17">
            <w:pPr>
              <w:keepNext/>
              <w:keepLines/>
              <w:spacing w:after="0"/>
              <w:jc w:val="center"/>
              <w:rPr>
                <w:ins w:id="440" w:author="Nokia" w:date="2022-01-19T15:30:00Z"/>
                <w:rFonts w:ascii="Arial" w:hAnsi="Arial" w:cs="Arial"/>
                <w:sz w:val="18"/>
                <w:szCs w:val="18"/>
              </w:rPr>
            </w:pPr>
            <w:ins w:id="441" w:author="Nokia" w:date="2022-01-19T15:30:00Z">
              <w:r>
                <w:rPr>
                  <w:rFonts w:ascii="Arial" w:hAnsi="Arial" w:cs="Arial"/>
                  <w:color w:val="000000"/>
                  <w:sz w:val="18"/>
                  <w:szCs w:val="18"/>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384D0056" w14:textId="77777777" w:rsidR="005175AC" w:rsidRDefault="005175AC" w:rsidP="00D44E17">
            <w:pPr>
              <w:keepNext/>
              <w:keepLines/>
              <w:spacing w:after="0"/>
              <w:jc w:val="center"/>
              <w:rPr>
                <w:ins w:id="442" w:author="Nokia" w:date="2022-01-19T15:30:00Z"/>
                <w:rFonts w:ascii="Arial" w:hAnsi="Arial" w:cs="Arial"/>
                <w:sz w:val="18"/>
                <w:szCs w:val="18"/>
              </w:rPr>
            </w:pPr>
            <w:ins w:id="443" w:author="Nokia" w:date="2022-01-19T15:30:00Z">
              <w:r>
                <w:rPr>
                  <w:rFonts w:ascii="Arial" w:hAnsi="Arial" w:cs="Arial"/>
                  <w:color w:val="000000"/>
                  <w:sz w:val="18"/>
                  <w:szCs w:val="18"/>
                </w:rPr>
                <w:t>16800</w:t>
              </w:r>
            </w:ins>
          </w:p>
        </w:tc>
      </w:tr>
    </w:tbl>
    <w:p w14:paraId="4EDEEEFD" w14:textId="77777777" w:rsidR="005175AC" w:rsidRDefault="005175AC" w:rsidP="005175AC">
      <w:pPr>
        <w:rPr>
          <w:ins w:id="444" w:author="Nokia" w:date="2022-01-19T15:30:00Z"/>
          <w:lang w:val="en-US" w:eastAsia="zh-CN"/>
        </w:rPr>
      </w:pPr>
    </w:p>
    <w:p w14:paraId="598330E8" w14:textId="77777777" w:rsidR="005175AC" w:rsidRDefault="005175AC" w:rsidP="005175AC">
      <w:pPr>
        <w:jc w:val="center"/>
        <w:rPr>
          <w:ins w:id="445" w:author="Nokia" w:date="2022-01-19T15:30:00Z"/>
          <w:rFonts w:ascii="Arial" w:eastAsia="MS Mincho" w:hAnsi="Arial" w:cs="Arial"/>
          <w:b/>
          <w:lang w:eastAsia="zh-CN"/>
        </w:rPr>
      </w:pPr>
      <w:ins w:id="446" w:author="Nokia" w:date="2022-01-19T15:30:00Z">
        <w:r>
          <w:rPr>
            <w:rFonts w:ascii="Arial" w:eastAsia="MS Mincho" w:hAnsi="Arial" w:cs="Arial"/>
            <w:b/>
            <w:lang w:eastAsia="zh-CN"/>
          </w:rPr>
          <w:t xml:space="preserve">Table </w:t>
        </w:r>
        <w:r>
          <w:rPr>
            <w:rFonts w:ascii="Arial" w:eastAsia="MS Mincho" w:hAnsi="Arial" w:cs="Arial" w:hint="eastAsia"/>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175AC" w14:paraId="01FF9F6B" w14:textId="77777777" w:rsidTr="00D44E17">
        <w:trPr>
          <w:trHeight w:val="249"/>
          <w:jc w:val="center"/>
          <w:ins w:id="447" w:author="Nokia" w:date="2022-01-19T15:30:00Z"/>
        </w:trPr>
        <w:tc>
          <w:tcPr>
            <w:tcW w:w="662" w:type="dxa"/>
            <w:tcBorders>
              <w:top w:val="single" w:sz="4" w:space="0" w:color="auto"/>
              <w:left w:val="single" w:sz="4" w:space="0" w:color="auto"/>
              <w:bottom w:val="single" w:sz="4" w:space="0" w:color="auto"/>
              <w:right w:val="single" w:sz="4" w:space="0" w:color="auto"/>
            </w:tcBorders>
            <w:vAlign w:val="center"/>
          </w:tcPr>
          <w:p w14:paraId="18F81BAF" w14:textId="77777777" w:rsidR="005175AC" w:rsidRDefault="005175AC" w:rsidP="00D44E17">
            <w:pPr>
              <w:keepNext/>
              <w:keepLines/>
              <w:spacing w:after="0"/>
              <w:jc w:val="center"/>
              <w:rPr>
                <w:ins w:id="448" w:author="Nokia" w:date="2022-01-19T15:30: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4AD588" w14:textId="77777777" w:rsidR="005175AC" w:rsidRDefault="005175AC" w:rsidP="00D44E17">
            <w:pPr>
              <w:keepNext/>
              <w:keepLines/>
              <w:spacing w:after="0"/>
              <w:jc w:val="center"/>
              <w:rPr>
                <w:ins w:id="449" w:author="Nokia" w:date="2022-01-19T15:30: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EE646D" w14:textId="77777777" w:rsidR="005175AC" w:rsidRDefault="005175AC" w:rsidP="00D44E17">
            <w:pPr>
              <w:keepNext/>
              <w:keepLines/>
              <w:spacing w:after="0"/>
              <w:jc w:val="center"/>
              <w:rPr>
                <w:ins w:id="450" w:author="Nokia" w:date="2022-01-19T15:30: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A8F6EE9" w14:textId="77777777" w:rsidR="005175AC" w:rsidRDefault="005175AC" w:rsidP="00D44E17">
            <w:pPr>
              <w:keepNext/>
              <w:keepLines/>
              <w:spacing w:after="0"/>
              <w:jc w:val="center"/>
              <w:rPr>
                <w:ins w:id="451" w:author="Nokia" w:date="2022-01-19T15:30:00Z"/>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B9EA04C" w14:textId="77777777" w:rsidR="005175AC" w:rsidRDefault="005175AC" w:rsidP="00D44E17">
            <w:pPr>
              <w:keepNext/>
              <w:keepLines/>
              <w:spacing w:after="0"/>
              <w:jc w:val="center"/>
              <w:rPr>
                <w:ins w:id="452" w:author="Nokia" w:date="2022-01-19T15:30: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F7855EB" w14:textId="77777777" w:rsidR="005175AC" w:rsidRDefault="005175AC" w:rsidP="00D44E17">
            <w:pPr>
              <w:keepNext/>
              <w:keepLines/>
              <w:spacing w:after="0"/>
              <w:jc w:val="center"/>
              <w:rPr>
                <w:ins w:id="453" w:author="Nokia" w:date="2022-01-19T15:30:00Z"/>
                <w:rFonts w:ascii="Arial" w:hAnsi="Arial" w:cs="Arial"/>
                <w:b/>
                <w:sz w:val="18"/>
                <w:lang w:val="en-US" w:eastAsia="ja-JP"/>
              </w:rPr>
            </w:pPr>
            <w:ins w:id="454" w:author="Nokia" w:date="2022-01-19T15:30: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684F37C" w14:textId="77777777" w:rsidR="005175AC" w:rsidRDefault="005175AC" w:rsidP="00D44E17">
            <w:pPr>
              <w:keepNext/>
              <w:keepLines/>
              <w:spacing w:after="0"/>
              <w:jc w:val="center"/>
              <w:rPr>
                <w:ins w:id="455" w:author="Nokia" w:date="2022-01-19T15:30:00Z"/>
                <w:rFonts w:ascii="Arial" w:hAnsi="Arial" w:cs="Arial"/>
                <w:sz w:val="18"/>
                <w:lang w:val="en-US" w:eastAsia="ja-JP"/>
              </w:rPr>
            </w:pPr>
            <w:ins w:id="456" w:author="Nokia" w:date="2022-01-19T15:30: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57DB117" w14:textId="77777777" w:rsidR="005175AC" w:rsidRDefault="005175AC" w:rsidP="00D44E17">
            <w:pPr>
              <w:keepNext/>
              <w:keepLines/>
              <w:spacing w:after="0"/>
              <w:jc w:val="center"/>
              <w:rPr>
                <w:ins w:id="457" w:author="Nokia" w:date="2022-01-19T15:30:00Z"/>
                <w:rFonts w:ascii="Arial" w:eastAsia="MS Mincho" w:hAnsi="Arial" w:cs="Arial"/>
                <w:b/>
                <w:sz w:val="18"/>
                <w:lang w:val="en-US" w:eastAsia="ja-JP"/>
              </w:rPr>
            </w:pPr>
            <w:ins w:id="458" w:author="Nokia" w:date="2022-01-19T15:30:00Z">
              <w:r>
                <w:rPr>
                  <w:rFonts w:ascii="Arial" w:eastAsia="MS Mincho" w:hAnsi="Arial" w:cs="Arial"/>
                  <w:b/>
                  <w:sz w:val="18"/>
                  <w:lang w:val="en-US" w:eastAsia="ja-JP"/>
                </w:rPr>
                <w:t>4</w:t>
              </w:r>
              <w:r>
                <w:rPr>
                  <w:rFonts w:ascii="Arial" w:hAnsi="Arial" w:cs="Arial"/>
                  <w:b/>
                  <w:sz w:val="18"/>
                  <w:lang w:val="en-US" w:eastAsia="ja-JP"/>
                </w:rPr>
                <w:t>th Harmonic</w:t>
              </w:r>
            </w:ins>
          </w:p>
        </w:tc>
      </w:tr>
      <w:tr w:rsidR="005175AC" w14:paraId="539302DD" w14:textId="77777777" w:rsidTr="00D44E17">
        <w:trPr>
          <w:trHeight w:val="417"/>
          <w:jc w:val="center"/>
          <w:ins w:id="459" w:author="Nokia" w:date="2022-01-19T15:30:00Z"/>
        </w:trPr>
        <w:tc>
          <w:tcPr>
            <w:tcW w:w="662" w:type="dxa"/>
            <w:tcBorders>
              <w:top w:val="single" w:sz="4" w:space="0" w:color="auto"/>
              <w:left w:val="single" w:sz="4" w:space="0" w:color="auto"/>
              <w:bottom w:val="single" w:sz="4" w:space="0" w:color="auto"/>
              <w:right w:val="single" w:sz="4" w:space="0" w:color="auto"/>
            </w:tcBorders>
            <w:vAlign w:val="center"/>
          </w:tcPr>
          <w:p w14:paraId="46937A1A" w14:textId="77777777" w:rsidR="005175AC" w:rsidRDefault="005175AC" w:rsidP="00D44E17">
            <w:pPr>
              <w:keepNext/>
              <w:keepLines/>
              <w:spacing w:after="0"/>
              <w:jc w:val="center"/>
              <w:rPr>
                <w:ins w:id="460" w:author="Nokia" w:date="2022-01-19T15:30:00Z"/>
                <w:rFonts w:ascii="Arial" w:hAnsi="Arial" w:cs="Arial"/>
                <w:b/>
                <w:sz w:val="18"/>
                <w:lang w:val="en-US" w:eastAsia="ja-JP"/>
              </w:rPr>
            </w:pPr>
            <w:ins w:id="461" w:author="Nokia" w:date="2022-01-19T15:30: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2C01410" w14:textId="77777777" w:rsidR="005175AC" w:rsidRDefault="005175AC" w:rsidP="00D44E17">
            <w:pPr>
              <w:keepNext/>
              <w:keepLines/>
              <w:spacing w:after="0"/>
              <w:jc w:val="center"/>
              <w:rPr>
                <w:ins w:id="462" w:author="Nokia" w:date="2022-01-19T15:30:00Z"/>
                <w:rFonts w:ascii="Arial" w:hAnsi="Arial" w:cs="Arial"/>
                <w:b/>
                <w:sz w:val="18"/>
                <w:lang w:val="en-US" w:eastAsia="ja-JP"/>
              </w:rPr>
            </w:pPr>
            <w:ins w:id="463" w:author="Nokia" w:date="2022-01-19T15:30: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3DCE6169" w14:textId="77777777" w:rsidR="005175AC" w:rsidRDefault="005175AC" w:rsidP="00D44E17">
            <w:pPr>
              <w:pStyle w:val="TAH"/>
              <w:rPr>
                <w:ins w:id="464" w:author="Nokia" w:date="2022-01-19T15:30:00Z"/>
                <w:rFonts w:eastAsia="Malgun Gothic" w:cs="Arial"/>
                <w:lang w:eastAsia="ja-JP"/>
              </w:rPr>
            </w:pPr>
            <w:ins w:id="465" w:author="Nokia" w:date="2022-01-19T15:30:00Z">
              <w:r>
                <w:rPr>
                  <w:rFonts w:eastAsia="Malgun Gothic"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17BCA71" w14:textId="77777777" w:rsidR="005175AC" w:rsidRDefault="005175AC" w:rsidP="00D44E17">
            <w:pPr>
              <w:pStyle w:val="TAH"/>
              <w:rPr>
                <w:ins w:id="466" w:author="Nokia" w:date="2022-01-19T15:30:00Z"/>
                <w:rFonts w:eastAsia="Malgun Gothic" w:cs="Arial"/>
                <w:lang w:eastAsia="ja-JP"/>
              </w:rPr>
            </w:pPr>
            <w:ins w:id="467" w:author="Nokia" w:date="2022-01-19T15:30:00Z">
              <w:r>
                <w:rPr>
                  <w:rFonts w:eastAsia="Malgun Gothic"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5122DF5" w14:textId="77777777" w:rsidR="005175AC" w:rsidRDefault="005175AC" w:rsidP="00D44E17">
            <w:pPr>
              <w:pStyle w:val="TAH"/>
              <w:rPr>
                <w:ins w:id="468" w:author="Nokia" w:date="2022-01-19T15:30:00Z"/>
                <w:rFonts w:eastAsia="Malgun Gothic" w:cs="Arial"/>
                <w:lang w:eastAsia="ja-JP"/>
              </w:rPr>
            </w:pPr>
            <w:ins w:id="469" w:author="Nokia" w:date="2022-01-19T15:30: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57A1932" w14:textId="77777777" w:rsidR="005175AC" w:rsidRDefault="005175AC" w:rsidP="00D44E17">
            <w:pPr>
              <w:pStyle w:val="TAH"/>
              <w:rPr>
                <w:ins w:id="470" w:author="Nokia" w:date="2022-01-19T15:30:00Z"/>
                <w:rFonts w:eastAsia="Malgun Gothic" w:cs="Arial"/>
                <w:lang w:eastAsia="ja-JP"/>
              </w:rPr>
            </w:pPr>
            <w:ins w:id="471" w:author="Nokia" w:date="2022-01-19T15:30:00Z">
              <w:r>
                <w:rPr>
                  <w:rFonts w:eastAsia="Malgun Gothic"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825837B" w14:textId="77777777" w:rsidR="005175AC" w:rsidRDefault="005175AC" w:rsidP="00D44E17">
            <w:pPr>
              <w:pStyle w:val="TAH"/>
              <w:rPr>
                <w:ins w:id="472" w:author="Nokia" w:date="2022-01-19T15:30:00Z"/>
                <w:rFonts w:eastAsia="Malgun Gothic" w:cs="Arial"/>
                <w:lang w:eastAsia="ja-JP"/>
              </w:rPr>
            </w:pPr>
            <w:ins w:id="473" w:author="Nokia" w:date="2022-01-19T15:30: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231EA3C" w14:textId="77777777" w:rsidR="005175AC" w:rsidRDefault="005175AC" w:rsidP="00D44E17">
            <w:pPr>
              <w:pStyle w:val="TAH"/>
              <w:rPr>
                <w:ins w:id="474" w:author="Nokia" w:date="2022-01-19T15:30:00Z"/>
                <w:rFonts w:eastAsia="Malgun Gothic" w:cs="Arial"/>
                <w:lang w:eastAsia="ja-JP"/>
              </w:rPr>
            </w:pPr>
            <w:ins w:id="475" w:author="Nokia" w:date="2022-01-19T15:30:00Z">
              <w:r>
                <w:rPr>
                  <w:rFonts w:eastAsia="Malgun Gothic"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2FF3F6DC" w14:textId="77777777" w:rsidR="005175AC" w:rsidRDefault="005175AC" w:rsidP="00D44E17">
            <w:pPr>
              <w:pStyle w:val="TAH"/>
              <w:rPr>
                <w:ins w:id="476" w:author="Nokia" w:date="2022-01-19T15:30:00Z"/>
                <w:rFonts w:eastAsia="Malgun Gothic" w:cs="Arial"/>
                <w:lang w:eastAsia="ja-JP"/>
              </w:rPr>
            </w:pPr>
            <w:ins w:id="477" w:author="Nokia" w:date="2022-01-19T15:30:00Z">
              <w:r>
                <w:rPr>
                  <w:rFonts w:eastAsia="Malgun Gothic"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D522173" w14:textId="77777777" w:rsidR="005175AC" w:rsidRDefault="005175AC" w:rsidP="00D44E17">
            <w:pPr>
              <w:pStyle w:val="TAH"/>
              <w:rPr>
                <w:ins w:id="478" w:author="Nokia" w:date="2022-01-19T15:30:00Z"/>
                <w:rFonts w:eastAsia="Malgun Gothic" w:cs="Arial"/>
                <w:lang w:eastAsia="ja-JP"/>
              </w:rPr>
            </w:pPr>
            <w:ins w:id="479" w:author="Nokia" w:date="2022-01-19T15:30:00Z">
              <w:r>
                <w:rPr>
                  <w:rFonts w:eastAsia="Malgun Gothic"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12DA1637" w14:textId="77777777" w:rsidR="005175AC" w:rsidRDefault="005175AC" w:rsidP="00D44E17">
            <w:pPr>
              <w:pStyle w:val="TAH"/>
              <w:rPr>
                <w:ins w:id="480" w:author="Nokia" w:date="2022-01-19T15:30:00Z"/>
                <w:rFonts w:eastAsia="Malgun Gothic" w:cs="Arial"/>
                <w:lang w:eastAsia="ja-JP"/>
              </w:rPr>
            </w:pPr>
            <w:ins w:id="481" w:author="Nokia" w:date="2022-01-19T15:30:00Z">
              <w:r>
                <w:rPr>
                  <w:rFonts w:eastAsia="Malgun Gothic" w:cs="Arial"/>
                  <w:lang w:eastAsia="ja-JP"/>
                </w:rPr>
                <w:t>DL High Band Edge</w:t>
              </w:r>
            </w:ins>
          </w:p>
        </w:tc>
      </w:tr>
      <w:tr w:rsidR="005175AC" w14:paraId="1D6DB36A" w14:textId="77777777" w:rsidTr="00D44E17">
        <w:trPr>
          <w:trHeight w:val="249"/>
          <w:jc w:val="center"/>
          <w:ins w:id="482" w:author="Nokia" w:date="2022-01-19T15:30:00Z"/>
        </w:trPr>
        <w:tc>
          <w:tcPr>
            <w:tcW w:w="662" w:type="dxa"/>
            <w:tcBorders>
              <w:top w:val="single" w:sz="4" w:space="0" w:color="auto"/>
              <w:left w:val="single" w:sz="4" w:space="0" w:color="auto"/>
              <w:bottom w:val="single" w:sz="4" w:space="0" w:color="auto"/>
              <w:right w:val="single" w:sz="4" w:space="0" w:color="auto"/>
            </w:tcBorders>
            <w:vAlign w:val="center"/>
          </w:tcPr>
          <w:p w14:paraId="49E1ABAE" w14:textId="77777777" w:rsidR="005175AC" w:rsidRDefault="005175AC" w:rsidP="00D44E17">
            <w:pPr>
              <w:keepNext/>
              <w:keepLines/>
              <w:spacing w:after="0"/>
              <w:jc w:val="center"/>
              <w:rPr>
                <w:ins w:id="483" w:author="Nokia" w:date="2022-01-19T15:30:00Z"/>
                <w:rFonts w:ascii="Arial" w:hAnsi="Arial" w:cs="Arial"/>
                <w:sz w:val="18"/>
                <w:szCs w:val="18"/>
                <w:lang w:val="en-US" w:eastAsia="zh-CN"/>
              </w:rPr>
            </w:pPr>
            <w:ins w:id="484" w:author="Nokia" w:date="2022-01-19T15:30:00Z">
              <w:r>
                <w:rPr>
                  <w:rFonts w:ascii="Arial" w:hAnsi="Arial" w:cs="Arial"/>
                  <w:color w:val="000000"/>
                  <w:sz w:val="18"/>
                  <w:szCs w:val="18"/>
                </w:rPr>
                <w:t>n40</w:t>
              </w:r>
            </w:ins>
          </w:p>
        </w:tc>
        <w:tc>
          <w:tcPr>
            <w:tcW w:w="760" w:type="dxa"/>
            <w:tcBorders>
              <w:top w:val="single" w:sz="4" w:space="0" w:color="auto"/>
              <w:left w:val="single" w:sz="4" w:space="0" w:color="auto"/>
              <w:bottom w:val="single" w:sz="4" w:space="0" w:color="auto"/>
              <w:right w:val="single" w:sz="4" w:space="0" w:color="auto"/>
            </w:tcBorders>
            <w:vAlign w:val="center"/>
          </w:tcPr>
          <w:p w14:paraId="7184126B" w14:textId="77777777" w:rsidR="005175AC" w:rsidRDefault="005175AC" w:rsidP="00D44E17">
            <w:pPr>
              <w:keepNext/>
              <w:keepLines/>
              <w:spacing w:after="0"/>
              <w:jc w:val="center"/>
              <w:rPr>
                <w:ins w:id="485" w:author="Nokia" w:date="2022-01-19T15:30:00Z"/>
                <w:rFonts w:ascii="Arial" w:hAnsi="Arial" w:cs="Arial"/>
                <w:sz w:val="18"/>
                <w:szCs w:val="18"/>
                <w:lang w:val="en-US"/>
              </w:rPr>
            </w:pPr>
            <w:ins w:id="486" w:author="Nokia" w:date="2022-01-19T15:30:00Z">
              <w:r>
                <w:rPr>
                  <w:rFonts w:ascii="Arial" w:hAnsi="Arial" w:cs="Arial"/>
                  <w:color w:val="000000"/>
                  <w:sz w:val="18"/>
                  <w:szCs w:val="18"/>
                </w:rPr>
                <w:t>2300</w:t>
              </w:r>
            </w:ins>
          </w:p>
        </w:tc>
        <w:tc>
          <w:tcPr>
            <w:tcW w:w="780" w:type="dxa"/>
            <w:tcBorders>
              <w:top w:val="single" w:sz="4" w:space="0" w:color="auto"/>
              <w:left w:val="single" w:sz="4" w:space="0" w:color="auto"/>
              <w:bottom w:val="single" w:sz="4" w:space="0" w:color="auto"/>
              <w:right w:val="single" w:sz="4" w:space="0" w:color="auto"/>
            </w:tcBorders>
            <w:vAlign w:val="center"/>
          </w:tcPr>
          <w:p w14:paraId="72C37566" w14:textId="77777777" w:rsidR="005175AC" w:rsidRDefault="005175AC" w:rsidP="00D44E17">
            <w:pPr>
              <w:keepNext/>
              <w:keepLines/>
              <w:spacing w:after="0"/>
              <w:jc w:val="center"/>
              <w:rPr>
                <w:ins w:id="487" w:author="Nokia" w:date="2022-01-19T15:30:00Z"/>
                <w:rFonts w:ascii="Arial" w:hAnsi="Arial" w:cs="Arial"/>
                <w:sz w:val="18"/>
                <w:szCs w:val="18"/>
                <w:lang w:val="en-US"/>
              </w:rPr>
            </w:pPr>
            <w:ins w:id="488" w:author="Nokia" w:date="2022-01-19T15:30:00Z">
              <w:r>
                <w:rPr>
                  <w:rFonts w:ascii="Arial" w:hAnsi="Arial" w:cs="Arial"/>
                  <w:color w:val="000000"/>
                  <w:sz w:val="18"/>
                  <w:szCs w:val="18"/>
                </w:rPr>
                <w:t>2400</w:t>
              </w:r>
            </w:ins>
          </w:p>
        </w:tc>
        <w:tc>
          <w:tcPr>
            <w:tcW w:w="937" w:type="dxa"/>
            <w:tcBorders>
              <w:top w:val="single" w:sz="4" w:space="0" w:color="auto"/>
              <w:left w:val="single" w:sz="4" w:space="0" w:color="auto"/>
              <w:bottom w:val="single" w:sz="4" w:space="0" w:color="auto"/>
              <w:right w:val="single" w:sz="4" w:space="0" w:color="auto"/>
            </w:tcBorders>
            <w:vAlign w:val="center"/>
          </w:tcPr>
          <w:p w14:paraId="4F7BC4DD" w14:textId="77777777" w:rsidR="005175AC" w:rsidRDefault="005175AC" w:rsidP="00D44E17">
            <w:pPr>
              <w:keepNext/>
              <w:keepLines/>
              <w:spacing w:after="0"/>
              <w:jc w:val="center"/>
              <w:rPr>
                <w:ins w:id="489" w:author="Nokia" w:date="2022-01-19T15:30:00Z"/>
                <w:rFonts w:ascii="Arial" w:hAnsi="Arial" w:cs="Arial"/>
                <w:sz w:val="18"/>
                <w:szCs w:val="18"/>
              </w:rPr>
            </w:pPr>
            <w:ins w:id="490" w:author="Nokia" w:date="2022-01-19T15:30:00Z">
              <w:r>
                <w:rPr>
                  <w:rFonts w:ascii="Arial" w:hAnsi="Arial" w:cs="Arial"/>
                  <w:color w:val="000000"/>
                  <w:sz w:val="18"/>
                  <w:szCs w:val="18"/>
                </w:rPr>
                <w:t>2300</w:t>
              </w:r>
            </w:ins>
          </w:p>
        </w:tc>
        <w:tc>
          <w:tcPr>
            <w:tcW w:w="817" w:type="dxa"/>
            <w:tcBorders>
              <w:top w:val="single" w:sz="4" w:space="0" w:color="auto"/>
              <w:left w:val="single" w:sz="4" w:space="0" w:color="auto"/>
              <w:bottom w:val="single" w:sz="4" w:space="0" w:color="auto"/>
              <w:right w:val="single" w:sz="4" w:space="0" w:color="auto"/>
            </w:tcBorders>
            <w:vAlign w:val="center"/>
          </w:tcPr>
          <w:p w14:paraId="5A3C2109" w14:textId="77777777" w:rsidR="005175AC" w:rsidRDefault="005175AC" w:rsidP="00D44E17">
            <w:pPr>
              <w:keepNext/>
              <w:keepLines/>
              <w:spacing w:after="0"/>
              <w:jc w:val="center"/>
              <w:rPr>
                <w:ins w:id="491" w:author="Nokia" w:date="2022-01-19T15:30:00Z"/>
                <w:rFonts w:ascii="Arial" w:hAnsi="Arial" w:cs="Arial"/>
                <w:sz w:val="18"/>
                <w:szCs w:val="18"/>
              </w:rPr>
            </w:pPr>
            <w:ins w:id="492" w:author="Nokia" w:date="2022-01-19T15:30:00Z">
              <w:r>
                <w:rPr>
                  <w:rFonts w:ascii="Arial" w:hAnsi="Arial" w:cs="Arial"/>
                  <w:color w:val="000000"/>
                  <w:sz w:val="18"/>
                  <w:szCs w:val="18"/>
                </w:rPr>
                <w:t>2400</w:t>
              </w:r>
            </w:ins>
          </w:p>
        </w:tc>
        <w:tc>
          <w:tcPr>
            <w:tcW w:w="900" w:type="dxa"/>
            <w:tcBorders>
              <w:top w:val="single" w:sz="4" w:space="0" w:color="auto"/>
              <w:left w:val="single" w:sz="4" w:space="0" w:color="auto"/>
              <w:bottom w:val="single" w:sz="4" w:space="0" w:color="auto"/>
              <w:right w:val="single" w:sz="4" w:space="0" w:color="auto"/>
            </w:tcBorders>
            <w:vAlign w:val="center"/>
          </w:tcPr>
          <w:p w14:paraId="4FCC2C70" w14:textId="77777777" w:rsidR="005175AC" w:rsidRDefault="005175AC" w:rsidP="00D44E17">
            <w:pPr>
              <w:keepNext/>
              <w:keepLines/>
              <w:spacing w:after="0"/>
              <w:jc w:val="center"/>
              <w:rPr>
                <w:ins w:id="493" w:author="Nokia" w:date="2022-01-19T15:30:00Z"/>
                <w:rFonts w:ascii="Arial" w:hAnsi="Arial" w:cs="Arial"/>
                <w:sz w:val="18"/>
                <w:lang w:val="en-US"/>
              </w:rPr>
            </w:pPr>
            <w:ins w:id="494" w:author="Nokia" w:date="2022-01-19T15:30:00Z">
              <w:r>
                <w:rPr>
                  <w:rFonts w:ascii="Arial" w:hAnsi="Arial" w:cs="Arial"/>
                  <w:color w:val="000000"/>
                  <w:sz w:val="18"/>
                  <w:szCs w:val="18"/>
                </w:rPr>
                <w:t>4600</w:t>
              </w:r>
            </w:ins>
          </w:p>
        </w:tc>
        <w:tc>
          <w:tcPr>
            <w:tcW w:w="900" w:type="dxa"/>
            <w:tcBorders>
              <w:top w:val="single" w:sz="4" w:space="0" w:color="auto"/>
              <w:left w:val="single" w:sz="4" w:space="0" w:color="auto"/>
              <w:bottom w:val="single" w:sz="4" w:space="0" w:color="auto"/>
              <w:right w:val="single" w:sz="4" w:space="0" w:color="auto"/>
            </w:tcBorders>
            <w:vAlign w:val="center"/>
          </w:tcPr>
          <w:p w14:paraId="66D19A2E" w14:textId="77777777" w:rsidR="005175AC" w:rsidRDefault="005175AC" w:rsidP="00D44E17">
            <w:pPr>
              <w:keepNext/>
              <w:keepLines/>
              <w:spacing w:after="0"/>
              <w:jc w:val="center"/>
              <w:rPr>
                <w:ins w:id="495" w:author="Nokia" w:date="2022-01-19T15:30:00Z"/>
                <w:rFonts w:ascii="Arial" w:hAnsi="Arial" w:cs="Arial"/>
                <w:sz w:val="18"/>
                <w:lang w:val="en-US"/>
              </w:rPr>
            </w:pPr>
            <w:ins w:id="496" w:author="Nokia" w:date="2022-01-19T15:30:00Z">
              <w:r>
                <w:rPr>
                  <w:rFonts w:ascii="Arial" w:hAnsi="Arial" w:cs="Arial"/>
                  <w:color w:val="000000"/>
                  <w:sz w:val="18"/>
                  <w:szCs w:val="18"/>
                </w:rPr>
                <w:t>4800</w:t>
              </w:r>
            </w:ins>
          </w:p>
        </w:tc>
        <w:tc>
          <w:tcPr>
            <w:tcW w:w="900" w:type="dxa"/>
            <w:tcBorders>
              <w:top w:val="single" w:sz="4" w:space="0" w:color="auto"/>
              <w:left w:val="single" w:sz="4" w:space="0" w:color="auto"/>
              <w:bottom w:val="single" w:sz="4" w:space="0" w:color="auto"/>
              <w:right w:val="single" w:sz="4" w:space="0" w:color="auto"/>
            </w:tcBorders>
            <w:shd w:val="clear" w:color="auto" w:fill="FFFF00"/>
            <w:vAlign w:val="center"/>
          </w:tcPr>
          <w:p w14:paraId="1214BA38" w14:textId="77777777" w:rsidR="005175AC" w:rsidRDefault="005175AC" w:rsidP="00D44E17">
            <w:pPr>
              <w:keepNext/>
              <w:keepLines/>
              <w:spacing w:after="0"/>
              <w:jc w:val="center"/>
              <w:rPr>
                <w:ins w:id="497" w:author="Nokia" w:date="2022-01-19T15:30:00Z"/>
                <w:rFonts w:ascii="Arial" w:hAnsi="Arial" w:cs="Arial"/>
                <w:sz w:val="18"/>
                <w:lang w:val="en-US"/>
              </w:rPr>
            </w:pPr>
            <w:ins w:id="498" w:author="Nokia" w:date="2022-01-19T15:30:00Z">
              <w:r>
                <w:rPr>
                  <w:rFonts w:ascii="Arial" w:hAnsi="Arial" w:cs="Arial"/>
                  <w:color w:val="000000"/>
                  <w:sz w:val="18"/>
                  <w:szCs w:val="18"/>
                </w:rPr>
                <w:t>6900</w:t>
              </w:r>
            </w:ins>
          </w:p>
        </w:tc>
        <w:tc>
          <w:tcPr>
            <w:tcW w:w="818" w:type="dxa"/>
            <w:tcBorders>
              <w:top w:val="single" w:sz="4" w:space="0" w:color="auto"/>
              <w:left w:val="single" w:sz="4" w:space="0" w:color="auto"/>
              <w:bottom w:val="single" w:sz="4" w:space="0" w:color="auto"/>
              <w:right w:val="single" w:sz="4" w:space="0" w:color="auto"/>
            </w:tcBorders>
            <w:shd w:val="clear" w:color="auto" w:fill="FFFF00"/>
            <w:vAlign w:val="center"/>
          </w:tcPr>
          <w:p w14:paraId="4038B236" w14:textId="77777777" w:rsidR="005175AC" w:rsidRDefault="005175AC" w:rsidP="00D44E17">
            <w:pPr>
              <w:keepNext/>
              <w:keepLines/>
              <w:spacing w:after="0"/>
              <w:jc w:val="center"/>
              <w:rPr>
                <w:ins w:id="499" w:author="Nokia" w:date="2022-01-19T15:30:00Z"/>
                <w:rFonts w:ascii="Arial" w:hAnsi="Arial" w:cs="Arial"/>
                <w:sz w:val="18"/>
                <w:lang w:val="en-US"/>
              </w:rPr>
            </w:pPr>
            <w:ins w:id="500" w:author="Nokia" w:date="2022-01-19T15:30:00Z">
              <w:r>
                <w:rPr>
                  <w:rFonts w:ascii="Arial" w:hAnsi="Arial" w:cs="Arial"/>
                  <w:color w:val="000000"/>
                  <w:sz w:val="18"/>
                  <w:szCs w:val="18"/>
                </w:rPr>
                <w:t>7200</w:t>
              </w:r>
            </w:ins>
          </w:p>
        </w:tc>
        <w:tc>
          <w:tcPr>
            <w:tcW w:w="736" w:type="dxa"/>
            <w:tcBorders>
              <w:top w:val="single" w:sz="4" w:space="0" w:color="auto"/>
              <w:left w:val="single" w:sz="4" w:space="0" w:color="auto"/>
              <w:bottom w:val="single" w:sz="4" w:space="0" w:color="auto"/>
              <w:right w:val="single" w:sz="4" w:space="0" w:color="auto"/>
            </w:tcBorders>
            <w:vAlign w:val="center"/>
          </w:tcPr>
          <w:p w14:paraId="5A19A07A" w14:textId="77777777" w:rsidR="005175AC" w:rsidRDefault="005175AC" w:rsidP="00D44E17">
            <w:pPr>
              <w:keepNext/>
              <w:keepLines/>
              <w:spacing w:after="0"/>
              <w:jc w:val="center"/>
              <w:rPr>
                <w:ins w:id="501" w:author="Nokia" w:date="2022-01-19T15:30:00Z"/>
                <w:rFonts w:ascii="Arial" w:hAnsi="Arial" w:cs="Arial"/>
                <w:sz w:val="18"/>
              </w:rPr>
            </w:pPr>
            <w:ins w:id="502" w:author="Nokia" w:date="2022-01-19T15:30:00Z">
              <w:r>
                <w:rPr>
                  <w:rFonts w:ascii="Arial" w:hAnsi="Arial" w:cs="Arial"/>
                  <w:color w:val="000000"/>
                  <w:sz w:val="18"/>
                  <w:szCs w:val="18"/>
                </w:rPr>
                <w:t>9200</w:t>
              </w:r>
            </w:ins>
          </w:p>
        </w:tc>
        <w:tc>
          <w:tcPr>
            <w:tcW w:w="819" w:type="dxa"/>
            <w:tcBorders>
              <w:top w:val="single" w:sz="4" w:space="0" w:color="auto"/>
              <w:left w:val="single" w:sz="4" w:space="0" w:color="auto"/>
              <w:bottom w:val="single" w:sz="4" w:space="0" w:color="auto"/>
              <w:right w:val="single" w:sz="4" w:space="0" w:color="auto"/>
            </w:tcBorders>
            <w:vAlign w:val="center"/>
          </w:tcPr>
          <w:p w14:paraId="242E4083" w14:textId="77777777" w:rsidR="005175AC" w:rsidRDefault="005175AC" w:rsidP="00D44E17">
            <w:pPr>
              <w:keepNext/>
              <w:keepLines/>
              <w:spacing w:after="0"/>
              <w:jc w:val="center"/>
              <w:rPr>
                <w:ins w:id="503" w:author="Nokia" w:date="2022-01-19T15:30:00Z"/>
                <w:rFonts w:ascii="Arial" w:hAnsi="Arial" w:cs="Arial"/>
                <w:sz w:val="18"/>
              </w:rPr>
            </w:pPr>
            <w:ins w:id="504" w:author="Nokia" w:date="2022-01-19T15:30:00Z">
              <w:r>
                <w:rPr>
                  <w:rFonts w:ascii="Arial" w:hAnsi="Arial" w:cs="Arial"/>
                  <w:color w:val="000000"/>
                  <w:sz w:val="18"/>
                  <w:szCs w:val="18"/>
                </w:rPr>
                <w:t>9600</w:t>
              </w:r>
            </w:ins>
          </w:p>
        </w:tc>
      </w:tr>
      <w:tr w:rsidR="005175AC" w14:paraId="67276509" w14:textId="77777777" w:rsidTr="00D44E17">
        <w:trPr>
          <w:trHeight w:val="169"/>
          <w:jc w:val="center"/>
          <w:ins w:id="505" w:author="Nokia" w:date="2022-01-19T15:30:00Z"/>
        </w:trPr>
        <w:tc>
          <w:tcPr>
            <w:tcW w:w="662" w:type="dxa"/>
            <w:tcBorders>
              <w:top w:val="single" w:sz="4" w:space="0" w:color="auto"/>
              <w:left w:val="single" w:sz="4" w:space="0" w:color="auto"/>
              <w:bottom w:val="single" w:sz="4" w:space="0" w:color="auto"/>
              <w:right w:val="single" w:sz="4" w:space="0" w:color="auto"/>
            </w:tcBorders>
            <w:vAlign w:val="center"/>
          </w:tcPr>
          <w:p w14:paraId="1488AA79" w14:textId="77777777" w:rsidR="005175AC" w:rsidRDefault="005175AC" w:rsidP="00D44E17">
            <w:pPr>
              <w:keepNext/>
              <w:keepLines/>
              <w:spacing w:after="0"/>
              <w:jc w:val="center"/>
              <w:rPr>
                <w:ins w:id="506" w:author="Nokia" w:date="2022-01-19T15:30:00Z"/>
                <w:rFonts w:ascii="Arial" w:hAnsi="Arial" w:cs="Arial"/>
                <w:sz w:val="18"/>
                <w:szCs w:val="18"/>
                <w:lang w:val="en-US" w:eastAsia="zh-CN"/>
              </w:rPr>
            </w:pPr>
            <w:ins w:id="507" w:author="Nokia" w:date="2022-01-19T15:30:00Z">
              <w:r>
                <w:rPr>
                  <w:rFonts w:ascii="Arial" w:hAnsi="Arial" w:cs="Arial"/>
                  <w:color w:val="000000"/>
                  <w:sz w:val="18"/>
                  <w:szCs w:val="18"/>
                </w:rP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5A00A9F0" w14:textId="77777777" w:rsidR="005175AC" w:rsidRDefault="005175AC" w:rsidP="00D44E17">
            <w:pPr>
              <w:keepNext/>
              <w:keepLines/>
              <w:spacing w:after="0"/>
              <w:jc w:val="center"/>
              <w:rPr>
                <w:ins w:id="508" w:author="Nokia" w:date="2022-01-19T15:30:00Z"/>
                <w:rFonts w:ascii="Arial" w:hAnsi="Arial" w:cs="Arial"/>
                <w:sz w:val="18"/>
                <w:szCs w:val="18"/>
                <w:lang w:val="en-US"/>
              </w:rPr>
            </w:pPr>
            <w:ins w:id="509" w:author="Nokia" w:date="2022-01-19T15:30:00Z">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66844F0D" w14:textId="77777777" w:rsidR="005175AC" w:rsidRDefault="005175AC" w:rsidP="00D44E17">
            <w:pPr>
              <w:keepNext/>
              <w:keepLines/>
              <w:spacing w:after="0"/>
              <w:jc w:val="center"/>
              <w:rPr>
                <w:ins w:id="510" w:author="Nokia" w:date="2022-01-19T15:30:00Z"/>
                <w:rFonts w:ascii="Arial" w:hAnsi="Arial" w:cs="Arial"/>
                <w:sz w:val="18"/>
                <w:szCs w:val="18"/>
                <w:lang w:val="en-US"/>
              </w:rPr>
            </w:pPr>
            <w:ins w:id="511" w:author="Nokia" w:date="2022-01-19T15:30:00Z">
              <w:r>
                <w:rPr>
                  <w:rFonts w:ascii="Arial" w:hAnsi="Arial" w:cs="Arial"/>
                  <w:color w:val="000000"/>
                  <w:sz w:val="18"/>
                  <w:szCs w:val="18"/>
                </w:rPr>
                <w:t>4200</w:t>
              </w:r>
            </w:ins>
          </w:p>
        </w:tc>
        <w:tc>
          <w:tcPr>
            <w:tcW w:w="937" w:type="dxa"/>
            <w:tcBorders>
              <w:top w:val="single" w:sz="4" w:space="0" w:color="auto"/>
              <w:left w:val="single" w:sz="4" w:space="0" w:color="auto"/>
              <w:bottom w:val="single" w:sz="4" w:space="0" w:color="auto"/>
              <w:right w:val="single" w:sz="4" w:space="0" w:color="auto"/>
            </w:tcBorders>
            <w:vAlign w:val="center"/>
          </w:tcPr>
          <w:p w14:paraId="7CD99104" w14:textId="77777777" w:rsidR="005175AC" w:rsidRDefault="005175AC" w:rsidP="00D44E17">
            <w:pPr>
              <w:keepNext/>
              <w:keepLines/>
              <w:spacing w:after="0"/>
              <w:jc w:val="center"/>
              <w:rPr>
                <w:ins w:id="512" w:author="Nokia" w:date="2022-01-19T15:30:00Z"/>
                <w:rFonts w:ascii="Arial" w:hAnsi="Arial" w:cs="Arial"/>
                <w:sz w:val="18"/>
                <w:szCs w:val="18"/>
              </w:rPr>
            </w:pPr>
            <w:ins w:id="513" w:author="Nokia" w:date="2022-01-19T15:30:00Z">
              <w:r>
                <w:rPr>
                  <w:rFonts w:ascii="Arial" w:hAnsi="Arial" w:cs="Arial"/>
                  <w:color w:val="000000"/>
                  <w:sz w:val="18"/>
                  <w:szCs w:val="18"/>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419D4ADA" w14:textId="77777777" w:rsidR="005175AC" w:rsidRDefault="005175AC" w:rsidP="00D44E17">
            <w:pPr>
              <w:keepNext/>
              <w:keepLines/>
              <w:spacing w:after="0"/>
              <w:jc w:val="center"/>
              <w:rPr>
                <w:ins w:id="514" w:author="Nokia" w:date="2022-01-19T15:30:00Z"/>
                <w:rFonts w:ascii="Arial" w:hAnsi="Arial" w:cs="Arial"/>
                <w:sz w:val="18"/>
                <w:szCs w:val="18"/>
              </w:rPr>
            </w:pPr>
            <w:ins w:id="515" w:author="Nokia" w:date="2022-01-19T15:30:00Z">
              <w:r>
                <w:rPr>
                  <w:rFonts w:ascii="Arial" w:hAnsi="Arial" w:cs="Arial"/>
                  <w:color w:val="000000"/>
                  <w:sz w:val="18"/>
                  <w:szCs w:val="18"/>
                </w:rPr>
                <w:t>4200</w:t>
              </w:r>
            </w:ins>
          </w:p>
        </w:tc>
        <w:tc>
          <w:tcPr>
            <w:tcW w:w="900" w:type="dxa"/>
            <w:tcBorders>
              <w:top w:val="single" w:sz="4" w:space="0" w:color="auto"/>
              <w:left w:val="single" w:sz="4" w:space="0" w:color="auto"/>
              <w:bottom w:val="single" w:sz="4" w:space="0" w:color="auto"/>
              <w:right w:val="single" w:sz="4" w:space="0" w:color="auto"/>
            </w:tcBorders>
            <w:shd w:val="clear" w:color="auto" w:fill="FFFF00"/>
            <w:vAlign w:val="center"/>
          </w:tcPr>
          <w:p w14:paraId="4A4D6589" w14:textId="77777777" w:rsidR="005175AC" w:rsidRDefault="005175AC" w:rsidP="00D44E17">
            <w:pPr>
              <w:keepNext/>
              <w:keepLines/>
              <w:spacing w:after="0"/>
              <w:jc w:val="center"/>
              <w:rPr>
                <w:ins w:id="516" w:author="Nokia" w:date="2022-01-19T15:30:00Z"/>
                <w:rFonts w:ascii="Arial" w:hAnsi="Arial" w:cs="Arial"/>
                <w:sz w:val="18"/>
                <w:szCs w:val="18"/>
                <w:lang w:val="en-US"/>
              </w:rPr>
            </w:pPr>
            <w:ins w:id="517" w:author="Nokia" w:date="2022-01-19T15:30:00Z">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shd w:val="clear" w:color="auto" w:fill="FFFF00"/>
            <w:vAlign w:val="center"/>
          </w:tcPr>
          <w:p w14:paraId="163D1888" w14:textId="77777777" w:rsidR="005175AC" w:rsidRDefault="005175AC" w:rsidP="00D44E17">
            <w:pPr>
              <w:keepNext/>
              <w:keepLines/>
              <w:spacing w:after="0"/>
              <w:jc w:val="center"/>
              <w:rPr>
                <w:ins w:id="518" w:author="Nokia" w:date="2022-01-19T15:30:00Z"/>
                <w:rFonts w:ascii="Arial" w:hAnsi="Arial" w:cs="Arial"/>
                <w:sz w:val="18"/>
                <w:szCs w:val="18"/>
                <w:lang w:val="en-US"/>
              </w:rPr>
            </w:pPr>
            <w:ins w:id="519" w:author="Nokia" w:date="2022-01-19T15:30:00Z">
              <w:r>
                <w:rPr>
                  <w:rFonts w:ascii="Arial" w:hAnsi="Arial" w:cs="Arial"/>
                  <w:color w:val="000000"/>
                  <w:sz w:val="18"/>
                  <w:szCs w:val="18"/>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40E2D221" w14:textId="77777777" w:rsidR="005175AC" w:rsidRDefault="005175AC" w:rsidP="00D44E17">
            <w:pPr>
              <w:keepNext/>
              <w:keepLines/>
              <w:spacing w:after="0"/>
              <w:jc w:val="center"/>
              <w:rPr>
                <w:ins w:id="520" w:author="Nokia" w:date="2022-01-19T15:30:00Z"/>
                <w:rFonts w:ascii="Arial" w:hAnsi="Arial" w:cs="Arial"/>
                <w:sz w:val="18"/>
                <w:szCs w:val="18"/>
                <w:lang w:val="en-US"/>
              </w:rPr>
            </w:pPr>
            <w:ins w:id="521" w:author="Nokia" w:date="2022-01-19T15:30:00Z">
              <w:r>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58A402B8" w14:textId="77777777" w:rsidR="005175AC" w:rsidRDefault="005175AC" w:rsidP="00D44E17">
            <w:pPr>
              <w:keepNext/>
              <w:keepLines/>
              <w:spacing w:after="0"/>
              <w:jc w:val="center"/>
              <w:rPr>
                <w:ins w:id="522" w:author="Nokia" w:date="2022-01-19T15:30:00Z"/>
                <w:rFonts w:ascii="Arial" w:hAnsi="Arial" w:cs="Arial"/>
                <w:sz w:val="18"/>
                <w:szCs w:val="18"/>
                <w:lang w:val="en-US"/>
              </w:rPr>
            </w:pPr>
            <w:ins w:id="523" w:author="Nokia" w:date="2022-01-19T15:30:00Z">
              <w:r>
                <w:rPr>
                  <w:rFonts w:ascii="Arial" w:hAnsi="Arial" w:cs="Arial"/>
                  <w:color w:val="000000"/>
                  <w:sz w:val="18"/>
                  <w:szCs w:val="18"/>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270938AB" w14:textId="77777777" w:rsidR="005175AC" w:rsidRDefault="005175AC" w:rsidP="00D44E17">
            <w:pPr>
              <w:keepNext/>
              <w:keepLines/>
              <w:spacing w:after="0"/>
              <w:jc w:val="center"/>
              <w:rPr>
                <w:ins w:id="524" w:author="Nokia" w:date="2022-01-19T15:30:00Z"/>
                <w:rFonts w:ascii="Arial" w:hAnsi="Arial" w:cs="Arial"/>
                <w:sz w:val="18"/>
              </w:rPr>
            </w:pPr>
            <w:ins w:id="525" w:author="Nokia" w:date="2022-01-19T15:30:00Z">
              <w:r>
                <w:rPr>
                  <w:rFonts w:ascii="Arial" w:hAnsi="Arial" w:cs="Arial"/>
                  <w:color w:val="000000"/>
                  <w:sz w:val="18"/>
                  <w:szCs w:val="18"/>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27CFBA36" w14:textId="77777777" w:rsidR="005175AC" w:rsidRDefault="005175AC" w:rsidP="00D44E17">
            <w:pPr>
              <w:keepNext/>
              <w:keepLines/>
              <w:spacing w:after="0"/>
              <w:jc w:val="center"/>
              <w:rPr>
                <w:ins w:id="526" w:author="Nokia" w:date="2022-01-19T15:30:00Z"/>
                <w:rFonts w:ascii="Arial" w:hAnsi="Arial" w:cs="Arial"/>
                <w:sz w:val="18"/>
              </w:rPr>
            </w:pPr>
            <w:ins w:id="527" w:author="Nokia" w:date="2022-01-19T15:30:00Z">
              <w:r>
                <w:rPr>
                  <w:rFonts w:ascii="Arial" w:hAnsi="Arial" w:cs="Arial"/>
                  <w:color w:val="000000"/>
                  <w:sz w:val="18"/>
                  <w:szCs w:val="18"/>
                </w:rPr>
                <w:t>16800</w:t>
              </w:r>
            </w:ins>
          </w:p>
        </w:tc>
      </w:tr>
    </w:tbl>
    <w:p w14:paraId="6D5BE5AE" w14:textId="77777777" w:rsidR="005175AC" w:rsidRDefault="005175AC" w:rsidP="005175AC">
      <w:pPr>
        <w:pStyle w:val="Guidance"/>
        <w:rPr>
          <w:ins w:id="528" w:author="Nokia" w:date="2022-01-19T15:30:00Z"/>
        </w:rPr>
      </w:pPr>
    </w:p>
    <w:p w14:paraId="79873520" w14:textId="77777777" w:rsidR="005175AC" w:rsidRDefault="005175AC" w:rsidP="005175AC">
      <w:pPr>
        <w:rPr>
          <w:ins w:id="529" w:author="Nokia" w:date="2022-01-19T15:30:00Z"/>
          <w:lang w:val="en-US" w:eastAsia="zh-CN"/>
        </w:rPr>
      </w:pPr>
      <w:ins w:id="530" w:author="Nokia" w:date="2022-01-19T15:30:00Z">
        <w:r>
          <w:rPr>
            <w:lang w:val="en-US" w:eastAsia="zh-CN"/>
          </w:rPr>
          <w:t>Based on above table, no harmonic of band n40 uplink may fall into band n77.</w:t>
        </w:r>
      </w:ins>
    </w:p>
    <w:p w14:paraId="530E02A3" w14:textId="77777777" w:rsidR="005175AC" w:rsidRDefault="005175AC" w:rsidP="005175AC">
      <w:pPr>
        <w:rPr>
          <w:ins w:id="531" w:author="Nokia" w:date="2022-01-19T15:30:00Z"/>
        </w:rPr>
      </w:pPr>
      <w:ins w:id="532" w:author="Nokia" w:date="2022-01-19T15:30:00Z">
        <w:r>
          <w:rPr>
            <w:lang w:val="en-US" w:eastAsia="zh-CN"/>
          </w:rPr>
          <w:t>Based on above table, there might be a harmonic mixing issue since n77 2</w:t>
        </w:r>
        <w:r w:rsidRPr="00AC2972">
          <w:rPr>
            <w:vertAlign w:val="superscript"/>
            <w:lang w:val="en-US" w:eastAsia="zh-CN"/>
          </w:rPr>
          <w:t>nd</w:t>
        </w:r>
        <w:r>
          <w:rPr>
            <w:lang w:val="en-US" w:eastAsia="zh-CN"/>
          </w:rPr>
          <w:t xml:space="preserve"> HAM falls in same range as 3</w:t>
        </w:r>
        <w:r w:rsidRPr="00AC2972">
          <w:rPr>
            <w:vertAlign w:val="superscript"/>
            <w:lang w:val="en-US" w:eastAsia="zh-CN"/>
          </w:rPr>
          <w:t>rd</w:t>
        </w:r>
        <w:r>
          <w:rPr>
            <w:lang w:val="en-US" w:eastAsia="zh-CN"/>
          </w:rPr>
          <w:t xml:space="preserve"> HAM of n40. </w:t>
        </w:r>
      </w:ins>
    </w:p>
    <w:p w14:paraId="5B880459" w14:textId="77777777" w:rsidR="005175AC" w:rsidRPr="00F549DA" w:rsidRDefault="005175AC" w:rsidP="005175AC">
      <w:pPr>
        <w:pStyle w:val="Guidance"/>
        <w:rPr>
          <w:ins w:id="533" w:author="Nokia" w:date="2022-01-19T15:30:00Z"/>
          <w:lang w:val="en-GB"/>
        </w:rPr>
      </w:pPr>
    </w:p>
    <w:p w14:paraId="0C1BC212" w14:textId="77777777" w:rsidR="005175AC" w:rsidRDefault="005175AC" w:rsidP="005175AC">
      <w:pPr>
        <w:pStyle w:val="Heading4"/>
        <w:rPr>
          <w:ins w:id="534" w:author="Nokia" w:date="2022-01-19T15:30:00Z"/>
          <w:rFonts w:cs="Arial"/>
          <w:szCs w:val="22"/>
          <w:lang w:eastAsia="zh-CN"/>
        </w:rPr>
      </w:pPr>
      <w:bookmarkStart w:id="535" w:name="_Toc647"/>
      <w:bookmarkStart w:id="536" w:name="_Toc10142"/>
      <w:bookmarkStart w:id="537" w:name="_Toc31939"/>
      <w:bookmarkStart w:id="538" w:name="_Toc3042"/>
      <w:bookmarkStart w:id="539" w:name="_Toc16596"/>
      <w:bookmarkStart w:id="540" w:name="_Toc15580"/>
      <w:bookmarkStart w:id="541" w:name="_Toc20652"/>
      <w:bookmarkStart w:id="542" w:name="_Toc26698"/>
      <w:bookmarkStart w:id="543" w:name="_Toc12616"/>
      <w:ins w:id="544" w:author="Nokia" w:date="2022-01-19T15:30:00Z">
        <w:r>
          <w:rPr>
            <w:rFonts w:cs="Arial" w:hint="eastAsia"/>
            <w:szCs w:val="22"/>
            <w:lang w:eastAsia="zh-CN"/>
          </w:rPr>
          <w:t>6.x</w:t>
        </w:r>
        <w:r>
          <w:rPr>
            <w:rFonts w:cs="Arial"/>
            <w:szCs w:val="22"/>
            <w:lang w:eastAsia="zh-CN"/>
          </w:rPr>
          <w:t>.</w:t>
        </w:r>
        <w:r>
          <w:rPr>
            <w:rFonts w:cs="Arial"/>
            <w:szCs w:val="22"/>
            <w:lang w:val="en-US" w:eastAsia="zh-CN"/>
          </w:rPr>
          <w:t>1.4</w:t>
        </w:r>
        <w:r>
          <w:rPr>
            <w:rFonts w:cs="Arial"/>
            <w:szCs w:val="22"/>
            <w:lang w:eastAsia="zh-CN"/>
          </w:rPr>
          <w:tab/>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535"/>
        <w:bookmarkEnd w:id="536"/>
        <w:bookmarkEnd w:id="537"/>
        <w:bookmarkEnd w:id="538"/>
        <w:bookmarkEnd w:id="539"/>
        <w:bookmarkEnd w:id="540"/>
        <w:bookmarkEnd w:id="541"/>
        <w:bookmarkEnd w:id="542"/>
        <w:bookmarkEnd w:id="543"/>
      </w:ins>
    </w:p>
    <w:p w14:paraId="1FF0EA0F" w14:textId="77777777" w:rsidR="005175AC" w:rsidRDefault="005175AC" w:rsidP="005175AC">
      <w:pPr>
        <w:rPr>
          <w:ins w:id="545" w:author="Nokia" w:date="2022-01-19T15:30:00Z"/>
        </w:rPr>
      </w:pPr>
      <w:ins w:id="546" w:author="Nokia" w:date="2022-01-19T15:30:00Z">
        <w:r>
          <w:t xml:space="preserve">For </w:t>
        </w:r>
        <w:r>
          <w:rPr>
            <w:lang w:val="en-US" w:eastAsia="zh-CN"/>
          </w:rPr>
          <w:t>CA</w:t>
        </w:r>
        <w:r>
          <w:rPr>
            <w:lang w:eastAsia="zh-CN"/>
          </w:rPr>
          <w:t>_</w:t>
        </w:r>
        <w:r>
          <w:rPr>
            <w:lang w:val="en-US" w:eastAsia="zh-CN"/>
          </w:rPr>
          <w:t>n40</w:t>
        </w:r>
        <w:r>
          <w:rPr>
            <w:lang w:eastAsia="ja-JP"/>
          </w:rPr>
          <w:t>-n</w:t>
        </w:r>
        <w:r>
          <w:rPr>
            <w:lang w:val="en-US" w:eastAsia="zh-CN"/>
          </w:rPr>
          <w:t xml:space="preserve">77 </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3E4722">
          <w:t>DC_40A_n77A</w:t>
        </w:r>
        <w:r>
          <w:t xml:space="preserve"> and are given in the tables below.</w:t>
        </w:r>
      </w:ins>
    </w:p>
    <w:p w14:paraId="784FF9CB" w14:textId="77777777" w:rsidR="005175AC" w:rsidRDefault="005175AC" w:rsidP="005175AC">
      <w:pPr>
        <w:pStyle w:val="TH"/>
        <w:rPr>
          <w:ins w:id="547" w:author="Nokia" w:date="2022-01-19T15:30:00Z"/>
          <w:rFonts w:cs="Arial"/>
        </w:rPr>
      </w:pPr>
      <w:ins w:id="548" w:author="Nokia" w:date="2022-01-19T15:30:00Z">
        <w:r>
          <w:rPr>
            <w:rFonts w:cs="Arial"/>
          </w:rPr>
          <w:t xml:space="preserve">Table </w:t>
        </w:r>
        <w:r>
          <w:rPr>
            <w:rFonts w:cs="Arial" w:hint="eastAsia"/>
            <w:lang w:val="en-US" w:eastAsia="zh-CN"/>
          </w:rPr>
          <w:t>6.x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75AC" w14:paraId="6E63B80F" w14:textId="77777777" w:rsidTr="00D44E17">
        <w:trPr>
          <w:tblHeader/>
          <w:jc w:val="center"/>
          <w:ins w:id="549" w:author="Nokia" w:date="2022-01-19T15:30:00Z"/>
        </w:trPr>
        <w:tc>
          <w:tcPr>
            <w:tcW w:w="1535" w:type="dxa"/>
            <w:tcBorders>
              <w:top w:val="single" w:sz="4" w:space="0" w:color="auto"/>
              <w:left w:val="single" w:sz="4" w:space="0" w:color="auto"/>
              <w:bottom w:val="single" w:sz="4" w:space="0" w:color="auto"/>
              <w:right w:val="single" w:sz="4" w:space="0" w:color="auto"/>
            </w:tcBorders>
            <w:vAlign w:val="center"/>
          </w:tcPr>
          <w:p w14:paraId="2F2ED15D" w14:textId="77777777" w:rsidR="005175AC" w:rsidRDefault="005175AC" w:rsidP="00D44E17">
            <w:pPr>
              <w:pStyle w:val="TAH"/>
              <w:rPr>
                <w:ins w:id="550" w:author="Nokia" w:date="2022-01-19T15:30:00Z"/>
                <w:rFonts w:eastAsia="Malgun Gothic" w:cs="Arial"/>
              </w:rPr>
            </w:pPr>
            <w:ins w:id="551" w:author="Nokia" w:date="2022-01-19T15:30: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222B6ED" w14:textId="77777777" w:rsidR="005175AC" w:rsidRDefault="005175AC" w:rsidP="00D44E17">
            <w:pPr>
              <w:pStyle w:val="TAH"/>
              <w:rPr>
                <w:ins w:id="552" w:author="Nokia" w:date="2022-01-19T15:30:00Z"/>
                <w:rFonts w:eastAsia="Malgun Gothic" w:cs="Arial"/>
              </w:rPr>
            </w:pPr>
            <w:ins w:id="553" w:author="Nokia" w:date="2022-01-19T15:30: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8D06947" w14:textId="77777777" w:rsidR="005175AC" w:rsidRDefault="005175AC" w:rsidP="00D44E17">
            <w:pPr>
              <w:pStyle w:val="TAH"/>
              <w:rPr>
                <w:ins w:id="554" w:author="Nokia" w:date="2022-01-19T15:30:00Z"/>
                <w:rFonts w:eastAsia="Malgun Gothic" w:cs="Arial"/>
              </w:rPr>
            </w:pPr>
            <w:ins w:id="555" w:author="Nokia" w:date="2022-01-19T15:30:00Z">
              <w:r>
                <w:rPr>
                  <w:rFonts w:eastAsia="Malgun Gothic" w:cs="Arial"/>
                </w:rPr>
                <w:t>ΔT</w:t>
              </w:r>
              <w:r>
                <w:rPr>
                  <w:rFonts w:eastAsia="Malgun Gothic" w:cs="Arial"/>
                  <w:vertAlign w:val="subscript"/>
                </w:rPr>
                <w:t>IB,c</w:t>
              </w:r>
              <w:r>
                <w:rPr>
                  <w:rFonts w:eastAsia="Malgun Gothic" w:cs="Arial"/>
                </w:rPr>
                <w:t xml:space="preserve"> [dB]</w:t>
              </w:r>
            </w:ins>
          </w:p>
        </w:tc>
      </w:tr>
      <w:tr w:rsidR="005175AC" w14:paraId="049EAF97" w14:textId="77777777" w:rsidTr="00D44E17">
        <w:trPr>
          <w:jc w:val="center"/>
          <w:ins w:id="556" w:author="Nokia" w:date="2022-01-19T15:3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2990D9D" w14:textId="77777777" w:rsidR="005175AC" w:rsidRDefault="005175AC" w:rsidP="00D44E17">
            <w:pPr>
              <w:keepNext/>
              <w:keepLines/>
              <w:spacing w:after="0"/>
              <w:jc w:val="center"/>
              <w:rPr>
                <w:ins w:id="557" w:author="Nokia" w:date="2022-01-19T15:30:00Z"/>
                <w:rFonts w:ascii="Arial" w:hAnsi="Arial" w:cs="Arial"/>
                <w:sz w:val="18"/>
              </w:rPr>
            </w:pPr>
            <w:ins w:id="558" w:author="Nokia" w:date="2022-01-19T15:30: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n40</w:t>
              </w:r>
              <w:r>
                <w:rPr>
                  <w:rFonts w:ascii="Arial" w:eastAsia="MS Mincho" w:hAnsi="Arial"/>
                  <w:sz w:val="18"/>
                  <w:lang w:eastAsia="ja-JP"/>
                </w:rPr>
                <w:t>-n</w:t>
              </w:r>
              <w:r>
                <w:rPr>
                  <w:rFonts w:ascii="Arial" w:eastAsia="MS Mincho" w:hAnsi="Arial"/>
                  <w:sz w:val="18"/>
                  <w:lang w:val="en-US" w:eastAsia="zh-CN"/>
                </w:rP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44AC04BF" w14:textId="77777777" w:rsidR="005175AC" w:rsidRDefault="005175AC" w:rsidP="00D44E17">
            <w:pPr>
              <w:keepNext/>
              <w:keepLines/>
              <w:spacing w:after="0"/>
              <w:jc w:val="center"/>
              <w:rPr>
                <w:ins w:id="559" w:author="Nokia" w:date="2022-01-19T15:30:00Z"/>
                <w:rFonts w:ascii="Arial" w:hAnsi="Arial" w:cs="Arial"/>
                <w:sz w:val="18"/>
                <w:lang w:eastAsia="zh-CN"/>
              </w:rPr>
            </w:pPr>
            <w:ins w:id="560" w:author="Nokia" w:date="2022-01-19T15:30:00Z">
              <w:r>
                <w:rPr>
                  <w:rFonts w:ascii="Arial" w:eastAsia="MS Mincho" w:hAnsi="Arial"/>
                  <w:sz w:val="18"/>
                  <w:lang w:val="en-US" w:eastAsia="zh-CN"/>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163EDC86" w14:textId="77777777" w:rsidR="005175AC" w:rsidRDefault="005175AC" w:rsidP="00D44E17">
            <w:pPr>
              <w:keepNext/>
              <w:keepLines/>
              <w:spacing w:after="0"/>
              <w:jc w:val="center"/>
              <w:rPr>
                <w:ins w:id="561" w:author="Nokia" w:date="2022-01-19T15:30:00Z"/>
                <w:rFonts w:ascii="Arial" w:hAnsi="Arial" w:cs="Arial"/>
                <w:sz w:val="18"/>
                <w:lang w:eastAsia="ja-JP"/>
              </w:rPr>
            </w:pPr>
            <w:ins w:id="562" w:author="Nokia" w:date="2022-01-19T15:30:00Z">
              <w:r>
                <w:rPr>
                  <w:rFonts w:ascii="Arial" w:eastAsia="MS Mincho" w:hAnsi="Arial"/>
                  <w:sz w:val="18"/>
                  <w:lang w:val="en-US" w:eastAsia="zh-CN"/>
                </w:rPr>
                <w:t>0</w:t>
              </w:r>
            </w:ins>
          </w:p>
        </w:tc>
      </w:tr>
      <w:tr w:rsidR="005175AC" w14:paraId="050E29D9" w14:textId="77777777" w:rsidTr="00D44E17">
        <w:trPr>
          <w:jc w:val="center"/>
          <w:ins w:id="563" w:author="Nokia" w:date="2022-01-19T15:30:00Z"/>
        </w:trPr>
        <w:tc>
          <w:tcPr>
            <w:tcW w:w="1535" w:type="dxa"/>
            <w:vMerge/>
            <w:tcBorders>
              <w:top w:val="single" w:sz="4" w:space="0" w:color="auto"/>
              <w:left w:val="single" w:sz="4" w:space="0" w:color="auto"/>
              <w:bottom w:val="single" w:sz="4" w:space="0" w:color="auto"/>
              <w:right w:val="single" w:sz="4" w:space="0" w:color="auto"/>
            </w:tcBorders>
            <w:vAlign w:val="center"/>
          </w:tcPr>
          <w:p w14:paraId="56C2DC17" w14:textId="77777777" w:rsidR="005175AC" w:rsidRDefault="005175AC" w:rsidP="00D44E17">
            <w:pPr>
              <w:keepNext/>
              <w:keepLines/>
              <w:spacing w:after="0"/>
              <w:jc w:val="center"/>
              <w:rPr>
                <w:ins w:id="564" w:author="Nokia" w:date="2022-01-19T15:3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824CF4" w14:textId="77777777" w:rsidR="005175AC" w:rsidRDefault="005175AC" w:rsidP="00D44E17">
            <w:pPr>
              <w:keepNext/>
              <w:keepLines/>
              <w:spacing w:after="0"/>
              <w:jc w:val="center"/>
              <w:rPr>
                <w:ins w:id="565" w:author="Nokia" w:date="2022-01-19T15:30:00Z"/>
                <w:rFonts w:ascii="Arial" w:hAnsi="Arial" w:cs="Arial"/>
                <w:sz w:val="18"/>
                <w:lang w:eastAsia="ja-JP"/>
              </w:rPr>
            </w:pPr>
            <w:ins w:id="566" w:author="Nokia" w:date="2022-01-19T15:30:00Z">
              <w:r>
                <w:rPr>
                  <w:rFonts w:ascii="Arial" w:eastAsia="MS Mincho" w:hAnsi="Arial" w:hint="eastAsia"/>
                  <w:sz w:val="18"/>
                  <w:lang w:val="en-US" w:eastAsia="zh-CN"/>
                </w:rPr>
                <w:t>n</w:t>
              </w:r>
              <w:r>
                <w:rPr>
                  <w:rFonts w:ascii="Arial" w:eastAsia="MS Mincho" w:hAnsi="Arial"/>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7DCEE402" w14:textId="77777777" w:rsidR="005175AC" w:rsidRDefault="005175AC" w:rsidP="00D44E17">
            <w:pPr>
              <w:keepNext/>
              <w:keepLines/>
              <w:spacing w:after="0"/>
              <w:jc w:val="center"/>
              <w:rPr>
                <w:ins w:id="567" w:author="Nokia" w:date="2022-01-19T15:30:00Z"/>
                <w:rFonts w:ascii="Arial" w:hAnsi="Arial" w:cs="Arial"/>
                <w:sz w:val="18"/>
              </w:rPr>
            </w:pPr>
            <w:ins w:id="568" w:author="Nokia" w:date="2022-01-19T15:30:00Z">
              <w:r>
                <w:rPr>
                  <w:rFonts w:ascii="Arial" w:eastAsia="MS Mincho" w:hAnsi="Arial"/>
                  <w:sz w:val="18"/>
                  <w:lang w:val="en-US" w:eastAsia="zh-CN"/>
                </w:rPr>
                <w:t>0.5</w:t>
              </w:r>
            </w:ins>
          </w:p>
        </w:tc>
      </w:tr>
    </w:tbl>
    <w:p w14:paraId="0B682CE5" w14:textId="77777777" w:rsidR="005175AC" w:rsidRDefault="005175AC" w:rsidP="005175AC">
      <w:pPr>
        <w:rPr>
          <w:ins w:id="569" w:author="Nokia" w:date="2022-01-19T15:30:00Z"/>
          <w:rFonts w:ascii="Arial" w:hAnsi="Arial" w:cs="Arial"/>
        </w:rPr>
      </w:pPr>
    </w:p>
    <w:p w14:paraId="368F1679" w14:textId="77777777" w:rsidR="005175AC" w:rsidRDefault="005175AC" w:rsidP="005175AC">
      <w:pPr>
        <w:pStyle w:val="TH"/>
        <w:rPr>
          <w:ins w:id="570" w:author="Nokia" w:date="2022-01-19T15:30:00Z"/>
          <w:rFonts w:cs="Arial"/>
          <w:lang w:eastAsia="zh-CN"/>
        </w:rPr>
      </w:pPr>
      <w:ins w:id="571" w:author="Nokia" w:date="2022-01-19T15:30:00Z">
        <w:r>
          <w:rPr>
            <w:rFonts w:cs="Arial"/>
          </w:rPr>
          <w:t xml:space="preserve">Table </w:t>
        </w:r>
        <w:r>
          <w:rPr>
            <w:rFonts w:cs="Arial" w:hint="eastAsia"/>
            <w:lang w:val="en-US" w:eastAsia="zh-CN"/>
          </w:rPr>
          <w:t>6.x</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75AC" w14:paraId="300D77C2" w14:textId="77777777" w:rsidTr="00D44E17">
        <w:trPr>
          <w:tblHeader/>
          <w:jc w:val="center"/>
          <w:ins w:id="572" w:author="Nokia" w:date="2022-01-19T15:30:00Z"/>
        </w:trPr>
        <w:tc>
          <w:tcPr>
            <w:tcW w:w="1535" w:type="dxa"/>
            <w:tcBorders>
              <w:top w:val="single" w:sz="4" w:space="0" w:color="auto"/>
              <w:left w:val="single" w:sz="4" w:space="0" w:color="auto"/>
              <w:bottom w:val="single" w:sz="4" w:space="0" w:color="auto"/>
              <w:right w:val="single" w:sz="4" w:space="0" w:color="auto"/>
            </w:tcBorders>
            <w:vAlign w:val="center"/>
          </w:tcPr>
          <w:p w14:paraId="2A5DEC29" w14:textId="77777777" w:rsidR="005175AC" w:rsidRDefault="005175AC" w:rsidP="00D44E17">
            <w:pPr>
              <w:pStyle w:val="TAH"/>
              <w:rPr>
                <w:ins w:id="573" w:author="Nokia" w:date="2022-01-19T15:30:00Z"/>
                <w:rFonts w:eastAsia="Malgun Gothic" w:cs="Arial"/>
              </w:rPr>
            </w:pPr>
            <w:ins w:id="574" w:author="Nokia" w:date="2022-01-19T15:30: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039B051" w14:textId="77777777" w:rsidR="005175AC" w:rsidRDefault="005175AC" w:rsidP="00D44E17">
            <w:pPr>
              <w:pStyle w:val="TAH"/>
              <w:rPr>
                <w:ins w:id="575" w:author="Nokia" w:date="2022-01-19T15:30:00Z"/>
                <w:rFonts w:eastAsia="Malgun Gothic" w:cs="Arial"/>
              </w:rPr>
            </w:pPr>
            <w:ins w:id="576" w:author="Nokia" w:date="2022-01-19T15:30: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02E01F1" w14:textId="77777777" w:rsidR="005175AC" w:rsidRDefault="005175AC" w:rsidP="00D44E17">
            <w:pPr>
              <w:pStyle w:val="TAH"/>
              <w:rPr>
                <w:ins w:id="577" w:author="Nokia" w:date="2022-01-19T15:30:00Z"/>
                <w:rFonts w:eastAsia="Malgun Gothic" w:cs="Arial"/>
              </w:rPr>
            </w:pPr>
            <w:ins w:id="578" w:author="Nokia" w:date="2022-01-19T15:30: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5175AC" w14:paraId="1283D6B6" w14:textId="77777777" w:rsidTr="00D44E17">
        <w:trPr>
          <w:jc w:val="center"/>
          <w:ins w:id="579" w:author="Nokia" w:date="2022-01-19T15:3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FB81509" w14:textId="77777777" w:rsidR="005175AC" w:rsidRDefault="005175AC" w:rsidP="00D44E17">
            <w:pPr>
              <w:keepNext/>
              <w:keepLines/>
              <w:spacing w:after="0"/>
              <w:jc w:val="center"/>
              <w:rPr>
                <w:ins w:id="580" w:author="Nokia" w:date="2022-01-19T15:30:00Z"/>
                <w:rFonts w:ascii="Arial" w:hAnsi="Arial" w:cs="Arial"/>
                <w:sz w:val="18"/>
              </w:rPr>
            </w:pPr>
            <w:ins w:id="581" w:author="Nokia" w:date="2022-01-19T15:30: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n40</w:t>
              </w:r>
              <w:r>
                <w:rPr>
                  <w:rFonts w:ascii="Arial" w:eastAsia="MS Mincho" w:hAnsi="Arial"/>
                  <w:sz w:val="18"/>
                  <w:lang w:eastAsia="ja-JP"/>
                </w:rPr>
                <w:t>-n</w:t>
              </w:r>
              <w:r>
                <w:rPr>
                  <w:rFonts w:ascii="Arial" w:eastAsia="MS Mincho" w:hAnsi="Arial"/>
                  <w:sz w:val="18"/>
                  <w:lang w:val="en-US" w:eastAsia="zh-CN"/>
                </w:rPr>
                <w:t>77</w:t>
              </w:r>
            </w:ins>
          </w:p>
        </w:tc>
        <w:tc>
          <w:tcPr>
            <w:tcW w:w="2052" w:type="dxa"/>
            <w:tcBorders>
              <w:top w:val="single" w:sz="4" w:space="0" w:color="auto"/>
              <w:left w:val="single" w:sz="4" w:space="0" w:color="auto"/>
              <w:bottom w:val="single" w:sz="4" w:space="0" w:color="auto"/>
              <w:right w:val="single" w:sz="4" w:space="0" w:color="auto"/>
            </w:tcBorders>
            <w:vAlign w:val="center"/>
          </w:tcPr>
          <w:p w14:paraId="240BBFA8" w14:textId="77777777" w:rsidR="005175AC" w:rsidRDefault="005175AC" w:rsidP="00D44E17">
            <w:pPr>
              <w:keepNext/>
              <w:keepLines/>
              <w:spacing w:after="0"/>
              <w:jc w:val="center"/>
              <w:rPr>
                <w:ins w:id="582" w:author="Nokia" w:date="2022-01-19T15:30:00Z"/>
                <w:rFonts w:ascii="Arial" w:hAnsi="Arial" w:cs="Arial"/>
                <w:sz w:val="18"/>
                <w:lang w:eastAsia="zh-CN"/>
              </w:rPr>
            </w:pPr>
            <w:ins w:id="583" w:author="Nokia" w:date="2022-01-19T15:30:00Z">
              <w:r>
                <w:rPr>
                  <w:rFonts w:ascii="Arial" w:eastAsia="MS Mincho" w:hAnsi="Arial"/>
                  <w:sz w:val="18"/>
                  <w:lang w:val="en-US" w:eastAsia="zh-CN"/>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71C44B26" w14:textId="77777777" w:rsidR="005175AC" w:rsidRDefault="005175AC" w:rsidP="00D44E17">
            <w:pPr>
              <w:keepNext/>
              <w:keepLines/>
              <w:spacing w:after="0"/>
              <w:jc w:val="center"/>
              <w:rPr>
                <w:ins w:id="584" w:author="Nokia" w:date="2022-01-19T15:30:00Z"/>
                <w:rFonts w:ascii="Arial" w:hAnsi="Arial" w:cs="Arial"/>
                <w:sz w:val="18"/>
                <w:lang w:eastAsia="ja-JP"/>
              </w:rPr>
            </w:pPr>
            <w:ins w:id="585" w:author="Nokia" w:date="2022-01-19T15:30:00Z">
              <w:r>
                <w:rPr>
                  <w:rFonts w:ascii="Arial" w:eastAsia="MS Mincho" w:hAnsi="Arial"/>
                  <w:sz w:val="18"/>
                  <w:lang w:val="en-US" w:eastAsia="zh-CN"/>
                </w:rPr>
                <w:t>0.4</w:t>
              </w:r>
            </w:ins>
          </w:p>
        </w:tc>
      </w:tr>
      <w:tr w:rsidR="005175AC" w14:paraId="0EBC94E4" w14:textId="77777777" w:rsidTr="00D44E17">
        <w:trPr>
          <w:jc w:val="center"/>
          <w:ins w:id="586" w:author="Nokia" w:date="2022-01-19T15:30:00Z"/>
        </w:trPr>
        <w:tc>
          <w:tcPr>
            <w:tcW w:w="1535" w:type="dxa"/>
            <w:vMerge/>
            <w:tcBorders>
              <w:top w:val="single" w:sz="4" w:space="0" w:color="auto"/>
              <w:left w:val="single" w:sz="4" w:space="0" w:color="auto"/>
              <w:bottom w:val="single" w:sz="4" w:space="0" w:color="auto"/>
              <w:right w:val="single" w:sz="4" w:space="0" w:color="auto"/>
            </w:tcBorders>
            <w:vAlign w:val="center"/>
          </w:tcPr>
          <w:p w14:paraId="66D0B8CA" w14:textId="77777777" w:rsidR="005175AC" w:rsidRDefault="005175AC" w:rsidP="00D44E17">
            <w:pPr>
              <w:keepNext/>
              <w:keepLines/>
              <w:spacing w:after="0"/>
              <w:jc w:val="center"/>
              <w:rPr>
                <w:ins w:id="587" w:author="Nokia" w:date="2022-01-19T15:3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4E11D2" w14:textId="77777777" w:rsidR="005175AC" w:rsidRDefault="005175AC" w:rsidP="00D44E17">
            <w:pPr>
              <w:keepNext/>
              <w:keepLines/>
              <w:spacing w:after="0"/>
              <w:jc w:val="center"/>
              <w:rPr>
                <w:ins w:id="588" w:author="Nokia" w:date="2022-01-19T15:30:00Z"/>
                <w:rFonts w:ascii="Arial" w:hAnsi="Arial" w:cs="Arial"/>
                <w:sz w:val="18"/>
                <w:lang w:eastAsia="ja-JP"/>
              </w:rPr>
            </w:pPr>
            <w:ins w:id="589" w:author="Nokia" w:date="2022-01-19T15:30:00Z">
              <w:r>
                <w:rPr>
                  <w:rFonts w:ascii="Arial" w:eastAsia="MS Mincho" w:hAnsi="Arial" w:hint="eastAsia"/>
                  <w:sz w:val="18"/>
                  <w:lang w:val="en-US" w:eastAsia="zh-CN"/>
                </w:rPr>
                <w:t>n</w:t>
              </w:r>
              <w:r>
                <w:rPr>
                  <w:rFonts w:ascii="Arial" w:eastAsia="MS Mincho" w:hAnsi="Arial"/>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7E0E8977" w14:textId="77777777" w:rsidR="005175AC" w:rsidRDefault="005175AC" w:rsidP="00D44E17">
            <w:pPr>
              <w:keepNext/>
              <w:keepLines/>
              <w:spacing w:after="0"/>
              <w:jc w:val="center"/>
              <w:rPr>
                <w:ins w:id="590" w:author="Nokia" w:date="2022-01-19T15:30:00Z"/>
                <w:rFonts w:ascii="Arial" w:hAnsi="Arial" w:cs="Arial"/>
                <w:sz w:val="18"/>
              </w:rPr>
            </w:pPr>
            <w:ins w:id="591" w:author="Nokia" w:date="2022-01-19T15:30:00Z">
              <w:r>
                <w:rPr>
                  <w:rFonts w:ascii="Arial" w:eastAsia="MS Mincho" w:hAnsi="Arial"/>
                  <w:sz w:val="18"/>
                  <w:lang w:val="en-US" w:eastAsia="zh-CN"/>
                </w:rPr>
                <w:t>0.5</w:t>
              </w:r>
            </w:ins>
          </w:p>
        </w:tc>
      </w:tr>
    </w:tbl>
    <w:p w14:paraId="73A8AFA3" w14:textId="77777777" w:rsidR="005175AC" w:rsidRDefault="005175AC" w:rsidP="005175AC">
      <w:pPr>
        <w:rPr>
          <w:ins w:id="592" w:author="Nokia" w:date="2022-01-19T15:30:00Z"/>
        </w:rPr>
      </w:pPr>
    </w:p>
    <w:p w14:paraId="296704FD" w14:textId="77777777" w:rsidR="005175AC" w:rsidRDefault="005175AC" w:rsidP="005175AC">
      <w:pPr>
        <w:pStyle w:val="Heading4"/>
        <w:rPr>
          <w:ins w:id="593" w:author="Nokia" w:date="2022-01-19T15:30:00Z"/>
          <w:rFonts w:cs="Arial"/>
          <w:szCs w:val="22"/>
          <w:lang w:val="en-US" w:eastAsia="zh-CN"/>
        </w:rPr>
      </w:pPr>
      <w:bookmarkStart w:id="594" w:name="_Toc15505"/>
      <w:bookmarkStart w:id="595" w:name="_Toc26746"/>
      <w:bookmarkStart w:id="596" w:name="_Toc28544"/>
      <w:bookmarkStart w:id="597" w:name="_Toc3328"/>
      <w:bookmarkStart w:id="598" w:name="_Toc15161"/>
      <w:bookmarkStart w:id="599" w:name="_Toc4438"/>
      <w:bookmarkStart w:id="600" w:name="_Toc7632"/>
      <w:bookmarkStart w:id="601" w:name="_Toc2736"/>
      <w:bookmarkStart w:id="602" w:name="_Toc24134"/>
      <w:ins w:id="603" w:author="Nokia" w:date="2022-01-19T15:30:00Z">
        <w:r>
          <w:rPr>
            <w:rFonts w:cs="Arial" w:hint="eastAsia"/>
            <w:szCs w:val="22"/>
            <w:lang w:eastAsia="zh-CN"/>
          </w:rPr>
          <w:lastRenderedPageBreak/>
          <w:t>6.x</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594"/>
        <w:bookmarkEnd w:id="595"/>
        <w:bookmarkEnd w:id="596"/>
        <w:bookmarkEnd w:id="597"/>
        <w:bookmarkEnd w:id="598"/>
        <w:bookmarkEnd w:id="599"/>
        <w:bookmarkEnd w:id="600"/>
        <w:bookmarkEnd w:id="601"/>
        <w:bookmarkEnd w:id="602"/>
      </w:ins>
    </w:p>
    <w:p w14:paraId="703732A7" w14:textId="77777777" w:rsidR="005175AC" w:rsidRDefault="005175AC" w:rsidP="005175AC">
      <w:pPr>
        <w:rPr>
          <w:ins w:id="604" w:author="Nokia" w:date="2022-01-19T15:30:00Z"/>
          <w:lang w:eastAsia="zh-CN"/>
        </w:rPr>
      </w:pPr>
      <w:ins w:id="605" w:author="Nokia" w:date="2022-01-19T15:30:00Z">
        <w:r>
          <w:rPr>
            <w:lang w:eastAsia="zh-CN"/>
          </w:rPr>
          <w:t>There is MSD defined for CA_n40A-n78A due to harmonic mixing and cross band isolation, it is proposed to define same requirement for CA_n40A-n77A.</w:t>
        </w:r>
      </w:ins>
    </w:p>
    <w:p w14:paraId="109F1B38" w14:textId="77777777" w:rsidR="005175AC" w:rsidRDefault="005175AC" w:rsidP="005175AC">
      <w:pPr>
        <w:rPr>
          <w:ins w:id="606" w:author="Nokia" w:date="2022-01-19T15:30:00Z"/>
          <w:lang w:eastAsia="zh-CN"/>
        </w:rPr>
      </w:pPr>
    </w:p>
    <w:p w14:paraId="42E3F235" w14:textId="77777777" w:rsidR="005175AC" w:rsidRDefault="005175AC" w:rsidP="005175AC">
      <w:pPr>
        <w:pStyle w:val="TH"/>
        <w:rPr>
          <w:ins w:id="607" w:author="Nokia" w:date="2022-01-19T15:30:00Z"/>
          <w:lang w:eastAsia="ja-JP"/>
        </w:rPr>
      </w:pPr>
      <w:ins w:id="608" w:author="Nokia" w:date="2022-01-19T15:30:00Z">
        <w:r>
          <w:rPr>
            <w:lang w:eastAsia="ja-JP"/>
          </w:rPr>
          <w:t>Table 7.3A.</w:t>
        </w:r>
        <w:r>
          <w:rPr>
            <w:rFonts w:hint="eastAsia"/>
            <w:lang w:eastAsia="zh-CN"/>
          </w:rPr>
          <w:t>4</w:t>
        </w:r>
        <w:r>
          <w:rPr>
            <w:lang w:eastAsia="ja-JP"/>
          </w:rPr>
          <w:t>-4: Reference sensitivity exceptions due to harmonic mixing for CA in NR FR1</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5175AC" w14:paraId="66AAB123" w14:textId="77777777" w:rsidTr="00D44E17">
        <w:trPr>
          <w:trHeight w:val="285"/>
          <w:jc w:val="center"/>
          <w:ins w:id="609" w:author="Nokia" w:date="2022-01-19T15:30:00Z"/>
        </w:trPr>
        <w:tc>
          <w:tcPr>
            <w:tcW w:w="9773" w:type="dxa"/>
            <w:gridSpan w:val="15"/>
          </w:tcPr>
          <w:p w14:paraId="3DCFC44E" w14:textId="77777777" w:rsidR="005175AC" w:rsidRDefault="005175AC" w:rsidP="00D44E17">
            <w:pPr>
              <w:pStyle w:val="TAH"/>
              <w:rPr>
                <w:ins w:id="610" w:author="Nokia" w:date="2022-01-19T15:30:00Z"/>
                <w:lang w:eastAsia="ja-JP"/>
              </w:rPr>
            </w:pPr>
            <w:ins w:id="611" w:author="Nokia" w:date="2022-01-19T15:30:00Z">
              <w:r>
                <w:rPr>
                  <w:lang w:eastAsia="ja-JP"/>
                </w:rPr>
                <w:t>NR Band / Channel bandwidth of the affected DL band</w:t>
              </w:r>
            </w:ins>
          </w:p>
        </w:tc>
      </w:tr>
      <w:tr w:rsidR="005175AC" w14:paraId="15F289A2" w14:textId="77777777" w:rsidTr="00D44E17">
        <w:trPr>
          <w:trHeight w:val="285"/>
          <w:jc w:val="center"/>
          <w:ins w:id="612" w:author="Nokia" w:date="2022-01-19T15:30:00Z"/>
        </w:trPr>
        <w:tc>
          <w:tcPr>
            <w:tcW w:w="709" w:type="dxa"/>
          </w:tcPr>
          <w:p w14:paraId="3D5A6C86" w14:textId="77777777" w:rsidR="005175AC" w:rsidRDefault="005175AC" w:rsidP="00D44E17">
            <w:pPr>
              <w:pStyle w:val="TAH"/>
              <w:rPr>
                <w:ins w:id="613" w:author="Nokia" w:date="2022-01-19T15:30:00Z"/>
                <w:lang w:eastAsia="ja-JP"/>
              </w:rPr>
            </w:pPr>
            <w:ins w:id="614" w:author="Nokia" w:date="2022-01-19T15:30:00Z">
              <w:r>
                <w:rPr>
                  <w:lang w:eastAsia="ja-JP"/>
                </w:rPr>
                <w:t>UL band</w:t>
              </w:r>
            </w:ins>
          </w:p>
        </w:tc>
        <w:tc>
          <w:tcPr>
            <w:tcW w:w="739" w:type="dxa"/>
          </w:tcPr>
          <w:p w14:paraId="51021E3B" w14:textId="77777777" w:rsidR="005175AC" w:rsidRDefault="005175AC" w:rsidP="00D44E17">
            <w:pPr>
              <w:pStyle w:val="TAH"/>
              <w:rPr>
                <w:ins w:id="615" w:author="Nokia" w:date="2022-01-19T15:30:00Z"/>
                <w:lang w:eastAsia="ja-JP"/>
              </w:rPr>
            </w:pPr>
            <w:ins w:id="616" w:author="Nokia" w:date="2022-01-19T15:30:00Z">
              <w:r>
                <w:rPr>
                  <w:lang w:eastAsia="ja-JP"/>
                </w:rPr>
                <w:t>DL band</w:t>
              </w:r>
            </w:ins>
          </w:p>
        </w:tc>
        <w:tc>
          <w:tcPr>
            <w:tcW w:w="620" w:type="dxa"/>
          </w:tcPr>
          <w:p w14:paraId="594E9732" w14:textId="77777777" w:rsidR="005175AC" w:rsidRDefault="005175AC" w:rsidP="00D44E17">
            <w:pPr>
              <w:pStyle w:val="TAH"/>
              <w:rPr>
                <w:ins w:id="617" w:author="Nokia" w:date="2022-01-19T15:30:00Z"/>
                <w:lang w:eastAsia="ja-JP"/>
              </w:rPr>
            </w:pPr>
            <w:ins w:id="618" w:author="Nokia" w:date="2022-01-19T15:30:00Z">
              <w:r>
                <w:rPr>
                  <w:lang w:eastAsia="ja-JP"/>
                </w:rPr>
                <w:t>5 MHz</w:t>
              </w:r>
            </w:ins>
          </w:p>
          <w:p w14:paraId="370B4A3B" w14:textId="77777777" w:rsidR="005175AC" w:rsidRDefault="005175AC" w:rsidP="00D44E17">
            <w:pPr>
              <w:pStyle w:val="TAH"/>
              <w:rPr>
                <w:ins w:id="619" w:author="Nokia" w:date="2022-01-19T15:30:00Z"/>
                <w:lang w:eastAsia="ja-JP"/>
              </w:rPr>
            </w:pPr>
            <w:ins w:id="620" w:author="Nokia" w:date="2022-01-19T15:30:00Z">
              <w:r>
                <w:rPr>
                  <w:lang w:eastAsia="ja-JP"/>
                </w:rPr>
                <w:t>(dB)</w:t>
              </w:r>
            </w:ins>
          </w:p>
        </w:tc>
        <w:tc>
          <w:tcPr>
            <w:tcW w:w="640" w:type="dxa"/>
          </w:tcPr>
          <w:p w14:paraId="472B96F2" w14:textId="77777777" w:rsidR="005175AC" w:rsidRDefault="005175AC" w:rsidP="00D44E17">
            <w:pPr>
              <w:pStyle w:val="TAH"/>
              <w:rPr>
                <w:ins w:id="621" w:author="Nokia" w:date="2022-01-19T15:30:00Z"/>
                <w:lang w:eastAsia="ja-JP"/>
              </w:rPr>
            </w:pPr>
            <w:ins w:id="622" w:author="Nokia" w:date="2022-01-19T15:30:00Z">
              <w:r>
                <w:rPr>
                  <w:lang w:eastAsia="ja-JP"/>
                </w:rPr>
                <w:t>10 MHz</w:t>
              </w:r>
            </w:ins>
          </w:p>
          <w:p w14:paraId="6E4A8FC3" w14:textId="77777777" w:rsidR="005175AC" w:rsidRDefault="005175AC" w:rsidP="00D44E17">
            <w:pPr>
              <w:pStyle w:val="TAH"/>
              <w:rPr>
                <w:ins w:id="623" w:author="Nokia" w:date="2022-01-19T15:30:00Z"/>
                <w:lang w:eastAsia="ja-JP"/>
              </w:rPr>
            </w:pPr>
            <w:ins w:id="624" w:author="Nokia" w:date="2022-01-19T15:30:00Z">
              <w:r>
                <w:rPr>
                  <w:lang w:eastAsia="ja-JP"/>
                </w:rPr>
                <w:t>(dB)</w:t>
              </w:r>
            </w:ins>
          </w:p>
        </w:tc>
        <w:tc>
          <w:tcPr>
            <w:tcW w:w="640" w:type="dxa"/>
          </w:tcPr>
          <w:p w14:paraId="3D7A217A" w14:textId="77777777" w:rsidR="005175AC" w:rsidRDefault="005175AC" w:rsidP="00D44E17">
            <w:pPr>
              <w:pStyle w:val="TAH"/>
              <w:rPr>
                <w:ins w:id="625" w:author="Nokia" w:date="2022-01-19T15:30:00Z"/>
                <w:lang w:eastAsia="ja-JP"/>
              </w:rPr>
            </w:pPr>
            <w:ins w:id="626" w:author="Nokia" w:date="2022-01-19T15:30:00Z">
              <w:r>
                <w:rPr>
                  <w:lang w:eastAsia="ja-JP"/>
                </w:rPr>
                <w:t>15 MHz</w:t>
              </w:r>
            </w:ins>
          </w:p>
          <w:p w14:paraId="1163260E" w14:textId="77777777" w:rsidR="005175AC" w:rsidRDefault="005175AC" w:rsidP="00D44E17">
            <w:pPr>
              <w:pStyle w:val="TAH"/>
              <w:rPr>
                <w:ins w:id="627" w:author="Nokia" w:date="2022-01-19T15:30:00Z"/>
                <w:lang w:eastAsia="ja-JP"/>
              </w:rPr>
            </w:pPr>
            <w:ins w:id="628" w:author="Nokia" w:date="2022-01-19T15:30:00Z">
              <w:r>
                <w:rPr>
                  <w:lang w:eastAsia="ja-JP"/>
                </w:rPr>
                <w:t>(dB)</w:t>
              </w:r>
            </w:ins>
          </w:p>
        </w:tc>
        <w:tc>
          <w:tcPr>
            <w:tcW w:w="640" w:type="dxa"/>
          </w:tcPr>
          <w:p w14:paraId="23B7ADAC" w14:textId="77777777" w:rsidR="005175AC" w:rsidRDefault="005175AC" w:rsidP="00D44E17">
            <w:pPr>
              <w:pStyle w:val="TAH"/>
              <w:rPr>
                <w:ins w:id="629" w:author="Nokia" w:date="2022-01-19T15:30:00Z"/>
                <w:lang w:eastAsia="ja-JP"/>
              </w:rPr>
            </w:pPr>
            <w:ins w:id="630" w:author="Nokia" w:date="2022-01-19T15:30:00Z">
              <w:r>
                <w:rPr>
                  <w:lang w:eastAsia="ja-JP"/>
                </w:rPr>
                <w:t>20 MHz</w:t>
              </w:r>
            </w:ins>
          </w:p>
          <w:p w14:paraId="588E5701" w14:textId="77777777" w:rsidR="005175AC" w:rsidRDefault="005175AC" w:rsidP="00D44E17">
            <w:pPr>
              <w:pStyle w:val="TAH"/>
              <w:rPr>
                <w:ins w:id="631" w:author="Nokia" w:date="2022-01-19T15:30:00Z"/>
                <w:lang w:eastAsia="ja-JP"/>
              </w:rPr>
            </w:pPr>
            <w:ins w:id="632" w:author="Nokia" w:date="2022-01-19T15:30:00Z">
              <w:r>
                <w:rPr>
                  <w:lang w:eastAsia="ja-JP"/>
                </w:rPr>
                <w:t>(dB)</w:t>
              </w:r>
            </w:ins>
          </w:p>
        </w:tc>
        <w:tc>
          <w:tcPr>
            <w:tcW w:w="640" w:type="dxa"/>
          </w:tcPr>
          <w:p w14:paraId="67ACB20E" w14:textId="77777777" w:rsidR="005175AC" w:rsidRDefault="005175AC" w:rsidP="00D44E17">
            <w:pPr>
              <w:pStyle w:val="TAH"/>
              <w:rPr>
                <w:ins w:id="633" w:author="Nokia" w:date="2022-01-19T15:30:00Z"/>
                <w:lang w:eastAsia="ja-JP"/>
              </w:rPr>
            </w:pPr>
            <w:ins w:id="634" w:author="Nokia" w:date="2022-01-19T15:30:00Z">
              <w:r>
                <w:rPr>
                  <w:lang w:eastAsia="ja-JP"/>
                </w:rPr>
                <w:t>25 MHz</w:t>
              </w:r>
            </w:ins>
          </w:p>
          <w:p w14:paraId="6737A41E" w14:textId="77777777" w:rsidR="005175AC" w:rsidRDefault="005175AC" w:rsidP="00D44E17">
            <w:pPr>
              <w:pStyle w:val="TAH"/>
              <w:rPr>
                <w:ins w:id="635" w:author="Nokia" w:date="2022-01-19T15:30:00Z"/>
                <w:lang w:eastAsia="ja-JP"/>
              </w:rPr>
            </w:pPr>
            <w:ins w:id="636" w:author="Nokia" w:date="2022-01-19T15:30:00Z">
              <w:r>
                <w:rPr>
                  <w:lang w:eastAsia="ja-JP"/>
                </w:rPr>
                <w:t>(dB)</w:t>
              </w:r>
            </w:ins>
          </w:p>
        </w:tc>
        <w:tc>
          <w:tcPr>
            <w:tcW w:w="640" w:type="dxa"/>
          </w:tcPr>
          <w:p w14:paraId="5C9FF55A" w14:textId="77777777" w:rsidR="005175AC" w:rsidRDefault="005175AC" w:rsidP="00D44E17">
            <w:pPr>
              <w:pStyle w:val="TAH"/>
              <w:rPr>
                <w:ins w:id="637" w:author="Nokia" w:date="2022-01-19T15:30:00Z"/>
                <w:lang w:val="en-US" w:eastAsia="zh-CN"/>
              </w:rPr>
            </w:pPr>
            <w:ins w:id="638" w:author="Nokia" w:date="2022-01-19T15:30:00Z">
              <w:r>
                <w:rPr>
                  <w:rFonts w:hint="eastAsia"/>
                  <w:lang w:val="en-US" w:eastAsia="zh-CN"/>
                </w:rPr>
                <w:t>30</w:t>
              </w:r>
            </w:ins>
          </w:p>
          <w:p w14:paraId="7F947175" w14:textId="77777777" w:rsidR="005175AC" w:rsidRDefault="005175AC" w:rsidP="00D44E17">
            <w:pPr>
              <w:pStyle w:val="TAH"/>
              <w:rPr>
                <w:ins w:id="639" w:author="Nokia" w:date="2022-01-19T15:30:00Z"/>
                <w:lang w:val="en-US" w:eastAsia="zh-CN"/>
              </w:rPr>
            </w:pPr>
            <w:ins w:id="640" w:author="Nokia" w:date="2022-01-19T15:30:00Z">
              <w:r>
                <w:rPr>
                  <w:rFonts w:hint="eastAsia"/>
                  <w:lang w:val="en-US" w:eastAsia="zh-CN"/>
                </w:rPr>
                <w:t>MHz(dB)</w:t>
              </w:r>
            </w:ins>
          </w:p>
        </w:tc>
        <w:tc>
          <w:tcPr>
            <w:tcW w:w="640" w:type="dxa"/>
          </w:tcPr>
          <w:p w14:paraId="7CD187B1" w14:textId="77777777" w:rsidR="005175AC" w:rsidRDefault="005175AC" w:rsidP="00D44E17">
            <w:pPr>
              <w:pStyle w:val="TAH"/>
              <w:rPr>
                <w:ins w:id="641" w:author="Nokia" w:date="2022-01-19T15:30:00Z"/>
                <w:lang w:eastAsia="ja-JP"/>
              </w:rPr>
            </w:pPr>
            <w:ins w:id="642" w:author="Nokia" w:date="2022-01-19T15:30:00Z">
              <w:r>
                <w:rPr>
                  <w:lang w:eastAsia="ja-JP"/>
                </w:rPr>
                <w:t>40 MHz</w:t>
              </w:r>
            </w:ins>
          </w:p>
          <w:p w14:paraId="0D4F8A9D" w14:textId="77777777" w:rsidR="005175AC" w:rsidRDefault="005175AC" w:rsidP="00D44E17">
            <w:pPr>
              <w:pStyle w:val="TAH"/>
              <w:rPr>
                <w:ins w:id="643" w:author="Nokia" w:date="2022-01-19T15:30:00Z"/>
                <w:lang w:eastAsia="ja-JP"/>
              </w:rPr>
            </w:pPr>
            <w:ins w:id="644" w:author="Nokia" w:date="2022-01-19T15:30:00Z">
              <w:r>
                <w:rPr>
                  <w:lang w:eastAsia="ja-JP"/>
                </w:rPr>
                <w:t>(dB)</w:t>
              </w:r>
            </w:ins>
          </w:p>
        </w:tc>
        <w:tc>
          <w:tcPr>
            <w:tcW w:w="640" w:type="dxa"/>
          </w:tcPr>
          <w:p w14:paraId="3F855F82" w14:textId="77777777" w:rsidR="005175AC" w:rsidRDefault="005175AC" w:rsidP="00D44E17">
            <w:pPr>
              <w:pStyle w:val="TAH"/>
              <w:rPr>
                <w:ins w:id="645" w:author="Nokia" w:date="2022-01-19T15:30:00Z"/>
                <w:lang w:eastAsia="ja-JP"/>
              </w:rPr>
            </w:pPr>
            <w:ins w:id="646" w:author="Nokia" w:date="2022-01-19T15:30:00Z">
              <w:r>
                <w:rPr>
                  <w:lang w:eastAsia="ja-JP"/>
                </w:rPr>
                <w:t>50 MHz</w:t>
              </w:r>
            </w:ins>
          </w:p>
          <w:p w14:paraId="7AADDA16" w14:textId="77777777" w:rsidR="005175AC" w:rsidRDefault="005175AC" w:rsidP="00D44E17">
            <w:pPr>
              <w:pStyle w:val="TAH"/>
              <w:rPr>
                <w:ins w:id="647" w:author="Nokia" w:date="2022-01-19T15:30:00Z"/>
                <w:lang w:eastAsia="ja-JP"/>
              </w:rPr>
            </w:pPr>
            <w:ins w:id="648" w:author="Nokia" w:date="2022-01-19T15:30:00Z">
              <w:r>
                <w:rPr>
                  <w:lang w:eastAsia="ja-JP"/>
                </w:rPr>
                <w:t>(dB)</w:t>
              </w:r>
            </w:ins>
          </w:p>
        </w:tc>
        <w:tc>
          <w:tcPr>
            <w:tcW w:w="640" w:type="dxa"/>
          </w:tcPr>
          <w:p w14:paraId="7A94725A" w14:textId="77777777" w:rsidR="005175AC" w:rsidRDefault="005175AC" w:rsidP="00D44E17">
            <w:pPr>
              <w:pStyle w:val="TAH"/>
              <w:rPr>
                <w:ins w:id="649" w:author="Nokia" w:date="2022-01-19T15:30:00Z"/>
                <w:lang w:eastAsia="ja-JP"/>
              </w:rPr>
            </w:pPr>
            <w:ins w:id="650" w:author="Nokia" w:date="2022-01-19T15:30:00Z">
              <w:r>
                <w:rPr>
                  <w:lang w:eastAsia="ja-JP"/>
                </w:rPr>
                <w:t>60 MHz</w:t>
              </w:r>
            </w:ins>
          </w:p>
          <w:p w14:paraId="2BF3EA59" w14:textId="77777777" w:rsidR="005175AC" w:rsidRDefault="005175AC" w:rsidP="00D44E17">
            <w:pPr>
              <w:pStyle w:val="TAH"/>
              <w:rPr>
                <w:ins w:id="651" w:author="Nokia" w:date="2022-01-19T15:30:00Z"/>
                <w:lang w:eastAsia="ja-JP"/>
              </w:rPr>
            </w:pPr>
            <w:ins w:id="652" w:author="Nokia" w:date="2022-01-19T15:30:00Z">
              <w:r>
                <w:rPr>
                  <w:lang w:eastAsia="ja-JP"/>
                </w:rPr>
                <w:t>(dB)</w:t>
              </w:r>
            </w:ins>
          </w:p>
        </w:tc>
        <w:tc>
          <w:tcPr>
            <w:tcW w:w="640" w:type="dxa"/>
          </w:tcPr>
          <w:p w14:paraId="4772115A" w14:textId="77777777" w:rsidR="005175AC" w:rsidRDefault="005175AC" w:rsidP="00D44E17">
            <w:pPr>
              <w:pStyle w:val="TAH"/>
              <w:rPr>
                <w:ins w:id="653" w:author="Nokia" w:date="2022-01-19T15:30:00Z"/>
                <w:lang w:val="en-US" w:eastAsia="zh-CN"/>
              </w:rPr>
            </w:pPr>
            <w:ins w:id="654" w:author="Nokia" w:date="2022-01-19T15:30:00Z">
              <w:r>
                <w:rPr>
                  <w:rFonts w:hint="eastAsia"/>
                  <w:lang w:val="en-US" w:eastAsia="zh-CN"/>
                </w:rPr>
                <w:t>70</w:t>
              </w:r>
            </w:ins>
          </w:p>
          <w:p w14:paraId="7E108C4C" w14:textId="77777777" w:rsidR="005175AC" w:rsidRDefault="005175AC" w:rsidP="00D44E17">
            <w:pPr>
              <w:pStyle w:val="TAH"/>
              <w:rPr>
                <w:ins w:id="655" w:author="Nokia" w:date="2022-01-19T15:30:00Z"/>
                <w:lang w:eastAsia="ja-JP"/>
              </w:rPr>
            </w:pPr>
            <w:ins w:id="656" w:author="Nokia" w:date="2022-01-19T15:30:00Z">
              <w:r>
                <w:rPr>
                  <w:rFonts w:hint="eastAsia"/>
                  <w:lang w:val="en-US" w:eastAsia="zh-CN"/>
                </w:rPr>
                <w:t>MHz(dB)</w:t>
              </w:r>
            </w:ins>
          </w:p>
        </w:tc>
        <w:tc>
          <w:tcPr>
            <w:tcW w:w="640" w:type="dxa"/>
          </w:tcPr>
          <w:p w14:paraId="5BE3414F" w14:textId="77777777" w:rsidR="005175AC" w:rsidRDefault="005175AC" w:rsidP="00D44E17">
            <w:pPr>
              <w:pStyle w:val="TAH"/>
              <w:rPr>
                <w:ins w:id="657" w:author="Nokia" w:date="2022-01-19T15:30:00Z"/>
                <w:lang w:eastAsia="ja-JP"/>
              </w:rPr>
            </w:pPr>
            <w:ins w:id="658" w:author="Nokia" w:date="2022-01-19T15:30:00Z">
              <w:r>
                <w:rPr>
                  <w:lang w:eastAsia="ja-JP"/>
                </w:rPr>
                <w:t>80 MHz</w:t>
              </w:r>
            </w:ins>
          </w:p>
          <w:p w14:paraId="384D5DB9" w14:textId="77777777" w:rsidR="005175AC" w:rsidRDefault="005175AC" w:rsidP="00D44E17">
            <w:pPr>
              <w:pStyle w:val="TAH"/>
              <w:rPr>
                <w:ins w:id="659" w:author="Nokia" w:date="2022-01-19T15:30:00Z"/>
                <w:lang w:eastAsia="ja-JP"/>
              </w:rPr>
            </w:pPr>
            <w:ins w:id="660" w:author="Nokia" w:date="2022-01-19T15:30:00Z">
              <w:r>
                <w:rPr>
                  <w:lang w:eastAsia="ja-JP"/>
                </w:rPr>
                <w:t>(dB)</w:t>
              </w:r>
            </w:ins>
          </w:p>
        </w:tc>
        <w:tc>
          <w:tcPr>
            <w:tcW w:w="640" w:type="dxa"/>
          </w:tcPr>
          <w:p w14:paraId="0B115CE0" w14:textId="77777777" w:rsidR="005175AC" w:rsidRDefault="005175AC" w:rsidP="00D44E17">
            <w:pPr>
              <w:pStyle w:val="TAH"/>
              <w:rPr>
                <w:ins w:id="661" w:author="Nokia" w:date="2022-01-19T15:30:00Z"/>
                <w:lang w:eastAsia="ja-JP"/>
              </w:rPr>
            </w:pPr>
            <w:ins w:id="662" w:author="Nokia" w:date="2022-01-19T15:30:00Z">
              <w:r>
                <w:rPr>
                  <w:lang w:eastAsia="ja-JP"/>
                </w:rPr>
                <w:t>90 MHz</w:t>
              </w:r>
            </w:ins>
          </w:p>
          <w:p w14:paraId="3424A89C" w14:textId="77777777" w:rsidR="005175AC" w:rsidRDefault="005175AC" w:rsidP="00D44E17">
            <w:pPr>
              <w:pStyle w:val="TAH"/>
              <w:rPr>
                <w:ins w:id="663" w:author="Nokia" w:date="2022-01-19T15:30:00Z"/>
                <w:lang w:eastAsia="ja-JP"/>
              </w:rPr>
            </w:pPr>
            <w:ins w:id="664" w:author="Nokia" w:date="2022-01-19T15:30:00Z">
              <w:r>
                <w:rPr>
                  <w:lang w:eastAsia="ja-JP"/>
                </w:rPr>
                <w:t>(dB)</w:t>
              </w:r>
            </w:ins>
          </w:p>
        </w:tc>
        <w:tc>
          <w:tcPr>
            <w:tcW w:w="665" w:type="dxa"/>
          </w:tcPr>
          <w:p w14:paraId="7D653B17" w14:textId="77777777" w:rsidR="005175AC" w:rsidRDefault="005175AC" w:rsidP="00D44E17">
            <w:pPr>
              <w:pStyle w:val="TAH"/>
              <w:rPr>
                <w:ins w:id="665" w:author="Nokia" w:date="2022-01-19T15:30:00Z"/>
                <w:lang w:eastAsia="ja-JP"/>
              </w:rPr>
            </w:pPr>
            <w:ins w:id="666" w:author="Nokia" w:date="2022-01-19T15:30:00Z">
              <w:r>
                <w:rPr>
                  <w:lang w:eastAsia="ja-JP"/>
                </w:rPr>
                <w:t>100 MHz</w:t>
              </w:r>
            </w:ins>
          </w:p>
          <w:p w14:paraId="2F98DA11" w14:textId="77777777" w:rsidR="005175AC" w:rsidRDefault="005175AC" w:rsidP="00D44E17">
            <w:pPr>
              <w:pStyle w:val="TAH"/>
              <w:rPr>
                <w:ins w:id="667" w:author="Nokia" w:date="2022-01-19T15:30:00Z"/>
                <w:lang w:eastAsia="ja-JP"/>
              </w:rPr>
            </w:pPr>
            <w:ins w:id="668" w:author="Nokia" w:date="2022-01-19T15:30:00Z">
              <w:r>
                <w:rPr>
                  <w:lang w:eastAsia="ja-JP"/>
                </w:rPr>
                <w:t>(dB)</w:t>
              </w:r>
            </w:ins>
          </w:p>
        </w:tc>
      </w:tr>
      <w:tr w:rsidR="005175AC" w14:paraId="79A70091" w14:textId="77777777" w:rsidTr="00D44E17">
        <w:trPr>
          <w:trHeight w:val="285"/>
          <w:jc w:val="center"/>
          <w:ins w:id="669" w:author="Nokia" w:date="2022-01-19T15:30:00Z"/>
        </w:trPr>
        <w:tc>
          <w:tcPr>
            <w:tcW w:w="709" w:type="dxa"/>
            <w:vAlign w:val="center"/>
          </w:tcPr>
          <w:p w14:paraId="1496BBF5" w14:textId="77777777" w:rsidR="005175AC" w:rsidRDefault="005175AC" w:rsidP="00D44E17">
            <w:pPr>
              <w:pStyle w:val="TAC"/>
              <w:rPr>
                <w:ins w:id="670" w:author="Nokia" w:date="2022-01-19T15:30:00Z"/>
                <w:lang w:eastAsia="ja-JP"/>
              </w:rPr>
            </w:pPr>
            <w:ins w:id="671" w:author="Nokia" w:date="2022-01-19T15:30:00Z">
              <w:r>
                <w:rPr>
                  <w:lang w:eastAsia="ja-JP"/>
                </w:rPr>
                <w:t>n40</w:t>
              </w:r>
            </w:ins>
          </w:p>
        </w:tc>
        <w:tc>
          <w:tcPr>
            <w:tcW w:w="739" w:type="dxa"/>
            <w:vAlign w:val="center"/>
          </w:tcPr>
          <w:p w14:paraId="75B57101" w14:textId="77777777" w:rsidR="005175AC" w:rsidRDefault="005175AC" w:rsidP="00D44E17">
            <w:pPr>
              <w:pStyle w:val="TAC"/>
              <w:rPr>
                <w:ins w:id="672" w:author="Nokia" w:date="2022-01-19T15:30:00Z"/>
                <w:lang w:eastAsia="ja-JP"/>
              </w:rPr>
            </w:pPr>
            <w:ins w:id="673" w:author="Nokia" w:date="2022-01-19T15:30:00Z">
              <w:r>
                <w:rPr>
                  <w:lang w:eastAsia="ja-JP"/>
                </w:rPr>
                <w:t>n77</w:t>
              </w:r>
              <w:r>
                <w:rPr>
                  <w:vertAlign w:val="superscript"/>
                  <w:lang w:eastAsia="ja-JP"/>
                </w:rPr>
                <w:t>1</w:t>
              </w:r>
            </w:ins>
          </w:p>
        </w:tc>
        <w:tc>
          <w:tcPr>
            <w:tcW w:w="620" w:type="dxa"/>
            <w:vAlign w:val="center"/>
          </w:tcPr>
          <w:p w14:paraId="4CBD2CBF" w14:textId="77777777" w:rsidR="005175AC" w:rsidRDefault="005175AC" w:rsidP="00D44E17">
            <w:pPr>
              <w:pStyle w:val="TAC"/>
              <w:rPr>
                <w:ins w:id="674" w:author="Nokia" w:date="2022-01-19T15:30:00Z"/>
                <w:lang w:eastAsia="ja-JP"/>
              </w:rPr>
            </w:pPr>
          </w:p>
        </w:tc>
        <w:tc>
          <w:tcPr>
            <w:tcW w:w="640" w:type="dxa"/>
            <w:vAlign w:val="center"/>
          </w:tcPr>
          <w:p w14:paraId="106A7F1F" w14:textId="77777777" w:rsidR="005175AC" w:rsidRDefault="005175AC" w:rsidP="00D44E17">
            <w:pPr>
              <w:pStyle w:val="TAC"/>
              <w:rPr>
                <w:ins w:id="675" w:author="Nokia" w:date="2022-01-19T15:30:00Z"/>
                <w:lang w:eastAsia="ja-JP"/>
              </w:rPr>
            </w:pPr>
            <w:ins w:id="676" w:author="Nokia" w:date="2022-01-19T15:30:00Z">
              <w:r>
                <w:rPr>
                  <w:lang w:eastAsia="ja-JP"/>
                </w:rPr>
                <w:t>8.3</w:t>
              </w:r>
            </w:ins>
          </w:p>
        </w:tc>
        <w:tc>
          <w:tcPr>
            <w:tcW w:w="640" w:type="dxa"/>
            <w:vAlign w:val="center"/>
          </w:tcPr>
          <w:p w14:paraId="609B72AB" w14:textId="77777777" w:rsidR="005175AC" w:rsidRDefault="005175AC" w:rsidP="00D44E17">
            <w:pPr>
              <w:pStyle w:val="TAC"/>
              <w:rPr>
                <w:ins w:id="677" w:author="Nokia" w:date="2022-01-19T15:30:00Z"/>
                <w:lang w:eastAsia="ja-JP"/>
              </w:rPr>
            </w:pPr>
            <w:ins w:id="678" w:author="Nokia" w:date="2022-01-19T15:30:00Z">
              <w:r>
                <w:rPr>
                  <w:lang w:eastAsia="ja-JP"/>
                </w:rPr>
                <w:t>8.0</w:t>
              </w:r>
            </w:ins>
          </w:p>
        </w:tc>
        <w:tc>
          <w:tcPr>
            <w:tcW w:w="640" w:type="dxa"/>
            <w:vAlign w:val="center"/>
          </w:tcPr>
          <w:p w14:paraId="468B02FB" w14:textId="77777777" w:rsidR="005175AC" w:rsidRDefault="005175AC" w:rsidP="00D44E17">
            <w:pPr>
              <w:pStyle w:val="TAC"/>
              <w:rPr>
                <w:ins w:id="679" w:author="Nokia" w:date="2022-01-19T15:30:00Z"/>
                <w:lang w:eastAsia="ja-JP"/>
              </w:rPr>
            </w:pPr>
            <w:ins w:id="680" w:author="Nokia" w:date="2022-01-19T15:30:00Z">
              <w:r>
                <w:rPr>
                  <w:lang w:eastAsia="ja-JP"/>
                </w:rPr>
                <w:t>6.9</w:t>
              </w:r>
            </w:ins>
          </w:p>
        </w:tc>
        <w:tc>
          <w:tcPr>
            <w:tcW w:w="640" w:type="dxa"/>
            <w:vAlign w:val="center"/>
          </w:tcPr>
          <w:p w14:paraId="5DFE307F" w14:textId="77777777" w:rsidR="005175AC" w:rsidRDefault="005175AC" w:rsidP="00D44E17">
            <w:pPr>
              <w:pStyle w:val="TAC"/>
              <w:rPr>
                <w:ins w:id="681" w:author="Nokia" w:date="2022-01-19T15:30:00Z"/>
                <w:lang w:eastAsia="ja-JP"/>
              </w:rPr>
            </w:pPr>
            <w:ins w:id="682" w:author="Nokia" w:date="2022-01-19T15:30:00Z">
              <w:r>
                <w:rPr>
                  <w:lang w:eastAsia="ja-JP"/>
                </w:rPr>
                <w:t>5.2</w:t>
              </w:r>
            </w:ins>
          </w:p>
        </w:tc>
        <w:tc>
          <w:tcPr>
            <w:tcW w:w="640" w:type="dxa"/>
            <w:vAlign w:val="center"/>
          </w:tcPr>
          <w:p w14:paraId="7B9765C1" w14:textId="77777777" w:rsidR="005175AC" w:rsidRDefault="005175AC" w:rsidP="00D44E17">
            <w:pPr>
              <w:pStyle w:val="TAC"/>
              <w:rPr>
                <w:ins w:id="683" w:author="Nokia" w:date="2022-01-19T15:30:00Z"/>
                <w:lang w:eastAsia="ja-JP"/>
              </w:rPr>
            </w:pPr>
            <w:ins w:id="684" w:author="Nokia" w:date="2022-01-19T15:30:00Z">
              <w:r>
                <w:rPr>
                  <w:lang w:eastAsia="ja-JP"/>
                </w:rPr>
                <w:t>4.2</w:t>
              </w:r>
            </w:ins>
          </w:p>
        </w:tc>
        <w:tc>
          <w:tcPr>
            <w:tcW w:w="640" w:type="dxa"/>
            <w:vAlign w:val="center"/>
          </w:tcPr>
          <w:p w14:paraId="7A279359" w14:textId="77777777" w:rsidR="005175AC" w:rsidRDefault="005175AC" w:rsidP="00D44E17">
            <w:pPr>
              <w:pStyle w:val="TAC"/>
              <w:rPr>
                <w:ins w:id="685" w:author="Nokia" w:date="2022-01-19T15:30:00Z"/>
                <w:lang w:eastAsia="ja-JP"/>
              </w:rPr>
            </w:pPr>
            <w:ins w:id="686" w:author="Nokia" w:date="2022-01-19T15:30:00Z">
              <w:r>
                <w:rPr>
                  <w:lang w:eastAsia="ja-JP"/>
                </w:rPr>
                <w:t>3.9</w:t>
              </w:r>
            </w:ins>
          </w:p>
        </w:tc>
        <w:tc>
          <w:tcPr>
            <w:tcW w:w="640" w:type="dxa"/>
            <w:vAlign w:val="center"/>
          </w:tcPr>
          <w:p w14:paraId="5B4CAF72" w14:textId="77777777" w:rsidR="005175AC" w:rsidRDefault="005175AC" w:rsidP="00D44E17">
            <w:pPr>
              <w:pStyle w:val="TAC"/>
              <w:rPr>
                <w:ins w:id="687" w:author="Nokia" w:date="2022-01-19T15:30:00Z"/>
                <w:lang w:eastAsia="ja-JP"/>
              </w:rPr>
            </w:pPr>
            <w:ins w:id="688" w:author="Nokia" w:date="2022-01-19T15:30:00Z">
              <w:r>
                <w:rPr>
                  <w:lang w:eastAsia="ja-JP"/>
                </w:rPr>
                <w:t>3</w:t>
              </w:r>
            </w:ins>
          </w:p>
        </w:tc>
        <w:tc>
          <w:tcPr>
            <w:tcW w:w="640" w:type="dxa"/>
            <w:vAlign w:val="center"/>
          </w:tcPr>
          <w:p w14:paraId="27F39AD5" w14:textId="77777777" w:rsidR="005175AC" w:rsidRDefault="005175AC" w:rsidP="00D44E17">
            <w:pPr>
              <w:pStyle w:val="TAC"/>
              <w:rPr>
                <w:ins w:id="689" w:author="Nokia" w:date="2022-01-19T15:30:00Z"/>
                <w:lang w:eastAsia="ja-JP"/>
              </w:rPr>
            </w:pPr>
            <w:ins w:id="690" w:author="Nokia" w:date="2022-01-19T15:30:00Z">
              <w:r>
                <w:rPr>
                  <w:lang w:eastAsia="ja-JP"/>
                </w:rPr>
                <w:t>2.3</w:t>
              </w:r>
            </w:ins>
          </w:p>
        </w:tc>
        <w:tc>
          <w:tcPr>
            <w:tcW w:w="640" w:type="dxa"/>
            <w:vAlign w:val="center"/>
          </w:tcPr>
          <w:p w14:paraId="47879EDE" w14:textId="77777777" w:rsidR="005175AC" w:rsidRDefault="005175AC" w:rsidP="00D44E17">
            <w:pPr>
              <w:pStyle w:val="TAC"/>
              <w:rPr>
                <w:ins w:id="691" w:author="Nokia" w:date="2022-01-19T15:30:00Z"/>
                <w:lang w:eastAsia="ja-JP"/>
              </w:rPr>
            </w:pPr>
            <w:ins w:id="692" w:author="Nokia" w:date="2022-01-19T15:30:00Z">
              <w:r>
                <w:rPr>
                  <w:lang w:eastAsia="ja-JP"/>
                </w:rPr>
                <w:t>1.8</w:t>
              </w:r>
            </w:ins>
          </w:p>
        </w:tc>
        <w:tc>
          <w:tcPr>
            <w:tcW w:w="640" w:type="dxa"/>
            <w:vAlign w:val="center"/>
          </w:tcPr>
          <w:p w14:paraId="38E67B0C" w14:textId="77777777" w:rsidR="005175AC" w:rsidRDefault="005175AC" w:rsidP="00D44E17">
            <w:pPr>
              <w:pStyle w:val="TAC"/>
              <w:rPr>
                <w:ins w:id="693" w:author="Nokia" w:date="2022-01-19T15:30:00Z"/>
                <w:lang w:val="en-US" w:eastAsia="zh-CN"/>
              </w:rPr>
            </w:pPr>
            <w:ins w:id="694" w:author="Nokia" w:date="2022-01-19T15:30:00Z">
              <w:r>
                <w:rPr>
                  <w:lang w:val="en-US" w:eastAsia="zh-CN"/>
                </w:rPr>
                <w:t>1.2</w:t>
              </w:r>
            </w:ins>
          </w:p>
        </w:tc>
        <w:tc>
          <w:tcPr>
            <w:tcW w:w="640" w:type="dxa"/>
            <w:vAlign w:val="center"/>
          </w:tcPr>
          <w:p w14:paraId="7D0B5160" w14:textId="77777777" w:rsidR="005175AC" w:rsidRDefault="005175AC" w:rsidP="00D44E17">
            <w:pPr>
              <w:pStyle w:val="TAC"/>
              <w:rPr>
                <w:ins w:id="695" w:author="Nokia" w:date="2022-01-19T15:30:00Z"/>
                <w:lang w:eastAsia="ja-JP"/>
              </w:rPr>
            </w:pPr>
            <w:ins w:id="696" w:author="Nokia" w:date="2022-01-19T15:30:00Z">
              <w:r>
                <w:rPr>
                  <w:lang w:eastAsia="ja-JP"/>
                </w:rPr>
                <w:t>0.9</w:t>
              </w:r>
            </w:ins>
          </w:p>
        </w:tc>
        <w:tc>
          <w:tcPr>
            <w:tcW w:w="665" w:type="dxa"/>
            <w:vAlign w:val="center"/>
          </w:tcPr>
          <w:p w14:paraId="363DBDCC" w14:textId="77777777" w:rsidR="005175AC" w:rsidRDefault="005175AC" w:rsidP="00D44E17">
            <w:pPr>
              <w:pStyle w:val="TAC"/>
              <w:rPr>
                <w:ins w:id="697" w:author="Nokia" w:date="2022-01-19T15:30:00Z"/>
                <w:lang w:eastAsia="ja-JP"/>
              </w:rPr>
            </w:pPr>
            <w:ins w:id="698" w:author="Nokia" w:date="2022-01-19T15:30:00Z">
              <w:r>
                <w:rPr>
                  <w:lang w:val="en-US" w:eastAsia="zh-CN"/>
                </w:rPr>
                <w:t>0.4</w:t>
              </w:r>
            </w:ins>
          </w:p>
        </w:tc>
      </w:tr>
      <w:tr w:rsidR="005175AC" w14:paraId="1D4E158A" w14:textId="77777777" w:rsidTr="00D44E17">
        <w:trPr>
          <w:trHeight w:val="285"/>
          <w:jc w:val="center"/>
          <w:ins w:id="699" w:author="Nokia" w:date="2022-01-19T15:30:00Z"/>
        </w:trPr>
        <w:tc>
          <w:tcPr>
            <w:tcW w:w="709" w:type="dxa"/>
            <w:vAlign w:val="center"/>
          </w:tcPr>
          <w:p w14:paraId="16CDA321" w14:textId="77777777" w:rsidR="005175AC" w:rsidRDefault="005175AC" w:rsidP="00D44E17">
            <w:pPr>
              <w:pStyle w:val="TAC"/>
              <w:rPr>
                <w:ins w:id="700" w:author="Nokia" w:date="2022-01-19T15:30:00Z"/>
                <w:lang w:eastAsia="ja-JP"/>
              </w:rPr>
            </w:pPr>
            <w:ins w:id="701" w:author="Nokia" w:date="2022-01-19T15:30:00Z">
              <w:r>
                <w:rPr>
                  <w:lang w:eastAsia="ja-JP"/>
                </w:rPr>
                <w:t>n77</w:t>
              </w:r>
            </w:ins>
          </w:p>
        </w:tc>
        <w:tc>
          <w:tcPr>
            <w:tcW w:w="739" w:type="dxa"/>
            <w:vAlign w:val="center"/>
          </w:tcPr>
          <w:p w14:paraId="69F7E48E" w14:textId="77777777" w:rsidR="005175AC" w:rsidRDefault="005175AC" w:rsidP="00D44E17">
            <w:pPr>
              <w:pStyle w:val="TAC"/>
              <w:rPr>
                <w:ins w:id="702" w:author="Nokia" w:date="2022-01-19T15:30:00Z"/>
                <w:vertAlign w:val="superscript"/>
                <w:lang w:eastAsia="ja-JP"/>
              </w:rPr>
            </w:pPr>
            <w:ins w:id="703" w:author="Nokia" w:date="2022-01-19T15:30:00Z">
              <w:r>
                <w:rPr>
                  <w:lang w:eastAsia="ja-JP"/>
                </w:rPr>
                <w:t>n40</w:t>
              </w:r>
              <w:r>
                <w:rPr>
                  <w:vertAlign w:val="superscript"/>
                  <w:lang w:eastAsia="ja-JP"/>
                </w:rPr>
                <w:t>2</w:t>
              </w:r>
            </w:ins>
          </w:p>
        </w:tc>
        <w:tc>
          <w:tcPr>
            <w:tcW w:w="620" w:type="dxa"/>
            <w:vAlign w:val="center"/>
          </w:tcPr>
          <w:p w14:paraId="660804EF" w14:textId="77777777" w:rsidR="005175AC" w:rsidRDefault="005175AC" w:rsidP="00D44E17">
            <w:pPr>
              <w:pStyle w:val="TAC"/>
              <w:rPr>
                <w:ins w:id="704" w:author="Nokia" w:date="2022-01-19T15:30:00Z"/>
                <w:lang w:eastAsia="ja-JP"/>
              </w:rPr>
            </w:pPr>
          </w:p>
        </w:tc>
        <w:tc>
          <w:tcPr>
            <w:tcW w:w="640" w:type="dxa"/>
            <w:vAlign w:val="center"/>
          </w:tcPr>
          <w:p w14:paraId="5CB22D7F" w14:textId="77777777" w:rsidR="005175AC" w:rsidRDefault="005175AC" w:rsidP="00D44E17">
            <w:pPr>
              <w:pStyle w:val="TAC"/>
              <w:rPr>
                <w:ins w:id="705" w:author="Nokia" w:date="2022-01-19T15:30:00Z"/>
                <w:lang w:eastAsia="ja-JP"/>
              </w:rPr>
            </w:pPr>
            <w:ins w:id="706" w:author="Nokia" w:date="2022-01-19T15:30:00Z">
              <w:r>
                <w:rPr>
                  <w:lang w:eastAsia="ja-JP"/>
                </w:rPr>
                <w:t>10.4</w:t>
              </w:r>
            </w:ins>
          </w:p>
        </w:tc>
        <w:tc>
          <w:tcPr>
            <w:tcW w:w="640" w:type="dxa"/>
            <w:vAlign w:val="center"/>
          </w:tcPr>
          <w:p w14:paraId="3A8857D3" w14:textId="77777777" w:rsidR="005175AC" w:rsidRDefault="005175AC" w:rsidP="00D44E17">
            <w:pPr>
              <w:pStyle w:val="TAC"/>
              <w:rPr>
                <w:ins w:id="707" w:author="Nokia" w:date="2022-01-19T15:30:00Z"/>
                <w:lang w:eastAsia="ja-JP"/>
              </w:rPr>
            </w:pPr>
            <w:ins w:id="708" w:author="Nokia" w:date="2022-01-19T15:30:00Z">
              <w:r>
                <w:rPr>
                  <w:lang w:eastAsia="ja-JP"/>
                </w:rPr>
                <w:t>10.4</w:t>
              </w:r>
            </w:ins>
          </w:p>
        </w:tc>
        <w:tc>
          <w:tcPr>
            <w:tcW w:w="640" w:type="dxa"/>
            <w:vAlign w:val="center"/>
          </w:tcPr>
          <w:p w14:paraId="1B9E08B4" w14:textId="77777777" w:rsidR="005175AC" w:rsidRDefault="005175AC" w:rsidP="00D44E17">
            <w:pPr>
              <w:pStyle w:val="TAC"/>
              <w:rPr>
                <w:ins w:id="709" w:author="Nokia" w:date="2022-01-19T15:30:00Z"/>
                <w:lang w:eastAsia="ja-JP"/>
              </w:rPr>
            </w:pPr>
            <w:ins w:id="710" w:author="Nokia" w:date="2022-01-19T15:30:00Z">
              <w:r>
                <w:rPr>
                  <w:lang w:eastAsia="ja-JP"/>
                </w:rPr>
                <w:t>10.4</w:t>
              </w:r>
            </w:ins>
          </w:p>
        </w:tc>
        <w:tc>
          <w:tcPr>
            <w:tcW w:w="640" w:type="dxa"/>
            <w:vAlign w:val="center"/>
          </w:tcPr>
          <w:p w14:paraId="18C0AD12" w14:textId="77777777" w:rsidR="005175AC" w:rsidRDefault="005175AC" w:rsidP="00D44E17">
            <w:pPr>
              <w:pStyle w:val="TAC"/>
              <w:rPr>
                <w:ins w:id="711" w:author="Nokia" w:date="2022-01-19T15:30:00Z"/>
                <w:lang w:eastAsia="ja-JP"/>
              </w:rPr>
            </w:pPr>
            <w:ins w:id="712" w:author="Nokia" w:date="2022-01-19T15:30:00Z">
              <w:r>
                <w:rPr>
                  <w:lang w:eastAsia="ja-JP"/>
                </w:rPr>
                <w:t>9.8</w:t>
              </w:r>
            </w:ins>
          </w:p>
        </w:tc>
        <w:tc>
          <w:tcPr>
            <w:tcW w:w="640" w:type="dxa"/>
            <w:vAlign w:val="center"/>
          </w:tcPr>
          <w:p w14:paraId="32BC508D" w14:textId="77777777" w:rsidR="005175AC" w:rsidRDefault="005175AC" w:rsidP="00D44E17">
            <w:pPr>
              <w:pStyle w:val="TAC"/>
              <w:rPr>
                <w:ins w:id="713" w:author="Nokia" w:date="2022-01-19T15:30:00Z"/>
                <w:lang w:eastAsia="ja-JP"/>
              </w:rPr>
            </w:pPr>
            <w:ins w:id="714" w:author="Nokia" w:date="2022-01-19T15:30:00Z">
              <w:r>
                <w:rPr>
                  <w:lang w:eastAsia="ja-JP"/>
                </w:rPr>
                <w:t>8.4</w:t>
              </w:r>
            </w:ins>
          </w:p>
        </w:tc>
        <w:tc>
          <w:tcPr>
            <w:tcW w:w="640" w:type="dxa"/>
            <w:vAlign w:val="center"/>
          </w:tcPr>
          <w:p w14:paraId="7D6AEFDC" w14:textId="77777777" w:rsidR="005175AC" w:rsidRDefault="005175AC" w:rsidP="00D44E17">
            <w:pPr>
              <w:pStyle w:val="TAC"/>
              <w:rPr>
                <w:ins w:id="715" w:author="Nokia" w:date="2022-01-19T15:30:00Z"/>
                <w:lang w:eastAsia="ja-JP"/>
              </w:rPr>
            </w:pPr>
            <w:ins w:id="716" w:author="Nokia" w:date="2022-01-19T15:30:00Z">
              <w:r>
                <w:rPr>
                  <w:lang w:eastAsia="ja-JP"/>
                </w:rPr>
                <w:t>7.2</w:t>
              </w:r>
            </w:ins>
          </w:p>
        </w:tc>
        <w:tc>
          <w:tcPr>
            <w:tcW w:w="640" w:type="dxa"/>
            <w:vAlign w:val="center"/>
          </w:tcPr>
          <w:p w14:paraId="0A80C56F" w14:textId="77777777" w:rsidR="005175AC" w:rsidRDefault="005175AC" w:rsidP="00D44E17">
            <w:pPr>
              <w:pStyle w:val="TAC"/>
              <w:rPr>
                <w:ins w:id="717" w:author="Nokia" w:date="2022-01-19T15:30:00Z"/>
                <w:lang w:eastAsia="ja-JP"/>
              </w:rPr>
            </w:pPr>
            <w:ins w:id="718" w:author="Nokia" w:date="2022-01-19T15:30:00Z">
              <w:r>
                <w:rPr>
                  <w:lang w:eastAsia="ja-JP"/>
                </w:rPr>
                <w:t>6.2</w:t>
              </w:r>
            </w:ins>
          </w:p>
        </w:tc>
        <w:tc>
          <w:tcPr>
            <w:tcW w:w="640" w:type="dxa"/>
            <w:vAlign w:val="center"/>
          </w:tcPr>
          <w:p w14:paraId="0922E634" w14:textId="77777777" w:rsidR="005175AC" w:rsidRDefault="005175AC" w:rsidP="00D44E17">
            <w:pPr>
              <w:pStyle w:val="TAC"/>
              <w:rPr>
                <w:ins w:id="719" w:author="Nokia" w:date="2022-01-19T15:30:00Z"/>
                <w:lang w:eastAsia="ja-JP"/>
              </w:rPr>
            </w:pPr>
            <w:ins w:id="720" w:author="Nokia" w:date="2022-01-19T15:30:00Z">
              <w:r>
                <w:rPr>
                  <w:lang w:eastAsia="ja-JP"/>
                </w:rPr>
                <w:t>5.5</w:t>
              </w:r>
            </w:ins>
          </w:p>
        </w:tc>
        <w:tc>
          <w:tcPr>
            <w:tcW w:w="640" w:type="dxa"/>
            <w:vAlign w:val="center"/>
          </w:tcPr>
          <w:p w14:paraId="1AE6192F" w14:textId="77777777" w:rsidR="005175AC" w:rsidRDefault="005175AC" w:rsidP="00D44E17">
            <w:pPr>
              <w:pStyle w:val="TAC"/>
              <w:rPr>
                <w:ins w:id="721" w:author="Nokia" w:date="2022-01-19T15:30:00Z"/>
                <w:lang w:eastAsia="ja-JP"/>
              </w:rPr>
            </w:pPr>
          </w:p>
        </w:tc>
        <w:tc>
          <w:tcPr>
            <w:tcW w:w="640" w:type="dxa"/>
            <w:vAlign w:val="center"/>
          </w:tcPr>
          <w:p w14:paraId="0860CDB6" w14:textId="77777777" w:rsidR="005175AC" w:rsidRDefault="005175AC" w:rsidP="00D44E17">
            <w:pPr>
              <w:pStyle w:val="TAC"/>
              <w:rPr>
                <w:ins w:id="722" w:author="Nokia" w:date="2022-01-19T15:30:00Z"/>
                <w:lang w:eastAsia="ja-JP"/>
              </w:rPr>
            </w:pPr>
            <w:ins w:id="723" w:author="Nokia" w:date="2022-01-19T15:30:00Z">
              <w:r>
                <w:rPr>
                  <w:lang w:val="en-US" w:eastAsia="zh-CN"/>
                </w:rPr>
                <w:t>3.2</w:t>
              </w:r>
            </w:ins>
          </w:p>
        </w:tc>
        <w:tc>
          <w:tcPr>
            <w:tcW w:w="640" w:type="dxa"/>
            <w:vAlign w:val="center"/>
          </w:tcPr>
          <w:p w14:paraId="04C063FC" w14:textId="77777777" w:rsidR="005175AC" w:rsidRDefault="005175AC" w:rsidP="00D44E17">
            <w:pPr>
              <w:pStyle w:val="TAC"/>
              <w:rPr>
                <w:ins w:id="724" w:author="Nokia" w:date="2022-01-19T15:30:00Z"/>
                <w:lang w:eastAsia="ja-JP"/>
              </w:rPr>
            </w:pPr>
            <w:ins w:id="725" w:author="Nokia" w:date="2022-01-19T15:30:00Z">
              <w:r>
                <w:rPr>
                  <w:lang w:eastAsia="ja-JP"/>
                </w:rPr>
                <w:t>2.1</w:t>
              </w:r>
            </w:ins>
          </w:p>
        </w:tc>
        <w:tc>
          <w:tcPr>
            <w:tcW w:w="665" w:type="dxa"/>
            <w:vAlign w:val="center"/>
          </w:tcPr>
          <w:p w14:paraId="63C87C1B" w14:textId="77777777" w:rsidR="005175AC" w:rsidRDefault="005175AC" w:rsidP="00D44E17">
            <w:pPr>
              <w:pStyle w:val="TAC"/>
              <w:rPr>
                <w:ins w:id="726" w:author="Nokia" w:date="2022-01-19T15:30:00Z"/>
                <w:lang w:eastAsia="ja-JP"/>
              </w:rPr>
            </w:pPr>
            <w:ins w:id="727" w:author="Nokia" w:date="2022-01-19T15:30:00Z">
              <w:r>
                <w:rPr>
                  <w:lang w:eastAsia="ja-JP"/>
                </w:rPr>
                <w:t>0.9</w:t>
              </w:r>
            </w:ins>
          </w:p>
        </w:tc>
      </w:tr>
      <w:tr w:rsidR="005175AC" w14:paraId="6D18B4F7" w14:textId="77777777" w:rsidTr="00D44E17">
        <w:trPr>
          <w:trHeight w:val="285"/>
          <w:jc w:val="center"/>
          <w:ins w:id="728" w:author="Nokia" w:date="2022-01-19T15:30:00Z"/>
        </w:trPr>
        <w:tc>
          <w:tcPr>
            <w:tcW w:w="9773" w:type="dxa"/>
            <w:gridSpan w:val="15"/>
          </w:tcPr>
          <w:p w14:paraId="579D2107" w14:textId="77777777" w:rsidR="005175AC" w:rsidRDefault="005175AC" w:rsidP="00D44E17">
            <w:pPr>
              <w:pStyle w:val="TAN"/>
              <w:rPr>
                <w:ins w:id="729" w:author="Nokia" w:date="2022-01-19T15:30:00Z"/>
                <w:lang w:eastAsia="ja-JP"/>
              </w:rPr>
            </w:pPr>
            <w:ins w:id="730" w:author="Nokia" w:date="2022-01-19T15:30:00Z">
              <w:r>
                <w:rPr>
                  <w:lang w:eastAsia="ja-JP"/>
                </w:rPr>
                <w:t>NOTE 1:</w:t>
              </w:r>
              <w:r>
                <w:rPr>
                  <w:lang w:eastAsia="ja-JP"/>
                </w:rPr>
                <w:tab/>
                <w:t xml:space="preserve">The requirements should be verified for UL NR-ARFCN of the aggressor (lower) band (superscript LB) such that </w:t>
              </w:r>
              <w:r>
                <w:rPr>
                  <w:lang w:eastAsia="ja-JP"/>
                </w:rPr>
                <w:object w:dxaOrig="1680" w:dyaOrig="240" w14:anchorId="012F8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7" type="#_x0000_t75" style="width:84pt;height:12pt" o:ole="">
                    <v:imagedata r:id="rId12" o:title=""/>
                  </v:shape>
                  <o:OLEObject Type="Embed" ProgID="Equation.3" ShapeID="_x0000_i1177" DrawAspect="Content" ObjectID="_1704111436" r:id="rId13"/>
                </w:object>
              </w:r>
              <w:r>
                <w:rPr>
                  <w:lang w:eastAsia="ja-JP"/>
                </w:rPr>
                <w:t xml:space="preserve">in MHz and </w:t>
              </w:r>
              <w:r>
                <w:rPr>
                  <w:lang w:eastAsia="ja-JP"/>
                </w:rPr>
                <w:object w:dxaOrig="4068" w:dyaOrig="240" w14:anchorId="176F9E10">
                  <v:shape id="_x0000_i1178" type="#_x0000_t75" style="width:203.4pt;height:12pt" o:ole="">
                    <v:imagedata r:id="rId14" o:title=""/>
                  </v:shape>
                  <o:OLEObject Type="Embed" ProgID="Equation.DSMT4" ShapeID="_x0000_i1178" DrawAspect="Content" ObjectID="_1704111437" r:id="rId15"/>
                </w:object>
              </w:r>
              <w:r>
                <w:rPr>
                  <w:lang w:eastAsia="ja-JP"/>
                </w:rPr>
                <w:t xml:space="preserve"> with</w:t>
              </w:r>
              <w:r>
                <w:rPr>
                  <w:noProof/>
                  <w:lang w:val="en-US"/>
                </w:rPr>
                <w:drawing>
                  <wp:inline distT="0" distB="0" distL="0" distR="0" wp14:anchorId="73E385D9" wp14:editId="7A92C83F">
                    <wp:extent cx="23622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6220" cy="198120"/>
                            </a:xfrm>
                            <a:prstGeom prst="rect">
                              <a:avLst/>
                            </a:prstGeom>
                            <a:noFill/>
                            <a:ln>
                              <a:noFill/>
                            </a:ln>
                          </pic:spPr>
                        </pic:pic>
                      </a:graphicData>
                    </a:graphic>
                  </wp:inline>
                </w:drawing>
              </w:r>
              <w:r>
                <w:rPr>
                  <w:lang w:eastAsia="ja-JP"/>
                </w:rPr>
                <w:t xml:space="preserve"> carrier frequency in the victim (higher) band in MHz and </w:t>
              </w:r>
              <w:r>
                <w:rPr>
                  <w:noProof/>
                  <w:lang w:val="en-US"/>
                </w:rPr>
                <w:drawing>
                  <wp:inline distT="0" distB="0" distL="0" distR="0" wp14:anchorId="6C1900CF" wp14:editId="16410302">
                    <wp:extent cx="42672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Pr>
                  <w:lang w:eastAsia="ja-JP"/>
                </w:rPr>
                <w:t xml:space="preserve"> the channel bandwidth configured in the lower band.</w:t>
              </w:r>
            </w:ins>
          </w:p>
          <w:p w14:paraId="4208F7D6" w14:textId="77777777" w:rsidR="005175AC" w:rsidRDefault="005175AC" w:rsidP="00D44E17">
            <w:pPr>
              <w:pStyle w:val="TAN"/>
              <w:rPr>
                <w:ins w:id="731" w:author="Nokia" w:date="2022-01-19T15:30:00Z"/>
                <w:lang w:eastAsia="ja-JP"/>
              </w:rPr>
            </w:pPr>
            <w:ins w:id="732" w:author="Nokia" w:date="2022-01-19T15:30:00Z">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40" w14:anchorId="300F98FE">
                  <v:shape id="_x0000_i1179" type="#_x0000_t75" style="width:77.4pt;height:12pt" o:ole="">
                    <v:imagedata r:id="rId18" o:title=""/>
                  </v:shape>
                  <o:OLEObject Type="Embed" ProgID="Equation.3" ShapeID="_x0000_i1179" DrawAspect="Content" ObjectID="_1704111438" r:id="rId19"/>
                </w:object>
              </w:r>
              <w:r>
                <w:rPr>
                  <w:lang w:eastAsia="ja-JP"/>
                </w:rPr>
                <w:t xml:space="preserve">in MHz and </w:t>
              </w:r>
              <w:r>
                <w:rPr>
                  <w:lang w:eastAsia="ja-JP"/>
                </w:rPr>
                <w:object w:dxaOrig="4080" w:dyaOrig="240" w14:anchorId="616D0AB2">
                  <v:shape id="_x0000_i1180" type="#_x0000_t75" style="width:204pt;height:12pt" o:ole="">
                    <v:imagedata r:id="rId20" o:title=""/>
                  </v:shape>
                  <o:OLEObject Type="Embed" ProgID="Equation.3" ShapeID="_x0000_i1180" DrawAspect="Content" ObjectID="_1704111439" r:id="rId21"/>
                </w:object>
              </w:r>
              <w:r>
                <w:rPr>
                  <w:lang w:eastAsia="ja-JP"/>
                </w:rPr>
                <w:t xml:space="preserve"> with</w:t>
              </w:r>
              <w:r>
                <w:rPr>
                  <w:lang w:eastAsia="ja-JP"/>
                </w:rPr>
                <w:object w:dxaOrig="240" w:dyaOrig="240" w14:anchorId="2F403C9F">
                  <v:shape id="_x0000_i1181" type="#_x0000_t75" style="width:12pt;height:12pt" o:ole="">
                    <v:imagedata r:id="rId22" o:title=""/>
                  </v:shape>
                  <o:OLEObject Type="Embed" ProgID="Equation.3" ShapeID="_x0000_i1181" DrawAspect="Content" ObjectID="_1704111440" r:id="rId2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40" w14:anchorId="4E627BC6">
                  <v:shape id="_x0000_i1182" type="#_x0000_t75" style="width:36pt;height:12pt" o:ole="">
                    <v:imagedata r:id="rId24" o:title=""/>
                  </v:shape>
                  <o:OLEObject Type="Embed" ProgID="Equation.3" ShapeID="_x0000_i1182" DrawAspect="Content" ObjectID="_1704111441" r:id="rId25"/>
                </w:object>
              </w:r>
              <w:r>
                <w:rPr>
                  <w:lang w:eastAsia="ja-JP"/>
                </w:rPr>
                <w:t xml:space="preserve"> the channel bandwidth configured in the </w:t>
              </w:r>
              <w:r>
                <w:rPr>
                  <w:rFonts w:hint="eastAsia"/>
                  <w:lang w:eastAsia="ja-JP"/>
                </w:rPr>
                <w:t>higher</w:t>
              </w:r>
              <w:r>
                <w:rPr>
                  <w:lang w:eastAsia="ja-JP"/>
                </w:rPr>
                <w:t xml:space="preserve"> band.</w:t>
              </w:r>
            </w:ins>
          </w:p>
        </w:tc>
      </w:tr>
    </w:tbl>
    <w:p w14:paraId="67E35AF8" w14:textId="77777777" w:rsidR="005175AC" w:rsidRDefault="005175AC" w:rsidP="005175AC">
      <w:pPr>
        <w:rPr>
          <w:ins w:id="733" w:author="Nokia" w:date="2022-01-19T15:30:00Z"/>
          <w:lang w:eastAsia="ja-JP"/>
        </w:rPr>
      </w:pPr>
    </w:p>
    <w:p w14:paraId="1825C406" w14:textId="77777777" w:rsidR="005175AC" w:rsidRDefault="005175AC" w:rsidP="005175AC">
      <w:pPr>
        <w:pStyle w:val="TH"/>
        <w:rPr>
          <w:ins w:id="734" w:author="Nokia" w:date="2022-01-19T15:30:00Z"/>
          <w:lang w:eastAsia="ja-JP"/>
        </w:rPr>
      </w:pPr>
      <w:ins w:id="735" w:author="Nokia" w:date="2022-01-19T15:30:00Z">
        <w:r>
          <w:rPr>
            <w:lang w:eastAsia="ja-JP"/>
          </w:rPr>
          <w:t>Table 7.3A.4-4a: Uplink configuration for reference sensitivity exceptions due to receiver harmonic mixing for CA in NR FR1</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5175AC" w14:paraId="06C89BFA" w14:textId="77777777" w:rsidTr="00D44E17">
        <w:trPr>
          <w:trHeight w:val="285"/>
          <w:jc w:val="center"/>
          <w:ins w:id="736" w:author="Nokia" w:date="2022-01-19T15:30:00Z"/>
        </w:trPr>
        <w:tc>
          <w:tcPr>
            <w:tcW w:w="9769" w:type="dxa"/>
            <w:gridSpan w:val="16"/>
          </w:tcPr>
          <w:p w14:paraId="7BDDCB2E" w14:textId="77777777" w:rsidR="005175AC" w:rsidRDefault="005175AC" w:rsidP="00D44E17">
            <w:pPr>
              <w:pStyle w:val="TAH"/>
              <w:rPr>
                <w:ins w:id="737" w:author="Nokia" w:date="2022-01-19T15:30:00Z"/>
                <w:lang w:eastAsia="ja-JP"/>
              </w:rPr>
            </w:pPr>
            <w:ins w:id="738" w:author="Nokia" w:date="2022-01-19T15:30:00Z">
              <w:r>
                <w:rPr>
                  <w:lang w:eastAsia="ja-JP"/>
                </w:rPr>
                <w:t>NR Band / SCS / Channel bandwidth of the affected DL band</w:t>
              </w:r>
            </w:ins>
          </w:p>
        </w:tc>
      </w:tr>
      <w:tr w:rsidR="005175AC" w14:paraId="12D95EE8" w14:textId="77777777" w:rsidTr="00D44E17">
        <w:trPr>
          <w:trHeight w:val="285"/>
          <w:jc w:val="center"/>
          <w:ins w:id="739" w:author="Nokia" w:date="2022-01-19T15:30:00Z"/>
        </w:trPr>
        <w:tc>
          <w:tcPr>
            <w:tcW w:w="673" w:type="dxa"/>
          </w:tcPr>
          <w:p w14:paraId="59146776" w14:textId="77777777" w:rsidR="005175AC" w:rsidRDefault="005175AC" w:rsidP="00D44E17">
            <w:pPr>
              <w:pStyle w:val="TAH"/>
              <w:rPr>
                <w:ins w:id="740" w:author="Nokia" w:date="2022-01-19T15:30:00Z"/>
                <w:lang w:eastAsia="ja-JP"/>
              </w:rPr>
            </w:pPr>
            <w:ins w:id="741" w:author="Nokia" w:date="2022-01-19T15:30:00Z">
              <w:r>
                <w:rPr>
                  <w:lang w:eastAsia="ja-JP"/>
                </w:rPr>
                <w:t>UL band</w:t>
              </w:r>
            </w:ins>
          </w:p>
        </w:tc>
        <w:tc>
          <w:tcPr>
            <w:tcW w:w="673" w:type="dxa"/>
          </w:tcPr>
          <w:p w14:paraId="7ED2090F" w14:textId="77777777" w:rsidR="005175AC" w:rsidRDefault="005175AC" w:rsidP="00D44E17">
            <w:pPr>
              <w:pStyle w:val="TAH"/>
              <w:rPr>
                <w:ins w:id="742" w:author="Nokia" w:date="2022-01-19T15:30:00Z"/>
                <w:lang w:eastAsia="ja-JP"/>
              </w:rPr>
            </w:pPr>
            <w:ins w:id="743" w:author="Nokia" w:date="2022-01-19T15:30:00Z">
              <w:r>
                <w:rPr>
                  <w:lang w:eastAsia="ja-JP"/>
                </w:rPr>
                <w:t>DL band</w:t>
              </w:r>
            </w:ins>
          </w:p>
        </w:tc>
        <w:tc>
          <w:tcPr>
            <w:tcW w:w="584" w:type="dxa"/>
          </w:tcPr>
          <w:p w14:paraId="5AB27391" w14:textId="77777777" w:rsidR="005175AC" w:rsidRDefault="005175AC" w:rsidP="00D44E17">
            <w:pPr>
              <w:pStyle w:val="TAH"/>
              <w:rPr>
                <w:ins w:id="744" w:author="Nokia" w:date="2022-01-19T15:30:00Z"/>
                <w:lang w:eastAsia="ja-JP"/>
              </w:rPr>
            </w:pPr>
            <w:ins w:id="745" w:author="Nokia" w:date="2022-01-19T15:30:00Z">
              <w:r>
                <w:rPr>
                  <w:lang w:eastAsia="ja-JP"/>
                </w:rPr>
                <w:t>SCS</w:t>
              </w:r>
            </w:ins>
          </w:p>
          <w:p w14:paraId="0B0869E8" w14:textId="77777777" w:rsidR="005175AC" w:rsidRDefault="005175AC" w:rsidP="00D44E17">
            <w:pPr>
              <w:pStyle w:val="TAH"/>
              <w:rPr>
                <w:ins w:id="746" w:author="Nokia" w:date="2022-01-19T15:30:00Z"/>
                <w:lang w:eastAsia="ja-JP"/>
              </w:rPr>
            </w:pPr>
            <w:ins w:id="747" w:author="Nokia" w:date="2022-01-19T15:30:00Z">
              <w:r>
                <w:rPr>
                  <w:lang w:eastAsia="ja-JP"/>
                </w:rPr>
                <w:t>(kHz)</w:t>
              </w:r>
            </w:ins>
          </w:p>
        </w:tc>
        <w:tc>
          <w:tcPr>
            <w:tcW w:w="572" w:type="dxa"/>
          </w:tcPr>
          <w:p w14:paraId="5CD38FCB" w14:textId="77777777" w:rsidR="005175AC" w:rsidRDefault="005175AC" w:rsidP="00D44E17">
            <w:pPr>
              <w:pStyle w:val="TAH"/>
              <w:rPr>
                <w:ins w:id="748" w:author="Nokia" w:date="2022-01-19T15:30:00Z"/>
                <w:lang w:eastAsia="ja-JP"/>
              </w:rPr>
            </w:pPr>
            <w:ins w:id="749" w:author="Nokia" w:date="2022-01-19T15:30:00Z">
              <w:r>
                <w:rPr>
                  <w:lang w:eastAsia="ja-JP"/>
                </w:rPr>
                <w:t>5 MHz</w:t>
              </w:r>
            </w:ins>
          </w:p>
          <w:p w14:paraId="3B404686" w14:textId="77777777" w:rsidR="005175AC" w:rsidRDefault="005175AC" w:rsidP="00D44E17">
            <w:pPr>
              <w:pStyle w:val="TAH"/>
              <w:rPr>
                <w:ins w:id="750" w:author="Nokia" w:date="2022-01-19T15:30:00Z"/>
                <w:lang w:eastAsia="ja-JP"/>
              </w:rPr>
            </w:pPr>
          </w:p>
        </w:tc>
        <w:tc>
          <w:tcPr>
            <w:tcW w:w="606" w:type="dxa"/>
          </w:tcPr>
          <w:p w14:paraId="2BDE4C1C" w14:textId="77777777" w:rsidR="005175AC" w:rsidRDefault="005175AC" w:rsidP="00D44E17">
            <w:pPr>
              <w:pStyle w:val="TAH"/>
              <w:rPr>
                <w:ins w:id="751" w:author="Nokia" w:date="2022-01-19T15:30:00Z"/>
                <w:lang w:eastAsia="ja-JP"/>
              </w:rPr>
            </w:pPr>
            <w:ins w:id="752" w:author="Nokia" w:date="2022-01-19T15:30:00Z">
              <w:r>
                <w:rPr>
                  <w:lang w:eastAsia="ja-JP"/>
                </w:rPr>
                <w:t>10 MHz</w:t>
              </w:r>
            </w:ins>
          </w:p>
          <w:p w14:paraId="0A1AA850" w14:textId="77777777" w:rsidR="005175AC" w:rsidRDefault="005175AC" w:rsidP="00D44E17">
            <w:pPr>
              <w:pStyle w:val="TAH"/>
              <w:rPr>
                <w:ins w:id="753" w:author="Nokia" w:date="2022-01-19T15:30:00Z"/>
                <w:lang w:eastAsia="ja-JP"/>
              </w:rPr>
            </w:pPr>
          </w:p>
        </w:tc>
        <w:tc>
          <w:tcPr>
            <w:tcW w:w="605" w:type="dxa"/>
          </w:tcPr>
          <w:p w14:paraId="3BB7CC3F" w14:textId="77777777" w:rsidR="005175AC" w:rsidRDefault="005175AC" w:rsidP="00D44E17">
            <w:pPr>
              <w:pStyle w:val="TAH"/>
              <w:rPr>
                <w:ins w:id="754" w:author="Nokia" w:date="2022-01-19T15:30:00Z"/>
                <w:lang w:eastAsia="ja-JP"/>
              </w:rPr>
            </w:pPr>
            <w:ins w:id="755" w:author="Nokia" w:date="2022-01-19T15:30:00Z">
              <w:r>
                <w:rPr>
                  <w:lang w:eastAsia="ja-JP"/>
                </w:rPr>
                <w:t>15 MHz</w:t>
              </w:r>
            </w:ins>
          </w:p>
          <w:p w14:paraId="152355CB" w14:textId="77777777" w:rsidR="005175AC" w:rsidRDefault="005175AC" w:rsidP="00D44E17">
            <w:pPr>
              <w:pStyle w:val="TAH"/>
              <w:rPr>
                <w:ins w:id="756" w:author="Nokia" w:date="2022-01-19T15:30:00Z"/>
                <w:lang w:eastAsia="ja-JP"/>
              </w:rPr>
            </w:pPr>
          </w:p>
        </w:tc>
        <w:tc>
          <w:tcPr>
            <w:tcW w:w="605" w:type="dxa"/>
          </w:tcPr>
          <w:p w14:paraId="079F1C79" w14:textId="77777777" w:rsidR="005175AC" w:rsidRDefault="005175AC" w:rsidP="00D44E17">
            <w:pPr>
              <w:pStyle w:val="TAH"/>
              <w:rPr>
                <w:ins w:id="757" w:author="Nokia" w:date="2022-01-19T15:30:00Z"/>
                <w:lang w:eastAsia="ja-JP"/>
              </w:rPr>
            </w:pPr>
            <w:ins w:id="758" w:author="Nokia" w:date="2022-01-19T15:30:00Z">
              <w:r>
                <w:rPr>
                  <w:lang w:eastAsia="ja-JP"/>
                </w:rPr>
                <w:t>20 MHz</w:t>
              </w:r>
            </w:ins>
          </w:p>
          <w:p w14:paraId="7E140B9F" w14:textId="77777777" w:rsidR="005175AC" w:rsidRDefault="005175AC" w:rsidP="00D44E17">
            <w:pPr>
              <w:pStyle w:val="TAH"/>
              <w:rPr>
                <w:ins w:id="759" w:author="Nokia" w:date="2022-01-19T15:30:00Z"/>
                <w:lang w:eastAsia="ja-JP"/>
              </w:rPr>
            </w:pPr>
          </w:p>
        </w:tc>
        <w:tc>
          <w:tcPr>
            <w:tcW w:w="605" w:type="dxa"/>
          </w:tcPr>
          <w:p w14:paraId="620EBF68" w14:textId="77777777" w:rsidR="005175AC" w:rsidRDefault="005175AC" w:rsidP="00D44E17">
            <w:pPr>
              <w:pStyle w:val="TAH"/>
              <w:rPr>
                <w:ins w:id="760" w:author="Nokia" w:date="2022-01-19T15:30:00Z"/>
                <w:lang w:eastAsia="ja-JP"/>
              </w:rPr>
            </w:pPr>
            <w:ins w:id="761" w:author="Nokia" w:date="2022-01-19T15:30:00Z">
              <w:r>
                <w:rPr>
                  <w:lang w:eastAsia="ja-JP"/>
                </w:rPr>
                <w:t>25 MHz</w:t>
              </w:r>
            </w:ins>
          </w:p>
          <w:p w14:paraId="6AD1E14E" w14:textId="77777777" w:rsidR="005175AC" w:rsidRDefault="005175AC" w:rsidP="00D44E17">
            <w:pPr>
              <w:pStyle w:val="TAH"/>
              <w:rPr>
                <w:ins w:id="762" w:author="Nokia" w:date="2022-01-19T15:30:00Z"/>
                <w:lang w:eastAsia="ja-JP"/>
              </w:rPr>
            </w:pPr>
          </w:p>
        </w:tc>
        <w:tc>
          <w:tcPr>
            <w:tcW w:w="605" w:type="dxa"/>
          </w:tcPr>
          <w:p w14:paraId="10BD5617" w14:textId="77777777" w:rsidR="005175AC" w:rsidRDefault="005175AC" w:rsidP="00D44E17">
            <w:pPr>
              <w:pStyle w:val="TAH"/>
              <w:rPr>
                <w:ins w:id="763" w:author="Nokia" w:date="2022-01-19T15:30:00Z"/>
                <w:lang w:val="en-US" w:eastAsia="zh-CN"/>
              </w:rPr>
            </w:pPr>
            <w:ins w:id="764" w:author="Nokia" w:date="2022-01-19T15:30:00Z">
              <w:r>
                <w:rPr>
                  <w:rFonts w:hint="eastAsia"/>
                  <w:lang w:val="en-US" w:eastAsia="zh-CN"/>
                </w:rPr>
                <w:t>30</w:t>
              </w:r>
            </w:ins>
          </w:p>
          <w:p w14:paraId="4A9C616F" w14:textId="77777777" w:rsidR="005175AC" w:rsidRDefault="005175AC" w:rsidP="00D44E17">
            <w:pPr>
              <w:pStyle w:val="TAH"/>
              <w:rPr>
                <w:ins w:id="765" w:author="Nokia" w:date="2022-01-19T15:30:00Z"/>
                <w:lang w:val="en-US" w:eastAsia="zh-CN"/>
              </w:rPr>
            </w:pPr>
            <w:ins w:id="766" w:author="Nokia" w:date="2022-01-19T15:30:00Z">
              <w:r>
                <w:rPr>
                  <w:rFonts w:hint="eastAsia"/>
                  <w:lang w:val="en-US" w:eastAsia="zh-CN"/>
                </w:rPr>
                <w:t>MHz</w:t>
              </w:r>
            </w:ins>
          </w:p>
        </w:tc>
        <w:tc>
          <w:tcPr>
            <w:tcW w:w="605" w:type="dxa"/>
          </w:tcPr>
          <w:p w14:paraId="6C52B830" w14:textId="77777777" w:rsidR="005175AC" w:rsidRDefault="005175AC" w:rsidP="00D44E17">
            <w:pPr>
              <w:pStyle w:val="TAH"/>
              <w:rPr>
                <w:ins w:id="767" w:author="Nokia" w:date="2022-01-19T15:30:00Z"/>
                <w:lang w:eastAsia="ja-JP"/>
              </w:rPr>
            </w:pPr>
            <w:ins w:id="768" w:author="Nokia" w:date="2022-01-19T15:30:00Z">
              <w:r>
                <w:rPr>
                  <w:lang w:eastAsia="ja-JP"/>
                </w:rPr>
                <w:t>40 MHz</w:t>
              </w:r>
            </w:ins>
          </w:p>
          <w:p w14:paraId="3C70F39D" w14:textId="77777777" w:rsidR="005175AC" w:rsidRDefault="005175AC" w:rsidP="00D44E17">
            <w:pPr>
              <w:pStyle w:val="TAH"/>
              <w:rPr>
                <w:ins w:id="769" w:author="Nokia" w:date="2022-01-19T15:30:00Z"/>
                <w:lang w:eastAsia="ja-JP"/>
              </w:rPr>
            </w:pPr>
          </w:p>
        </w:tc>
        <w:tc>
          <w:tcPr>
            <w:tcW w:w="605" w:type="dxa"/>
          </w:tcPr>
          <w:p w14:paraId="543E9059" w14:textId="77777777" w:rsidR="005175AC" w:rsidRDefault="005175AC" w:rsidP="00D44E17">
            <w:pPr>
              <w:pStyle w:val="TAH"/>
              <w:rPr>
                <w:ins w:id="770" w:author="Nokia" w:date="2022-01-19T15:30:00Z"/>
                <w:lang w:eastAsia="ja-JP"/>
              </w:rPr>
            </w:pPr>
            <w:ins w:id="771" w:author="Nokia" w:date="2022-01-19T15:30:00Z">
              <w:r>
                <w:rPr>
                  <w:lang w:eastAsia="ja-JP"/>
                </w:rPr>
                <w:t>50 MHz</w:t>
              </w:r>
            </w:ins>
          </w:p>
          <w:p w14:paraId="7F3476A7" w14:textId="77777777" w:rsidR="005175AC" w:rsidRDefault="005175AC" w:rsidP="00D44E17">
            <w:pPr>
              <w:pStyle w:val="TAH"/>
              <w:rPr>
                <w:ins w:id="772" w:author="Nokia" w:date="2022-01-19T15:30:00Z"/>
                <w:lang w:eastAsia="ja-JP"/>
              </w:rPr>
            </w:pPr>
          </w:p>
        </w:tc>
        <w:tc>
          <w:tcPr>
            <w:tcW w:w="605" w:type="dxa"/>
          </w:tcPr>
          <w:p w14:paraId="1AB8DA15" w14:textId="77777777" w:rsidR="005175AC" w:rsidRDefault="005175AC" w:rsidP="00D44E17">
            <w:pPr>
              <w:pStyle w:val="TAH"/>
              <w:rPr>
                <w:ins w:id="773" w:author="Nokia" w:date="2022-01-19T15:30:00Z"/>
                <w:lang w:eastAsia="ja-JP"/>
              </w:rPr>
            </w:pPr>
            <w:ins w:id="774" w:author="Nokia" w:date="2022-01-19T15:30:00Z">
              <w:r>
                <w:rPr>
                  <w:lang w:eastAsia="ja-JP"/>
                </w:rPr>
                <w:t>60 MHz</w:t>
              </w:r>
            </w:ins>
          </w:p>
          <w:p w14:paraId="40932362" w14:textId="77777777" w:rsidR="005175AC" w:rsidRDefault="005175AC" w:rsidP="00D44E17">
            <w:pPr>
              <w:pStyle w:val="TAH"/>
              <w:rPr>
                <w:ins w:id="775" w:author="Nokia" w:date="2022-01-19T15:30:00Z"/>
                <w:lang w:eastAsia="ja-JP"/>
              </w:rPr>
            </w:pPr>
          </w:p>
        </w:tc>
        <w:tc>
          <w:tcPr>
            <w:tcW w:w="605" w:type="dxa"/>
          </w:tcPr>
          <w:p w14:paraId="67C13294" w14:textId="77777777" w:rsidR="005175AC" w:rsidRDefault="005175AC" w:rsidP="00D44E17">
            <w:pPr>
              <w:pStyle w:val="TAH"/>
              <w:rPr>
                <w:ins w:id="776" w:author="Nokia" w:date="2022-01-19T15:30:00Z"/>
                <w:lang w:val="en-US" w:eastAsia="zh-CN"/>
              </w:rPr>
            </w:pPr>
            <w:ins w:id="777" w:author="Nokia" w:date="2022-01-19T15:30:00Z">
              <w:r>
                <w:rPr>
                  <w:rFonts w:hint="eastAsia"/>
                  <w:lang w:val="en-US" w:eastAsia="zh-CN"/>
                </w:rPr>
                <w:t>70</w:t>
              </w:r>
            </w:ins>
          </w:p>
          <w:p w14:paraId="79BE38A5" w14:textId="77777777" w:rsidR="005175AC" w:rsidRDefault="005175AC" w:rsidP="00D44E17">
            <w:pPr>
              <w:pStyle w:val="TAH"/>
              <w:rPr>
                <w:ins w:id="778" w:author="Nokia" w:date="2022-01-19T15:30:00Z"/>
                <w:lang w:val="en-US" w:eastAsia="zh-CN"/>
              </w:rPr>
            </w:pPr>
            <w:ins w:id="779" w:author="Nokia" w:date="2022-01-19T15:30:00Z">
              <w:r>
                <w:rPr>
                  <w:rFonts w:hint="eastAsia"/>
                  <w:lang w:val="en-US" w:eastAsia="zh-CN"/>
                </w:rPr>
                <w:t>MHz</w:t>
              </w:r>
            </w:ins>
          </w:p>
        </w:tc>
        <w:tc>
          <w:tcPr>
            <w:tcW w:w="605" w:type="dxa"/>
          </w:tcPr>
          <w:p w14:paraId="11900CD4" w14:textId="77777777" w:rsidR="005175AC" w:rsidRDefault="005175AC" w:rsidP="00D44E17">
            <w:pPr>
              <w:pStyle w:val="TAH"/>
              <w:rPr>
                <w:ins w:id="780" w:author="Nokia" w:date="2022-01-19T15:30:00Z"/>
                <w:lang w:eastAsia="ja-JP"/>
              </w:rPr>
            </w:pPr>
            <w:ins w:id="781" w:author="Nokia" w:date="2022-01-19T15:30:00Z">
              <w:r>
                <w:rPr>
                  <w:lang w:eastAsia="ja-JP"/>
                </w:rPr>
                <w:t>80 MHz</w:t>
              </w:r>
            </w:ins>
          </w:p>
          <w:p w14:paraId="5E48D04B" w14:textId="77777777" w:rsidR="005175AC" w:rsidRDefault="005175AC" w:rsidP="00D44E17">
            <w:pPr>
              <w:pStyle w:val="TAH"/>
              <w:rPr>
                <w:ins w:id="782" w:author="Nokia" w:date="2022-01-19T15:30:00Z"/>
                <w:lang w:eastAsia="ja-JP"/>
              </w:rPr>
            </w:pPr>
          </w:p>
        </w:tc>
        <w:tc>
          <w:tcPr>
            <w:tcW w:w="521" w:type="dxa"/>
          </w:tcPr>
          <w:p w14:paraId="2A6BBEB0" w14:textId="77777777" w:rsidR="005175AC" w:rsidRDefault="005175AC" w:rsidP="00D44E17">
            <w:pPr>
              <w:pStyle w:val="TAH"/>
              <w:rPr>
                <w:ins w:id="783" w:author="Nokia" w:date="2022-01-19T15:30:00Z"/>
                <w:lang w:eastAsia="ja-JP"/>
              </w:rPr>
            </w:pPr>
            <w:ins w:id="784" w:author="Nokia" w:date="2022-01-19T15:30:00Z">
              <w:r>
                <w:rPr>
                  <w:lang w:eastAsia="ja-JP"/>
                </w:rPr>
                <w:t>90 MHz</w:t>
              </w:r>
            </w:ins>
          </w:p>
        </w:tc>
        <w:tc>
          <w:tcPr>
            <w:tcW w:w="695" w:type="dxa"/>
          </w:tcPr>
          <w:p w14:paraId="027F3FEE" w14:textId="77777777" w:rsidR="005175AC" w:rsidRDefault="005175AC" w:rsidP="00D44E17">
            <w:pPr>
              <w:pStyle w:val="TAH"/>
              <w:rPr>
                <w:ins w:id="785" w:author="Nokia" w:date="2022-01-19T15:30:00Z"/>
                <w:lang w:eastAsia="ja-JP"/>
              </w:rPr>
            </w:pPr>
            <w:ins w:id="786" w:author="Nokia" w:date="2022-01-19T15:30:00Z">
              <w:r>
                <w:rPr>
                  <w:lang w:eastAsia="ja-JP"/>
                </w:rPr>
                <w:t>100 MHz</w:t>
              </w:r>
            </w:ins>
          </w:p>
          <w:p w14:paraId="66C446B4" w14:textId="77777777" w:rsidR="005175AC" w:rsidRDefault="005175AC" w:rsidP="00D44E17">
            <w:pPr>
              <w:pStyle w:val="TAH"/>
              <w:rPr>
                <w:ins w:id="787" w:author="Nokia" w:date="2022-01-19T15:30:00Z"/>
                <w:lang w:eastAsia="ja-JP"/>
              </w:rPr>
            </w:pPr>
          </w:p>
        </w:tc>
      </w:tr>
      <w:tr w:rsidR="005175AC" w14:paraId="692F9456" w14:textId="77777777" w:rsidTr="00D44E17">
        <w:trPr>
          <w:trHeight w:val="285"/>
          <w:jc w:val="center"/>
          <w:ins w:id="788" w:author="Nokia" w:date="2022-01-19T15:30:00Z"/>
        </w:trPr>
        <w:tc>
          <w:tcPr>
            <w:tcW w:w="673" w:type="dxa"/>
            <w:vAlign w:val="center"/>
          </w:tcPr>
          <w:p w14:paraId="381AA9E5" w14:textId="77777777" w:rsidR="005175AC" w:rsidRDefault="005175AC" w:rsidP="00D44E17">
            <w:pPr>
              <w:pStyle w:val="TAC"/>
              <w:rPr>
                <w:ins w:id="789" w:author="Nokia" w:date="2022-01-19T15:30:00Z"/>
              </w:rPr>
            </w:pPr>
            <w:ins w:id="790" w:author="Nokia" w:date="2022-01-19T15:30:00Z">
              <w:r>
                <w:t>n40</w:t>
              </w:r>
            </w:ins>
          </w:p>
        </w:tc>
        <w:tc>
          <w:tcPr>
            <w:tcW w:w="673" w:type="dxa"/>
            <w:vAlign w:val="center"/>
          </w:tcPr>
          <w:p w14:paraId="71F49832" w14:textId="77777777" w:rsidR="005175AC" w:rsidRDefault="005175AC" w:rsidP="00D44E17">
            <w:pPr>
              <w:pStyle w:val="TAC"/>
              <w:rPr>
                <w:ins w:id="791" w:author="Nokia" w:date="2022-01-19T15:30:00Z"/>
                <w:lang w:eastAsia="zh-CN"/>
              </w:rPr>
            </w:pPr>
            <w:ins w:id="792" w:author="Nokia" w:date="2022-01-19T15:30:00Z">
              <w:r>
                <w:rPr>
                  <w:lang w:eastAsia="zh-CN"/>
                </w:rPr>
                <w:t>n77</w:t>
              </w:r>
            </w:ins>
          </w:p>
        </w:tc>
        <w:tc>
          <w:tcPr>
            <w:tcW w:w="584" w:type="dxa"/>
            <w:vAlign w:val="center"/>
          </w:tcPr>
          <w:p w14:paraId="4F7FA67B" w14:textId="77777777" w:rsidR="005175AC" w:rsidRDefault="005175AC" w:rsidP="00D44E17">
            <w:pPr>
              <w:pStyle w:val="TAC"/>
              <w:rPr>
                <w:ins w:id="793" w:author="Nokia" w:date="2022-01-19T15:30:00Z"/>
                <w:lang w:eastAsia="zh-CN"/>
              </w:rPr>
            </w:pPr>
            <w:ins w:id="794" w:author="Nokia" w:date="2022-01-19T15:30:00Z">
              <w:r>
                <w:rPr>
                  <w:lang w:eastAsia="ja-JP"/>
                </w:rPr>
                <w:t>30</w:t>
              </w:r>
            </w:ins>
          </w:p>
        </w:tc>
        <w:tc>
          <w:tcPr>
            <w:tcW w:w="572" w:type="dxa"/>
            <w:vAlign w:val="center"/>
          </w:tcPr>
          <w:p w14:paraId="6F22A14F" w14:textId="77777777" w:rsidR="005175AC" w:rsidRDefault="005175AC" w:rsidP="00D44E17">
            <w:pPr>
              <w:pStyle w:val="TAC"/>
              <w:rPr>
                <w:ins w:id="795" w:author="Nokia" w:date="2022-01-19T15:30:00Z"/>
                <w:lang w:eastAsia="ja-JP"/>
              </w:rPr>
            </w:pPr>
          </w:p>
        </w:tc>
        <w:tc>
          <w:tcPr>
            <w:tcW w:w="606" w:type="dxa"/>
            <w:vAlign w:val="center"/>
          </w:tcPr>
          <w:p w14:paraId="1E9351BB" w14:textId="77777777" w:rsidR="005175AC" w:rsidRDefault="005175AC" w:rsidP="00D44E17">
            <w:pPr>
              <w:pStyle w:val="TAC"/>
              <w:rPr>
                <w:ins w:id="796" w:author="Nokia" w:date="2022-01-19T15:30:00Z"/>
                <w:lang w:eastAsia="zh-CN"/>
              </w:rPr>
            </w:pPr>
            <w:ins w:id="797" w:author="Nokia" w:date="2022-01-19T15:30:00Z">
              <w:r>
                <w:rPr>
                  <w:lang w:eastAsia="ja-JP"/>
                </w:rPr>
                <w:t>24</w:t>
              </w:r>
            </w:ins>
          </w:p>
        </w:tc>
        <w:tc>
          <w:tcPr>
            <w:tcW w:w="605" w:type="dxa"/>
            <w:vAlign w:val="center"/>
          </w:tcPr>
          <w:p w14:paraId="14B33A7E" w14:textId="77777777" w:rsidR="005175AC" w:rsidRDefault="005175AC" w:rsidP="00D44E17">
            <w:pPr>
              <w:pStyle w:val="TAC"/>
              <w:rPr>
                <w:ins w:id="798" w:author="Nokia" w:date="2022-01-19T15:30:00Z"/>
                <w:lang w:eastAsia="zh-CN"/>
              </w:rPr>
            </w:pPr>
            <w:ins w:id="799" w:author="Nokia" w:date="2022-01-19T15:30:00Z">
              <w:r>
                <w:rPr>
                  <w:lang w:eastAsia="ja-JP"/>
                </w:rPr>
                <w:t>24</w:t>
              </w:r>
            </w:ins>
          </w:p>
        </w:tc>
        <w:tc>
          <w:tcPr>
            <w:tcW w:w="605" w:type="dxa"/>
            <w:vAlign w:val="center"/>
          </w:tcPr>
          <w:p w14:paraId="3AD7B928" w14:textId="77777777" w:rsidR="005175AC" w:rsidRDefault="005175AC" w:rsidP="00D44E17">
            <w:pPr>
              <w:pStyle w:val="TAC"/>
              <w:rPr>
                <w:ins w:id="800" w:author="Nokia" w:date="2022-01-19T15:30:00Z"/>
                <w:lang w:eastAsia="zh-CN"/>
              </w:rPr>
            </w:pPr>
            <w:ins w:id="801" w:author="Nokia" w:date="2022-01-19T15:30:00Z">
              <w:r>
                <w:rPr>
                  <w:lang w:eastAsia="ja-JP"/>
                </w:rPr>
                <w:t>24</w:t>
              </w:r>
            </w:ins>
          </w:p>
        </w:tc>
        <w:tc>
          <w:tcPr>
            <w:tcW w:w="605" w:type="dxa"/>
            <w:vAlign w:val="center"/>
          </w:tcPr>
          <w:p w14:paraId="00E71504" w14:textId="77777777" w:rsidR="005175AC" w:rsidRDefault="005175AC" w:rsidP="00D44E17">
            <w:pPr>
              <w:pStyle w:val="TAC"/>
              <w:rPr>
                <w:ins w:id="802" w:author="Nokia" w:date="2022-01-19T15:30:00Z"/>
                <w:lang w:eastAsia="ja-JP"/>
              </w:rPr>
            </w:pPr>
            <w:ins w:id="803" w:author="Nokia" w:date="2022-01-19T15:30:00Z">
              <w:r>
                <w:rPr>
                  <w:lang w:eastAsia="ja-JP"/>
                </w:rPr>
                <w:t>24</w:t>
              </w:r>
            </w:ins>
          </w:p>
        </w:tc>
        <w:tc>
          <w:tcPr>
            <w:tcW w:w="605" w:type="dxa"/>
            <w:vAlign w:val="center"/>
          </w:tcPr>
          <w:p w14:paraId="3C1DF9FE" w14:textId="77777777" w:rsidR="005175AC" w:rsidRDefault="005175AC" w:rsidP="00D44E17">
            <w:pPr>
              <w:pStyle w:val="TAC"/>
              <w:rPr>
                <w:ins w:id="804" w:author="Nokia" w:date="2022-01-19T15:30:00Z"/>
                <w:lang w:eastAsia="zh-CN"/>
              </w:rPr>
            </w:pPr>
            <w:ins w:id="805" w:author="Nokia" w:date="2022-01-19T15:30:00Z">
              <w:r>
                <w:rPr>
                  <w:lang w:eastAsia="ja-JP"/>
                </w:rPr>
                <w:t>24</w:t>
              </w:r>
            </w:ins>
          </w:p>
        </w:tc>
        <w:tc>
          <w:tcPr>
            <w:tcW w:w="605" w:type="dxa"/>
            <w:vAlign w:val="center"/>
          </w:tcPr>
          <w:p w14:paraId="650C604F" w14:textId="77777777" w:rsidR="005175AC" w:rsidRDefault="005175AC" w:rsidP="00D44E17">
            <w:pPr>
              <w:pStyle w:val="TAC"/>
              <w:rPr>
                <w:ins w:id="806" w:author="Nokia" w:date="2022-01-19T15:30:00Z"/>
                <w:lang w:eastAsia="zh-CN"/>
              </w:rPr>
            </w:pPr>
            <w:ins w:id="807" w:author="Nokia" w:date="2022-01-19T15:30:00Z">
              <w:r>
                <w:rPr>
                  <w:lang w:val="en-US" w:eastAsia="zh-CN"/>
                </w:rPr>
                <w:t>24</w:t>
              </w:r>
            </w:ins>
          </w:p>
        </w:tc>
        <w:tc>
          <w:tcPr>
            <w:tcW w:w="605" w:type="dxa"/>
            <w:vAlign w:val="center"/>
          </w:tcPr>
          <w:p w14:paraId="26D7B69B" w14:textId="77777777" w:rsidR="005175AC" w:rsidRDefault="005175AC" w:rsidP="00D44E17">
            <w:pPr>
              <w:pStyle w:val="TAC"/>
              <w:rPr>
                <w:ins w:id="808" w:author="Nokia" w:date="2022-01-19T15:30:00Z"/>
                <w:lang w:eastAsia="zh-CN"/>
              </w:rPr>
            </w:pPr>
            <w:ins w:id="809" w:author="Nokia" w:date="2022-01-19T15:30:00Z">
              <w:r>
                <w:rPr>
                  <w:lang w:val="en-US" w:eastAsia="zh-CN"/>
                </w:rPr>
                <w:t>24</w:t>
              </w:r>
            </w:ins>
          </w:p>
        </w:tc>
        <w:tc>
          <w:tcPr>
            <w:tcW w:w="605" w:type="dxa"/>
            <w:vAlign w:val="center"/>
          </w:tcPr>
          <w:p w14:paraId="3C850E1C" w14:textId="77777777" w:rsidR="005175AC" w:rsidRDefault="005175AC" w:rsidP="00D44E17">
            <w:pPr>
              <w:pStyle w:val="TAC"/>
              <w:rPr>
                <w:ins w:id="810" w:author="Nokia" w:date="2022-01-19T15:30:00Z"/>
                <w:lang w:eastAsia="zh-CN"/>
              </w:rPr>
            </w:pPr>
            <w:ins w:id="811" w:author="Nokia" w:date="2022-01-19T15:30:00Z">
              <w:r>
                <w:rPr>
                  <w:lang w:val="en-US" w:eastAsia="zh-CN"/>
                </w:rPr>
                <w:t>24</w:t>
              </w:r>
            </w:ins>
          </w:p>
        </w:tc>
        <w:tc>
          <w:tcPr>
            <w:tcW w:w="605" w:type="dxa"/>
            <w:vAlign w:val="center"/>
          </w:tcPr>
          <w:p w14:paraId="577B0BAE" w14:textId="77777777" w:rsidR="005175AC" w:rsidRDefault="005175AC" w:rsidP="00D44E17">
            <w:pPr>
              <w:pStyle w:val="TAC"/>
              <w:rPr>
                <w:ins w:id="812" w:author="Nokia" w:date="2022-01-19T15:30:00Z"/>
                <w:lang w:eastAsia="ja-JP"/>
              </w:rPr>
            </w:pPr>
            <w:ins w:id="813" w:author="Nokia" w:date="2022-01-19T15:30:00Z">
              <w:r>
                <w:rPr>
                  <w:lang w:val="en-US" w:eastAsia="zh-CN"/>
                </w:rPr>
                <w:t>24</w:t>
              </w:r>
            </w:ins>
          </w:p>
        </w:tc>
        <w:tc>
          <w:tcPr>
            <w:tcW w:w="605" w:type="dxa"/>
            <w:vAlign w:val="center"/>
          </w:tcPr>
          <w:p w14:paraId="267C054D" w14:textId="77777777" w:rsidR="005175AC" w:rsidRDefault="005175AC" w:rsidP="00D44E17">
            <w:pPr>
              <w:pStyle w:val="TAC"/>
              <w:rPr>
                <w:ins w:id="814" w:author="Nokia" w:date="2022-01-19T15:30:00Z"/>
                <w:lang w:eastAsia="zh-CN"/>
              </w:rPr>
            </w:pPr>
            <w:ins w:id="815" w:author="Nokia" w:date="2022-01-19T15:30:00Z">
              <w:r>
                <w:rPr>
                  <w:lang w:val="en-US" w:eastAsia="zh-CN"/>
                </w:rPr>
                <w:t>24</w:t>
              </w:r>
            </w:ins>
          </w:p>
        </w:tc>
        <w:tc>
          <w:tcPr>
            <w:tcW w:w="521" w:type="dxa"/>
            <w:vAlign w:val="center"/>
          </w:tcPr>
          <w:p w14:paraId="7EE434CF" w14:textId="77777777" w:rsidR="005175AC" w:rsidRDefault="005175AC" w:rsidP="00D44E17">
            <w:pPr>
              <w:pStyle w:val="TAC"/>
              <w:rPr>
                <w:ins w:id="816" w:author="Nokia" w:date="2022-01-19T15:30:00Z"/>
                <w:lang w:eastAsia="zh-CN"/>
              </w:rPr>
            </w:pPr>
            <w:ins w:id="817" w:author="Nokia" w:date="2022-01-19T15:30:00Z">
              <w:r>
                <w:rPr>
                  <w:lang w:eastAsia="zh-CN"/>
                </w:rPr>
                <w:t>24</w:t>
              </w:r>
            </w:ins>
          </w:p>
        </w:tc>
        <w:tc>
          <w:tcPr>
            <w:tcW w:w="695" w:type="dxa"/>
            <w:vAlign w:val="center"/>
          </w:tcPr>
          <w:p w14:paraId="13CAE13D" w14:textId="77777777" w:rsidR="005175AC" w:rsidRDefault="005175AC" w:rsidP="00D44E17">
            <w:pPr>
              <w:pStyle w:val="TAC"/>
              <w:rPr>
                <w:ins w:id="818" w:author="Nokia" w:date="2022-01-19T15:30:00Z"/>
                <w:lang w:eastAsia="zh-CN"/>
              </w:rPr>
            </w:pPr>
            <w:ins w:id="819" w:author="Nokia" w:date="2022-01-19T15:30:00Z">
              <w:r>
                <w:rPr>
                  <w:lang w:val="en-US" w:eastAsia="zh-CN"/>
                </w:rPr>
                <w:t>24</w:t>
              </w:r>
            </w:ins>
          </w:p>
        </w:tc>
      </w:tr>
      <w:tr w:rsidR="005175AC" w14:paraId="5DDB2D4F" w14:textId="77777777" w:rsidTr="00D44E17">
        <w:trPr>
          <w:trHeight w:val="285"/>
          <w:jc w:val="center"/>
          <w:ins w:id="820" w:author="Nokia" w:date="2022-01-19T15:30:00Z"/>
        </w:trPr>
        <w:tc>
          <w:tcPr>
            <w:tcW w:w="673" w:type="dxa"/>
            <w:vAlign w:val="center"/>
          </w:tcPr>
          <w:p w14:paraId="615A8367" w14:textId="77777777" w:rsidR="005175AC" w:rsidRDefault="005175AC" w:rsidP="00D44E17">
            <w:pPr>
              <w:pStyle w:val="TAC"/>
              <w:rPr>
                <w:ins w:id="821" w:author="Nokia" w:date="2022-01-19T15:30:00Z"/>
                <w:lang w:eastAsia="ja-JP"/>
              </w:rPr>
            </w:pPr>
            <w:ins w:id="822" w:author="Nokia" w:date="2022-01-19T15:30:00Z">
              <w:r>
                <w:t>n77</w:t>
              </w:r>
            </w:ins>
          </w:p>
        </w:tc>
        <w:tc>
          <w:tcPr>
            <w:tcW w:w="673" w:type="dxa"/>
            <w:vAlign w:val="center"/>
          </w:tcPr>
          <w:p w14:paraId="686FF04A" w14:textId="77777777" w:rsidR="005175AC" w:rsidRDefault="005175AC" w:rsidP="00D44E17">
            <w:pPr>
              <w:pStyle w:val="TAC"/>
              <w:rPr>
                <w:ins w:id="823" w:author="Nokia" w:date="2022-01-19T15:30:00Z"/>
                <w:lang w:eastAsia="ja-JP"/>
              </w:rPr>
            </w:pPr>
            <w:ins w:id="824" w:author="Nokia" w:date="2022-01-19T15:30:00Z">
              <w:r>
                <w:rPr>
                  <w:lang w:eastAsia="zh-CN"/>
                </w:rPr>
                <w:t>n40</w:t>
              </w:r>
            </w:ins>
          </w:p>
        </w:tc>
        <w:tc>
          <w:tcPr>
            <w:tcW w:w="584" w:type="dxa"/>
            <w:vAlign w:val="center"/>
          </w:tcPr>
          <w:p w14:paraId="296239F9" w14:textId="77777777" w:rsidR="005175AC" w:rsidRDefault="005175AC" w:rsidP="00D44E17">
            <w:pPr>
              <w:pStyle w:val="TAC"/>
              <w:rPr>
                <w:ins w:id="825" w:author="Nokia" w:date="2022-01-19T15:30:00Z"/>
                <w:lang w:eastAsia="ja-JP"/>
              </w:rPr>
            </w:pPr>
            <w:ins w:id="826" w:author="Nokia" w:date="2022-01-19T15:30:00Z">
              <w:r>
                <w:rPr>
                  <w:lang w:eastAsia="ja-JP"/>
                </w:rPr>
                <w:t>30</w:t>
              </w:r>
            </w:ins>
          </w:p>
        </w:tc>
        <w:tc>
          <w:tcPr>
            <w:tcW w:w="572" w:type="dxa"/>
            <w:vAlign w:val="center"/>
          </w:tcPr>
          <w:p w14:paraId="3856DF4C" w14:textId="77777777" w:rsidR="005175AC" w:rsidRDefault="005175AC" w:rsidP="00D44E17">
            <w:pPr>
              <w:pStyle w:val="TAC"/>
              <w:rPr>
                <w:ins w:id="827" w:author="Nokia" w:date="2022-01-19T15:30:00Z"/>
                <w:lang w:eastAsia="ja-JP"/>
              </w:rPr>
            </w:pPr>
          </w:p>
        </w:tc>
        <w:tc>
          <w:tcPr>
            <w:tcW w:w="606" w:type="dxa"/>
            <w:vAlign w:val="center"/>
          </w:tcPr>
          <w:p w14:paraId="77C13847" w14:textId="77777777" w:rsidR="005175AC" w:rsidRDefault="005175AC" w:rsidP="00D44E17">
            <w:pPr>
              <w:pStyle w:val="TAC"/>
              <w:rPr>
                <w:ins w:id="828" w:author="Nokia" w:date="2022-01-19T15:30:00Z"/>
                <w:lang w:eastAsia="ja-JP"/>
              </w:rPr>
            </w:pPr>
            <w:ins w:id="829" w:author="Nokia" w:date="2022-01-19T15:30:00Z">
              <w:r>
                <w:rPr>
                  <w:lang w:eastAsia="ja-JP"/>
                </w:rPr>
                <w:t>50</w:t>
              </w:r>
            </w:ins>
          </w:p>
        </w:tc>
        <w:tc>
          <w:tcPr>
            <w:tcW w:w="605" w:type="dxa"/>
            <w:vAlign w:val="center"/>
          </w:tcPr>
          <w:p w14:paraId="4A98FB8C" w14:textId="77777777" w:rsidR="005175AC" w:rsidRDefault="005175AC" w:rsidP="00D44E17">
            <w:pPr>
              <w:pStyle w:val="TAC"/>
              <w:rPr>
                <w:ins w:id="830" w:author="Nokia" w:date="2022-01-19T15:30:00Z"/>
                <w:lang w:eastAsia="ja-JP"/>
              </w:rPr>
            </w:pPr>
            <w:ins w:id="831" w:author="Nokia" w:date="2022-01-19T15:30:00Z">
              <w:r>
                <w:rPr>
                  <w:lang w:eastAsia="ja-JP"/>
                </w:rPr>
                <w:t>50</w:t>
              </w:r>
            </w:ins>
          </w:p>
        </w:tc>
        <w:tc>
          <w:tcPr>
            <w:tcW w:w="605" w:type="dxa"/>
            <w:vAlign w:val="center"/>
          </w:tcPr>
          <w:p w14:paraId="69F6F828" w14:textId="77777777" w:rsidR="005175AC" w:rsidRDefault="005175AC" w:rsidP="00D44E17">
            <w:pPr>
              <w:pStyle w:val="TAC"/>
              <w:rPr>
                <w:ins w:id="832" w:author="Nokia" w:date="2022-01-19T15:30:00Z"/>
                <w:lang w:eastAsia="ja-JP"/>
              </w:rPr>
            </w:pPr>
            <w:ins w:id="833" w:author="Nokia" w:date="2022-01-19T15:30:00Z">
              <w:r>
                <w:rPr>
                  <w:lang w:eastAsia="ja-JP"/>
                </w:rPr>
                <w:t>50</w:t>
              </w:r>
            </w:ins>
          </w:p>
        </w:tc>
        <w:tc>
          <w:tcPr>
            <w:tcW w:w="605" w:type="dxa"/>
            <w:vAlign w:val="center"/>
          </w:tcPr>
          <w:p w14:paraId="429B0F9E" w14:textId="77777777" w:rsidR="005175AC" w:rsidRDefault="005175AC" w:rsidP="00D44E17">
            <w:pPr>
              <w:pStyle w:val="TAC"/>
              <w:rPr>
                <w:ins w:id="834" w:author="Nokia" w:date="2022-01-19T15:30:00Z"/>
                <w:lang w:eastAsia="ja-JP"/>
              </w:rPr>
            </w:pPr>
            <w:ins w:id="835" w:author="Nokia" w:date="2022-01-19T15:30:00Z">
              <w:r>
                <w:rPr>
                  <w:lang w:eastAsia="ja-JP"/>
                </w:rPr>
                <w:t>50</w:t>
              </w:r>
            </w:ins>
          </w:p>
        </w:tc>
        <w:tc>
          <w:tcPr>
            <w:tcW w:w="605" w:type="dxa"/>
            <w:vAlign w:val="center"/>
          </w:tcPr>
          <w:p w14:paraId="51B2E841" w14:textId="77777777" w:rsidR="005175AC" w:rsidRDefault="005175AC" w:rsidP="00D44E17">
            <w:pPr>
              <w:pStyle w:val="TAC"/>
              <w:rPr>
                <w:ins w:id="836" w:author="Nokia" w:date="2022-01-19T15:30:00Z"/>
                <w:lang w:eastAsia="ja-JP"/>
              </w:rPr>
            </w:pPr>
            <w:ins w:id="837" w:author="Nokia" w:date="2022-01-19T15:30:00Z">
              <w:r>
                <w:rPr>
                  <w:lang w:eastAsia="ja-JP"/>
                </w:rPr>
                <w:t>50</w:t>
              </w:r>
            </w:ins>
          </w:p>
        </w:tc>
        <w:tc>
          <w:tcPr>
            <w:tcW w:w="605" w:type="dxa"/>
            <w:vAlign w:val="center"/>
          </w:tcPr>
          <w:p w14:paraId="5784E6DE" w14:textId="77777777" w:rsidR="005175AC" w:rsidRDefault="005175AC" w:rsidP="00D44E17">
            <w:pPr>
              <w:pStyle w:val="TAC"/>
              <w:rPr>
                <w:ins w:id="838" w:author="Nokia" w:date="2022-01-19T15:30:00Z"/>
                <w:lang w:eastAsia="ja-JP"/>
              </w:rPr>
            </w:pPr>
            <w:ins w:id="839" w:author="Nokia" w:date="2022-01-19T15:30:00Z">
              <w:r>
                <w:rPr>
                  <w:lang w:val="en-US" w:eastAsia="zh-CN"/>
                </w:rPr>
                <w:t>50</w:t>
              </w:r>
            </w:ins>
          </w:p>
        </w:tc>
        <w:tc>
          <w:tcPr>
            <w:tcW w:w="605" w:type="dxa"/>
            <w:vAlign w:val="center"/>
          </w:tcPr>
          <w:p w14:paraId="2099CA03" w14:textId="77777777" w:rsidR="005175AC" w:rsidRDefault="005175AC" w:rsidP="00D44E17">
            <w:pPr>
              <w:pStyle w:val="TAC"/>
              <w:rPr>
                <w:ins w:id="840" w:author="Nokia" w:date="2022-01-19T15:30:00Z"/>
                <w:lang w:eastAsia="ja-JP"/>
              </w:rPr>
            </w:pPr>
            <w:ins w:id="841" w:author="Nokia" w:date="2022-01-19T15:30:00Z">
              <w:r>
                <w:rPr>
                  <w:lang w:val="en-US" w:eastAsia="zh-CN"/>
                </w:rPr>
                <w:t>50</w:t>
              </w:r>
            </w:ins>
          </w:p>
        </w:tc>
        <w:tc>
          <w:tcPr>
            <w:tcW w:w="605" w:type="dxa"/>
            <w:vAlign w:val="center"/>
          </w:tcPr>
          <w:p w14:paraId="46E79621" w14:textId="77777777" w:rsidR="005175AC" w:rsidRDefault="005175AC" w:rsidP="00D44E17">
            <w:pPr>
              <w:pStyle w:val="TAC"/>
              <w:rPr>
                <w:ins w:id="842" w:author="Nokia" w:date="2022-01-19T15:30:00Z"/>
                <w:lang w:eastAsia="ja-JP"/>
              </w:rPr>
            </w:pPr>
            <w:ins w:id="843" w:author="Nokia" w:date="2022-01-19T15:30:00Z">
              <w:r>
                <w:rPr>
                  <w:lang w:val="en-US" w:eastAsia="zh-CN"/>
                </w:rPr>
                <w:t>50</w:t>
              </w:r>
            </w:ins>
          </w:p>
        </w:tc>
        <w:tc>
          <w:tcPr>
            <w:tcW w:w="605" w:type="dxa"/>
            <w:vAlign w:val="center"/>
          </w:tcPr>
          <w:p w14:paraId="3D773CF1" w14:textId="77777777" w:rsidR="005175AC" w:rsidRDefault="005175AC" w:rsidP="00D44E17">
            <w:pPr>
              <w:pStyle w:val="TAC"/>
              <w:rPr>
                <w:ins w:id="844" w:author="Nokia" w:date="2022-01-19T15:30:00Z"/>
                <w:lang w:eastAsia="ja-JP"/>
              </w:rPr>
            </w:pPr>
          </w:p>
        </w:tc>
        <w:tc>
          <w:tcPr>
            <w:tcW w:w="605" w:type="dxa"/>
            <w:vAlign w:val="center"/>
          </w:tcPr>
          <w:p w14:paraId="2269B1EF" w14:textId="77777777" w:rsidR="005175AC" w:rsidRDefault="005175AC" w:rsidP="00D44E17">
            <w:pPr>
              <w:pStyle w:val="TAC"/>
              <w:rPr>
                <w:ins w:id="845" w:author="Nokia" w:date="2022-01-19T15:30:00Z"/>
                <w:lang w:eastAsia="ja-JP"/>
              </w:rPr>
            </w:pPr>
            <w:ins w:id="846" w:author="Nokia" w:date="2022-01-19T15:30:00Z">
              <w:r>
                <w:rPr>
                  <w:lang w:val="en-US" w:eastAsia="zh-CN"/>
                </w:rPr>
                <w:t>50</w:t>
              </w:r>
            </w:ins>
          </w:p>
        </w:tc>
        <w:tc>
          <w:tcPr>
            <w:tcW w:w="521" w:type="dxa"/>
            <w:vAlign w:val="center"/>
          </w:tcPr>
          <w:p w14:paraId="4BDBE322" w14:textId="77777777" w:rsidR="005175AC" w:rsidRDefault="005175AC" w:rsidP="00D44E17">
            <w:pPr>
              <w:pStyle w:val="TAC"/>
              <w:rPr>
                <w:ins w:id="847" w:author="Nokia" w:date="2022-01-19T15:30:00Z"/>
                <w:lang w:eastAsia="ja-JP"/>
              </w:rPr>
            </w:pPr>
            <w:ins w:id="848" w:author="Nokia" w:date="2022-01-19T15:30:00Z">
              <w:r>
                <w:rPr>
                  <w:lang w:eastAsia="ja-JP"/>
                </w:rPr>
                <w:t>50</w:t>
              </w:r>
            </w:ins>
          </w:p>
        </w:tc>
        <w:tc>
          <w:tcPr>
            <w:tcW w:w="695" w:type="dxa"/>
            <w:vAlign w:val="center"/>
          </w:tcPr>
          <w:p w14:paraId="4DA569DD" w14:textId="77777777" w:rsidR="005175AC" w:rsidRDefault="005175AC" w:rsidP="00D44E17">
            <w:pPr>
              <w:pStyle w:val="TAC"/>
              <w:rPr>
                <w:ins w:id="849" w:author="Nokia" w:date="2022-01-19T15:30:00Z"/>
                <w:lang w:eastAsia="ja-JP"/>
              </w:rPr>
            </w:pPr>
            <w:ins w:id="850" w:author="Nokia" w:date="2022-01-19T15:30:00Z">
              <w:r>
                <w:rPr>
                  <w:lang w:eastAsia="ja-JP"/>
                </w:rPr>
                <w:t>50</w:t>
              </w:r>
            </w:ins>
          </w:p>
        </w:tc>
      </w:tr>
      <w:tr w:rsidR="005175AC" w14:paraId="31A86362" w14:textId="77777777" w:rsidTr="00D44E17">
        <w:trPr>
          <w:trHeight w:val="285"/>
          <w:jc w:val="center"/>
          <w:ins w:id="851" w:author="Nokia" w:date="2022-01-19T15:30:00Z"/>
        </w:trPr>
        <w:tc>
          <w:tcPr>
            <w:tcW w:w="9769" w:type="dxa"/>
            <w:gridSpan w:val="16"/>
            <w:vAlign w:val="center"/>
          </w:tcPr>
          <w:p w14:paraId="3C660A5D" w14:textId="77777777" w:rsidR="005175AC" w:rsidRDefault="005175AC" w:rsidP="00D44E17">
            <w:pPr>
              <w:pStyle w:val="TAN"/>
              <w:rPr>
                <w:ins w:id="852" w:author="Nokia" w:date="2022-01-19T15:30:00Z"/>
                <w:lang w:eastAsia="ja-JP"/>
              </w:rPr>
            </w:pPr>
            <w:ins w:id="853" w:author="Nokia" w:date="2022-01-19T15:30: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tc>
      </w:tr>
    </w:tbl>
    <w:p w14:paraId="23F97906" w14:textId="77777777" w:rsidR="005175AC" w:rsidRDefault="005175AC" w:rsidP="005175AC">
      <w:pPr>
        <w:rPr>
          <w:ins w:id="854" w:author="Nokia" w:date="2022-01-19T15:30:00Z"/>
          <w:lang w:eastAsia="zh-CN"/>
        </w:rPr>
      </w:pPr>
    </w:p>
    <w:p w14:paraId="34A4AD87" w14:textId="77777777" w:rsidR="005175AC" w:rsidRDefault="005175AC" w:rsidP="005175AC">
      <w:pPr>
        <w:pStyle w:val="TH"/>
        <w:rPr>
          <w:ins w:id="855" w:author="Nokia" w:date="2022-01-19T15:30:00Z"/>
        </w:rPr>
      </w:pPr>
      <w:ins w:id="856" w:author="Nokia" w:date="2022-01-19T15:30:00Z">
        <w:r>
          <w:lastRenderedPageBreak/>
          <w:t>Table 7.3A.</w:t>
        </w:r>
        <w:r>
          <w:rPr>
            <w:lang w:eastAsia="zh-CN"/>
          </w:rPr>
          <w:t>6</w:t>
        </w:r>
        <w:r>
          <w:t>-1: Reference sensitivity exceptions (MSD) due to cross band isolation for NR CA FR1</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5175AC" w14:paraId="590501BB" w14:textId="77777777" w:rsidTr="00D44E17">
        <w:trPr>
          <w:jc w:val="center"/>
          <w:ins w:id="857" w:author="Nokia" w:date="2022-01-19T15:30:00Z"/>
        </w:trPr>
        <w:tc>
          <w:tcPr>
            <w:tcW w:w="9060" w:type="dxa"/>
            <w:gridSpan w:val="15"/>
            <w:vAlign w:val="center"/>
          </w:tcPr>
          <w:p w14:paraId="2CA1DF6C" w14:textId="77777777" w:rsidR="005175AC" w:rsidRDefault="005175AC" w:rsidP="00D44E17">
            <w:pPr>
              <w:pStyle w:val="TAH"/>
              <w:rPr>
                <w:ins w:id="858" w:author="Nokia" w:date="2022-01-19T15:30:00Z"/>
                <w:lang w:val="en-US" w:eastAsia="ja-JP"/>
              </w:rPr>
            </w:pPr>
            <w:ins w:id="859" w:author="Nokia" w:date="2022-01-19T15:30:00Z">
              <w:r>
                <w:rPr>
                  <w:lang w:eastAsia="ja-JP"/>
                </w:rPr>
                <w:t>NR Band / Channel bandwidth</w:t>
              </w:r>
              <w:r>
                <w:t xml:space="preserve"> </w:t>
              </w:r>
              <w:r>
                <w:rPr>
                  <w:lang w:eastAsia="ja-JP"/>
                </w:rPr>
                <w:t>of the affected DL band</w:t>
              </w:r>
            </w:ins>
          </w:p>
        </w:tc>
      </w:tr>
      <w:tr w:rsidR="005175AC" w14:paraId="158D7825" w14:textId="77777777" w:rsidTr="00D44E17">
        <w:trPr>
          <w:jc w:val="center"/>
          <w:ins w:id="860" w:author="Nokia" w:date="2022-01-19T15:30:00Z"/>
        </w:trPr>
        <w:tc>
          <w:tcPr>
            <w:tcW w:w="665" w:type="dxa"/>
            <w:vAlign w:val="center"/>
          </w:tcPr>
          <w:p w14:paraId="3020586C" w14:textId="77777777" w:rsidR="005175AC" w:rsidRDefault="005175AC" w:rsidP="00D44E17">
            <w:pPr>
              <w:pStyle w:val="TAH"/>
              <w:rPr>
                <w:ins w:id="861" w:author="Nokia" w:date="2022-01-19T15:30:00Z"/>
                <w:lang w:eastAsia="ja-JP"/>
              </w:rPr>
            </w:pPr>
            <w:ins w:id="862" w:author="Nokia" w:date="2022-01-19T15:30:00Z">
              <w:r>
                <w:rPr>
                  <w:lang w:eastAsia="ja-JP"/>
                </w:rPr>
                <w:t>UL band</w:t>
              </w:r>
            </w:ins>
          </w:p>
        </w:tc>
        <w:tc>
          <w:tcPr>
            <w:tcW w:w="610" w:type="dxa"/>
            <w:vAlign w:val="center"/>
          </w:tcPr>
          <w:p w14:paraId="63ECF9E1" w14:textId="77777777" w:rsidR="005175AC" w:rsidRDefault="005175AC" w:rsidP="00D44E17">
            <w:pPr>
              <w:pStyle w:val="TAH"/>
              <w:rPr>
                <w:ins w:id="863" w:author="Nokia" w:date="2022-01-19T15:30:00Z"/>
                <w:lang w:eastAsia="ja-JP"/>
              </w:rPr>
            </w:pPr>
            <w:ins w:id="864" w:author="Nokia" w:date="2022-01-19T15:30:00Z">
              <w:r>
                <w:rPr>
                  <w:lang w:eastAsia="ja-JP"/>
                </w:rPr>
                <w:t>DL band</w:t>
              </w:r>
            </w:ins>
          </w:p>
        </w:tc>
        <w:tc>
          <w:tcPr>
            <w:tcW w:w="598" w:type="dxa"/>
            <w:vAlign w:val="center"/>
          </w:tcPr>
          <w:p w14:paraId="153B13FE" w14:textId="77777777" w:rsidR="005175AC" w:rsidRDefault="005175AC" w:rsidP="00D44E17">
            <w:pPr>
              <w:pStyle w:val="TAH"/>
              <w:rPr>
                <w:ins w:id="865" w:author="Nokia" w:date="2022-01-19T15:30:00Z"/>
                <w:lang w:eastAsia="ja-JP"/>
              </w:rPr>
            </w:pPr>
            <w:ins w:id="866" w:author="Nokia" w:date="2022-01-19T15:30:00Z">
              <w:r>
                <w:rPr>
                  <w:rFonts w:hint="eastAsia"/>
                  <w:lang w:eastAsia="ja-JP"/>
                </w:rPr>
                <w:t>5</w:t>
              </w:r>
              <w:r>
                <w:rPr>
                  <w:lang w:eastAsia="ja-JP"/>
                </w:rPr>
                <w:br/>
              </w:r>
              <w:r>
                <w:rPr>
                  <w:rFonts w:hint="eastAsia"/>
                  <w:lang w:eastAsia="ja-JP"/>
                </w:rPr>
                <w:t>MHz</w:t>
              </w:r>
              <w:r>
                <w:rPr>
                  <w:lang w:eastAsia="ja-JP"/>
                </w:rPr>
                <w:t xml:space="preserve"> (dB)</w:t>
              </w:r>
            </w:ins>
          </w:p>
        </w:tc>
        <w:tc>
          <w:tcPr>
            <w:tcW w:w="598" w:type="dxa"/>
            <w:vAlign w:val="center"/>
          </w:tcPr>
          <w:p w14:paraId="167AB64A" w14:textId="77777777" w:rsidR="005175AC" w:rsidRDefault="005175AC" w:rsidP="00D44E17">
            <w:pPr>
              <w:pStyle w:val="TAH"/>
              <w:rPr>
                <w:ins w:id="867" w:author="Nokia" w:date="2022-01-19T15:30:00Z"/>
                <w:lang w:eastAsia="ja-JP"/>
              </w:rPr>
            </w:pPr>
            <w:ins w:id="868" w:author="Nokia" w:date="2022-01-19T15:30:00Z">
              <w:r>
                <w:rPr>
                  <w:rFonts w:hint="eastAsia"/>
                  <w:lang w:eastAsia="ja-JP"/>
                </w:rPr>
                <w:t>10</w:t>
              </w:r>
              <w:r>
                <w:rPr>
                  <w:lang w:eastAsia="ja-JP"/>
                </w:rPr>
                <w:br/>
              </w:r>
              <w:r>
                <w:rPr>
                  <w:rFonts w:hint="eastAsia"/>
                  <w:lang w:eastAsia="ja-JP"/>
                </w:rPr>
                <w:t>MHz</w:t>
              </w:r>
              <w:r>
                <w:rPr>
                  <w:lang w:eastAsia="ja-JP"/>
                </w:rPr>
                <w:t xml:space="preserve"> (dB)</w:t>
              </w:r>
            </w:ins>
          </w:p>
        </w:tc>
        <w:tc>
          <w:tcPr>
            <w:tcW w:w="598" w:type="dxa"/>
            <w:vAlign w:val="center"/>
          </w:tcPr>
          <w:p w14:paraId="7CB00581" w14:textId="77777777" w:rsidR="005175AC" w:rsidRDefault="005175AC" w:rsidP="00D44E17">
            <w:pPr>
              <w:pStyle w:val="TAH"/>
              <w:rPr>
                <w:ins w:id="869" w:author="Nokia" w:date="2022-01-19T15:30:00Z"/>
                <w:lang w:eastAsia="ja-JP"/>
              </w:rPr>
            </w:pPr>
            <w:ins w:id="870" w:author="Nokia" w:date="2022-01-19T15:30:00Z">
              <w:r>
                <w:rPr>
                  <w:rFonts w:hint="eastAsia"/>
                  <w:lang w:eastAsia="ja-JP"/>
                </w:rPr>
                <w:t>15</w:t>
              </w:r>
              <w:r>
                <w:rPr>
                  <w:lang w:eastAsia="ja-JP"/>
                </w:rPr>
                <w:br/>
              </w:r>
              <w:r>
                <w:rPr>
                  <w:rFonts w:hint="eastAsia"/>
                  <w:lang w:eastAsia="ja-JP"/>
                </w:rPr>
                <w:t>MHz</w:t>
              </w:r>
              <w:r>
                <w:rPr>
                  <w:lang w:eastAsia="ja-JP"/>
                </w:rPr>
                <w:t xml:space="preserve"> (dB)</w:t>
              </w:r>
            </w:ins>
          </w:p>
        </w:tc>
        <w:tc>
          <w:tcPr>
            <w:tcW w:w="598" w:type="dxa"/>
            <w:vAlign w:val="center"/>
          </w:tcPr>
          <w:p w14:paraId="07D010CA" w14:textId="77777777" w:rsidR="005175AC" w:rsidRDefault="005175AC" w:rsidP="00D44E17">
            <w:pPr>
              <w:pStyle w:val="TAH"/>
              <w:rPr>
                <w:ins w:id="871" w:author="Nokia" w:date="2022-01-19T15:30:00Z"/>
                <w:lang w:eastAsia="ja-JP"/>
              </w:rPr>
            </w:pPr>
            <w:ins w:id="872" w:author="Nokia" w:date="2022-01-19T15:30:00Z">
              <w:r>
                <w:rPr>
                  <w:rFonts w:hint="eastAsia"/>
                  <w:lang w:eastAsia="ja-JP"/>
                </w:rPr>
                <w:t>20</w:t>
              </w:r>
              <w:r>
                <w:rPr>
                  <w:lang w:eastAsia="ja-JP"/>
                </w:rPr>
                <w:br/>
              </w:r>
              <w:r>
                <w:rPr>
                  <w:rFonts w:hint="eastAsia"/>
                  <w:lang w:eastAsia="ja-JP"/>
                </w:rPr>
                <w:t>MHz</w:t>
              </w:r>
              <w:r>
                <w:rPr>
                  <w:lang w:eastAsia="ja-JP"/>
                </w:rPr>
                <w:t xml:space="preserve"> (dB)</w:t>
              </w:r>
            </w:ins>
          </w:p>
        </w:tc>
        <w:tc>
          <w:tcPr>
            <w:tcW w:w="598" w:type="dxa"/>
            <w:vAlign w:val="center"/>
          </w:tcPr>
          <w:p w14:paraId="5420D0A6" w14:textId="77777777" w:rsidR="005175AC" w:rsidRDefault="005175AC" w:rsidP="00D44E17">
            <w:pPr>
              <w:pStyle w:val="TAH"/>
              <w:rPr>
                <w:ins w:id="873" w:author="Nokia" w:date="2022-01-19T15:30:00Z"/>
                <w:lang w:eastAsia="ja-JP"/>
              </w:rPr>
            </w:pPr>
            <w:ins w:id="874" w:author="Nokia" w:date="2022-01-19T15:30:00Z">
              <w:r>
                <w:rPr>
                  <w:lang w:eastAsia="ja-JP"/>
                </w:rPr>
                <w:t>25</w:t>
              </w:r>
              <w:r>
                <w:rPr>
                  <w:lang w:eastAsia="ja-JP"/>
                </w:rPr>
                <w:br/>
              </w:r>
              <w:r>
                <w:rPr>
                  <w:rFonts w:hint="eastAsia"/>
                  <w:lang w:eastAsia="ja-JP"/>
                </w:rPr>
                <w:t>MHz</w:t>
              </w:r>
              <w:r>
                <w:rPr>
                  <w:lang w:eastAsia="ja-JP"/>
                </w:rPr>
                <w:t xml:space="preserve"> (dB)</w:t>
              </w:r>
            </w:ins>
          </w:p>
        </w:tc>
        <w:tc>
          <w:tcPr>
            <w:tcW w:w="598" w:type="dxa"/>
          </w:tcPr>
          <w:p w14:paraId="09F16426" w14:textId="77777777" w:rsidR="005175AC" w:rsidRDefault="005175AC" w:rsidP="00D44E17">
            <w:pPr>
              <w:pStyle w:val="TAH"/>
              <w:rPr>
                <w:ins w:id="875" w:author="Nokia" w:date="2022-01-19T15:30:00Z"/>
                <w:lang w:eastAsia="ja-JP"/>
              </w:rPr>
            </w:pPr>
            <w:ins w:id="876" w:author="Nokia" w:date="2022-01-19T15:30:00Z">
              <w:r>
                <w:rPr>
                  <w:rFonts w:hint="eastAsia"/>
                  <w:lang w:val="en-US" w:eastAsia="ja-JP"/>
                </w:rPr>
                <w:t>30 MHz</w:t>
              </w:r>
              <w:r>
                <w:rPr>
                  <w:rFonts w:hint="eastAsia"/>
                  <w:lang w:val="en-US" w:eastAsia="zh-CN"/>
                </w:rPr>
                <w:t xml:space="preserve"> (dB)</w:t>
              </w:r>
            </w:ins>
          </w:p>
        </w:tc>
        <w:tc>
          <w:tcPr>
            <w:tcW w:w="598" w:type="dxa"/>
          </w:tcPr>
          <w:p w14:paraId="0C9BB23E" w14:textId="77777777" w:rsidR="005175AC" w:rsidRDefault="005175AC" w:rsidP="00D44E17">
            <w:pPr>
              <w:pStyle w:val="TAH"/>
              <w:rPr>
                <w:ins w:id="877" w:author="Nokia" w:date="2022-01-19T15:30:00Z"/>
                <w:lang w:eastAsia="ja-JP"/>
              </w:rPr>
            </w:pPr>
            <w:ins w:id="878" w:author="Nokia" w:date="2022-01-19T15:30:00Z">
              <w:r>
                <w:rPr>
                  <w:rFonts w:hint="eastAsia"/>
                  <w:lang w:val="en-US" w:eastAsia="ja-JP"/>
                </w:rPr>
                <w:t>40 MHz</w:t>
              </w:r>
              <w:r>
                <w:rPr>
                  <w:rFonts w:hint="eastAsia"/>
                  <w:lang w:val="en-US" w:eastAsia="zh-CN"/>
                </w:rPr>
                <w:t xml:space="preserve"> (dB)</w:t>
              </w:r>
            </w:ins>
          </w:p>
        </w:tc>
        <w:tc>
          <w:tcPr>
            <w:tcW w:w="598" w:type="dxa"/>
          </w:tcPr>
          <w:p w14:paraId="4C119CFC" w14:textId="77777777" w:rsidR="005175AC" w:rsidRDefault="005175AC" w:rsidP="00D44E17">
            <w:pPr>
              <w:pStyle w:val="TAH"/>
              <w:rPr>
                <w:ins w:id="879" w:author="Nokia" w:date="2022-01-19T15:30:00Z"/>
                <w:lang w:eastAsia="ja-JP"/>
              </w:rPr>
            </w:pPr>
            <w:ins w:id="880" w:author="Nokia" w:date="2022-01-19T15:30:00Z">
              <w:r>
                <w:rPr>
                  <w:rFonts w:hint="eastAsia"/>
                  <w:lang w:val="en-US" w:eastAsia="ja-JP"/>
                </w:rPr>
                <w:t>50 MHz</w:t>
              </w:r>
              <w:r>
                <w:rPr>
                  <w:rFonts w:hint="eastAsia"/>
                  <w:lang w:val="en-US" w:eastAsia="zh-CN"/>
                </w:rPr>
                <w:t xml:space="preserve"> (dB)</w:t>
              </w:r>
            </w:ins>
          </w:p>
        </w:tc>
        <w:tc>
          <w:tcPr>
            <w:tcW w:w="598" w:type="dxa"/>
          </w:tcPr>
          <w:p w14:paraId="5AC04CAE" w14:textId="77777777" w:rsidR="005175AC" w:rsidRDefault="005175AC" w:rsidP="00D44E17">
            <w:pPr>
              <w:pStyle w:val="TAH"/>
              <w:rPr>
                <w:ins w:id="881" w:author="Nokia" w:date="2022-01-19T15:30:00Z"/>
                <w:lang w:eastAsia="ja-JP"/>
              </w:rPr>
            </w:pPr>
            <w:ins w:id="882" w:author="Nokia" w:date="2022-01-19T15:30:00Z">
              <w:r>
                <w:rPr>
                  <w:rFonts w:hint="eastAsia"/>
                  <w:lang w:val="en-US" w:eastAsia="ja-JP"/>
                </w:rPr>
                <w:t>60 MHz</w:t>
              </w:r>
              <w:r>
                <w:rPr>
                  <w:rFonts w:hint="eastAsia"/>
                  <w:lang w:val="en-US" w:eastAsia="zh-CN"/>
                </w:rPr>
                <w:t xml:space="preserve"> (dB)</w:t>
              </w:r>
            </w:ins>
          </w:p>
        </w:tc>
        <w:tc>
          <w:tcPr>
            <w:tcW w:w="598" w:type="dxa"/>
          </w:tcPr>
          <w:p w14:paraId="1E4AA6F3" w14:textId="77777777" w:rsidR="005175AC" w:rsidRDefault="005175AC" w:rsidP="00D44E17">
            <w:pPr>
              <w:pStyle w:val="TAH"/>
              <w:rPr>
                <w:ins w:id="883" w:author="Nokia" w:date="2022-01-19T15:30:00Z"/>
                <w:lang w:val="en-US" w:eastAsia="zh-CN"/>
              </w:rPr>
            </w:pPr>
            <w:ins w:id="884" w:author="Nokia" w:date="2022-01-19T15:30:00Z">
              <w:r>
                <w:rPr>
                  <w:rFonts w:hint="eastAsia"/>
                  <w:lang w:val="en-US" w:eastAsia="zh-CN"/>
                </w:rPr>
                <w:t>70</w:t>
              </w:r>
            </w:ins>
          </w:p>
          <w:p w14:paraId="30F375CB" w14:textId="77777777" w:rsidR="005175AC" w:rsidRDefault="005175AC" w:rsidP="00D44E17">
            <w:pPr>
              <w:pStyle w:val="TAH"/>
              <w:rPr>
                <w:ins w:id="885" w:author="Nokia" w:date="2022-01-19T15:30:00Z"/>
                <w:lang w:val="en-US" w:eastAsia="zh-CN"/>
              </w:rPr>
            </w:pPr>
            <w:ins w:id="886" w:author="Nokia" w:date="2022-01-19T15:30:00Z">
              <w:r>
                <w:rPr>
                  <w:rFonts w:hint="eastAsia"/>
                  <w:lang w:val="en-US" w:eastAsia="zh-CN"/>
                </w:rPr>
                <w:t>MHz</w:t>
              </w:r>
            </w:ins>
          </w:p>
          <w:p w14:paraId="06FACB76" w14:textId="77777777" w:rsidR="005175AC" w:rsidRDefault="005175AC" w:rsidP="00D44E17">
            <w:pPr>
              <w:pStyle w:val="TAH"/>
              <w:rPr>
                <w:ins w:id="887" w:author="Nokia" w:date="2022-01-19T15:30:00Z"/>
                <w:lang w:val="en-US" w:eastAsia="zh-CN"/>
              </w:rPr>
            </w:pPr>
            <w:ins w:id="888" w:author="Nokia" w:date="2022-01-19T15:30:00Z">
              <w:r>
                <w:rPr>
                  <w:rFonts w:hint="eastAsia"/>
                  <w:lang w:val="en-US" w:eastAsia="zh-CN"/>
                </w:rPr>
                <w:t>(dB)</w:t>
              </w:r>
            </w:ins>
          </w:p>
        </w:tc>
        <w:tc>
          <w:tcPr>
            <w:tcW w:w="598" w:type="dxa"/>
          </w:tcPr>
          <w:p w14:paraId="5E5C11C2" w14:textId="77777777" w:rsidR="005175AC" w:rsidRDefault="005175AC" w:rsidP="00D44E17">
            <w:pPr>
              <w:pStyle w:val="TAH"/>
              <w:rPr>
                <w:ins w:id="889" w:author="Nokia" w:date="2022-01-19T15:30:00Z"/>
                <w:lang w:eastAsia="ja-JP"/>
              </w:rPr>
            </w:pPr>
            <w:ins w:id="890" w:author="Nokia" w:date="2022-01-19T15:30:00Z">
              <w:r>
                <w:rPr>
                  <w:rFonts w:hint="eastAsia"/>
                  <w:lang w:val="en-US" w:eastAsia="ja-JP"/>
                </w:rPr>
                <w:t>80 MHz</w:t>
              </w:r>
              <w:r>
                <w:rPr>
                  <w:rFonts w:hint="eastAsia"/>
                  <w:lang w:val="en-US" w:eastAsia="zh-CN"/>
                </w:rPr>
                <w:t xml:space="preserve"> (dB)</w:t>
              </w:r>
            </w:ins>
          </w:p>
        </w:tc>
        <w:tc>
          <w:tcPr>
            <w:tcW w:w="598" w:type="dxa"/>
          </w:tcPr>
          <w:p w14:paraId="0D22198B" w14:textId="77777777" w:rsidR="005175AC" w:rsidRDefault="005175AC" w:rsidP="00D44E17">
            <w:pPr>
              <w:pStyle w:val="TAH"/>
              <w:rPr>
                <w:ins w:id="891" w:author="Nokia" w:date="2022-01-19T15:30:00Z"/>
                <w:lang w:eastAsia="ja-JP"/>
              </w:rPr>
            </w:pPr>
            <w:ins w:id="892" w:author="Nokia" w:date="2022-01-19T15:30:00Z">
              <w:r>
                <w:rPr>
                  <w:lang w:val="en-US" w:eastAsia="ja-JP"/>
                </w:rPr>
                <w:t>90 MHz</w:t>
              </w:r>
              <w:r>
                <w:rPr>
                  <w:rFonts w:hint="eastAsia"/>
                  <w:lang w:val="en-US" w:eastAsia="zh-CN"/>
                </w:rPr>
                <w:t xml:space="preserve"> (dB)</w:t>
              </w:r>
            </w:ins>
          </w:p>
        </w:tc>
        <w:tc>
          <w:tcPr>
            <w:tcW w:w="609" w:type="dxa"/>
          </w:tcPr>
          <w:p w14:paraId="703AA9B5" w14:textId="77777777" w:rsidR="005175AC" w:rsidRDefault="005175AC" w:rsidP="00D44E17">
            <w:pPr>
              <w:pStyle w:val="TAH"/>
              <w:rPr>
                <w:ins w:id="893" w:author="Nokia" w:date="2022-01-19T15:30:00Z"/>
                <w:lang w:val="en-US" w:eastAsia="ja-JP"/>
              </w:rPr>
            </w:pPr>
            <w:ins w:id="894" w:author="Nokia" w:date="2022-01-19T15:30:00Z">
              <w:r>
                <w:rPr>
                  <w:rFonts w:hint="eastAsia"/>
                  <w:lang w:val="en-US" w:eastAsia="ja-JP"/>
                </w:rPr>
                <w:t>100 MHz (dB)</w:t>
              </w:r>
            </w:ins>
          </w:p>
        </w:tc>
      </w:tr>
      <w:tr w:rsidR="005175AC" w14:paraId="74BBA5A9" w14:textId="77777777" w:rsidTr="00D44E17">
        <w:trPr>
          <w:jc w:val="center"/>
          <w:ins w:id="895" w:author="Nokia" w:date="2022-01-19T15:30:00Z"/>
        </w:trPr>
        <w:tc>
          <w:tcPr>
            <w:tcW w:w="665" w:type="dxa"/>
          </w:tcPr>
          <w:p w14:paraId="6F46F2CA" w14:textId="77777777" w:rsidR="005175AC" w:rsidRDefault="005175AC" w:rsidP="00D44E17">
            <w:pPr>
              <w:pStyle w:val="TAC"/>
              <w:rPr>
                <w:ins w:id="896" w:author="Nokia" w:date="2022-01-19T15:30:00Z"/>
              </w:rPr>
            </w:pPr>
            <w:ins w:id="897" w:author="Nokia" w:date="2022-01-19T15:30:00Z">
              <w:r>
                <w:t>n77</w:t>
              </w:r>
            </w:ins>
          </w:p>
        </w:tc>
        <w:tc>
          <w:tcPr>
            <w:tcW w:w="610" w:type="dxa"/>
          </w:tcPr>
          <w:p w14:paraId="0FDD16F0" w14:textId="77777777" w:rsidR="005175AC" w:rsidRDefault="005175AC" w:rsidP="00D44E17">
            <w:pPr>
              <w:pStyle w:val="TAC"/>
              <w:rPr>
                <w:ins w:id="898" w:author="Nokia" w:date="2022-01-19T15:30:00Z"/>
              </w:rPr>
            </w:pPr>
            <w:ins w:id="899" w:author="Nokia" w:date="2022-01-19T15:30:00Z">
              <w:r>
                <w:t>n40</w:t>
              </w:r>
              <w:r>
                <w:rPr>
                  <w:vertAlign w:val="superscript"/>
                </w:rPr>
                <w:t>1</w:t>
              </w:r>
            </w:ins>
          </w:p>
        </w:tc>
        <w:tc>
          <w:tcPr>
            <w:tcW w:w="598" w:type="dxa"/>
          </w:tcPr>
          <w:p w14:paraId="2FC5A9DD" w14:textId="77777777" w:rsidR="005175AC" w:rsidRDefault="005175AC" w:rsidP="00D44E17">
            <w:pPr>
              <w:pStyle w:val="TAC"/>
              <w:rPr>
                <w:ins w:id="900" w:author="Nokia" w:date="2022-01-19T15:30:00Z"/>
              </w:rPr>
            </w:pPr>
          </w:p>
        </w:tc>
        <w:tc>
          <w:tcPr>
            <w:tcW w:w="598" w:type="dxa"/>
          </w:tcPr>
          <w:p w14:paraId="4D12515C" w14:textId="77777777" w:rsidR="005175AC" w:rsidRDefault="005175AC" w:rsidP="00D44E17">
            <w:pPr>
              <w:pStyle w:val="TAC"/>
              <w:rPr>
                <w:ins w:id="901" w:author="Nokia" w:date="2022-01-19T15:30:00Z"/>
              </w:rPr>
            </w:pPr>
            <w:ins w:id="902" w:author="Nokia" w:date="2022-01-19T15:30:00Z">
              <w:r>
                <w:t>4.5</w:t>
              </w:r>
            </w:ins>
          </w:p>
        </w:tc>
        <w:tc>
          <w:tcPr>
            <w:tcW w:w="598" w:type="dxa"/>
          </w:tcPr>
          <w:p w14:paraId="52C81A9A" w14:textId="77777777" w:rsidR="005175AC" w:rsidRDefault="005175AC" w:rsidP="00D44E17">
            <w:pPr>
              <w:pStyle w:val="TAC"/>
              <w:rPr>
                <w:ins w:id="903" w:author="Nokia" w:date="2022-01-19T15:30:00Z"/>
              </w:rPr>
            </w:pPr>
            <w:ins w:id="904" w:author="Nokia" w:date="2022-01-19T15:30:00Z">
              <w:r>
                <w:t>4.5</w:t>
              </w:r>
            </w:ins>
          </w:p>
        </w:tc>
        <w:tc>
          <w:tcPr>
            <w:tcW w:w="598" w:type="dxa"/>
          </w:tcPr>
          <w:p w14:paraId="61B15A2A" w14:textId="77777777" w:rsidR="005175AC" w:rsidRDefault="005175AC" w:rsidP="00D44E17">
            <w:pPr>
              <w:pStyle w:val="TAC"/>
              <w:rPr>
                <w:ins w:id="905" w:author="Nokia" w:date="2022-01-19T15:30:00Z"/>
              </w:rPr>
            </w:pPr>
            <w:ins w:id="906" w:author="Nokia" w:date="2022-01-19T15:30:00Z">
              <w:r>
                <w:t>4.5</w:t>
              </w:r>
            </w:ins>
          </w:p>
        </w:tc>
        <w:tc>
          <w:tcPr>
            <w:tcW w:w="598" w:type="dxa"/>
          </w:tcPr>
          <w:p w14:paraId="6BDCDD63" w14:textId="77777777" w:rsidR="005175AC" w:rsidRDefault="005175AC" w:rsidP="00D44E17">
            <w:pPr>
              <w:pStyle w:val="TAC"/>
              <w:rPr>
                <w:ins w:id="907" w:author="Nokia" w:date="2022-01-19T15:30:00Z"/>
              </w:rPr>
            </w:pPr>
            <w:ins w:id="908" w:author="Nokia" w:date="2022-01-19T15:30:00Z">
              <w:r>
                <w:t>4.5</w:t>
              </w:r>
            </w:ins>
          </w:p>
        </w:tc>
        <w:tc>
          <w:tcPr>
            <w:tcW w:w="598" w:type="dxa"/>
          </w:tcPr>
          <w:p w14:paraId="132620E5" w14:textId="77777777" w:rsidR="005175AC" w:rsidRDefault="005175AC" w:rsidP="00D44E17">
            <w:pPr>
              <w:pStyle w:val="TAC"/>
              <w:rPr>
                <w:ins w:id="909" w:author="Nokia" w:date="2022-01-19T15:30:00Z"/>
                <w:lang w:val="en-US" w:eastAsia="zh-CN"/>
              </w:rPr>
            </w:pPr>
            <w:ins w:id="910" w:author="Nokia" w:date="2022-01-19T15:30:00Z">
              <w:r>
                <w:t>4.5</w:t>
              </w:r>
            </w:ins>
          </w:p>
        </w:tc>
        <w:tc>
          <w:tcPr>
            <w:tcW w:w="598" w:type="dxa"/>
          </w:tcPr>
          <w:p w14:paraId="38C8A378" w14:textId="77777777" w:rsidR="005175AC" w:rsidRDefault="005175AC" w:rsidP="00D44E17">
            <w:pPr>
              <w:pStyle w:val="TAC"/>
              <w:rPr>
                <w:ins w:id="911" w:author="Nokia" w:date="2022-01-19T15:30:00Z"/>
              </w:rPr>
            </w:pPr>
            <w:ins w:id="912" w:author="Nokia" w:date="2022-01-19T15:30:00Z">
              <w:r>
                <w:t>4.5</w:t>
              </w:r>
            </w:ins>
          </w:p>
        </w:tc>
        <w:tc>
          <w:tcPr>
            <w:tcW w:w="598" w:type="dxa"/>
          </w:tcPr>
          <w:p w14:paraId="043407DE" w14:textId="77777777" w:rsidR="005175AC" w:rsidRDefault="005175AC" w:rsidP="00D44E17">
            <w:pPr>
              <w:pStyle w:val="TAC"/>
              <w:rPr>
                <w:ins w:id="913" w:author="Nokia" w:date="2022-01-19T15:30:00Z"/>
              </w:rPr>
            </w:pPr>
            <w:ins w:id="914" w:author="Nokia" w:date="2022-01-19T15:30:00Z">
              <w:r>
                <w:t>4.5</w:t>
              </w:r>
            </w:ins>
          </w:p>
        </w:tc>
        <w:tc>
          <w:tcPr>
            <w:tcW w:w="598" w:type="dxa"/>
          </w:tcPr>
          <w:p w14:paraId="5B1E77E2" w14:textId="77777777" w:rsidR="005175AC" w:rsidRDefault="005175AC" w:rsidP="00D44E17">
            <w:pPr>
              <w:pStyle w:val="TAC"/>
              <w:rPr>
                <w:ins w:id="915" w:author="Nokia" w:date="2022-01-19T15:30:00Z"/>
                <w:lang w:val="en-US" w:eastAsia="zh-CN"/>
              </w:rPr>
            </w:pPr>
            <w:ins w:id="916" w:author="Nokia" w:date="2022-01-19T15:30:00Z">
              <w:r>
                <w:t>4.5</w:t>
              </w:r>
            </w:ins>
          </w:p>
        </w:tc>
        <w:tc>
          <w:tcPr>
            <w:tcW w:w="598" w:type="dxa"/>
          </w:tcPr>
          <w:p w14:paraId="3AEA07B2" w14:textId="77777777" w:rsidR="005175AC" w:rsidRDefault="005175AC" w:rsidP="00D44E17">
            <w:pPr>
              <w:pStyle w:val="TAC"/>
              <w:rPr>
                <w:ins w:id="917" w:author="Nokia" w:date="2022-01-19T15:30:00Z"/>
              </w:rPr>
            </w:pPr>
          </w:p>
        </w:tc>
        <w:tc>
          <w:tcPr>
            <w:tcW w:w="598" w:type="dxa"/>
          </w:tcPr>
          <w:p w14:paraId="3F361566" w14:textId="77777777" w:rsidR="005175AC" w:rsidRDefault="005175AC" w:rsidP="00D44E17">
            <w:pPr>
              <w:pStyle w:val="TAC"/>
              <w:rPr>
                <w:ins w:id="918" w:author="Nokia" w:date="2022-01-19T15:30:00Z"/>
                <w:lang w:val="en-US" w:eastAsia="zh-CN"/>
              </w:rPr>
            </w:pPr>
            <w:ins w:id="919" w:author="Nokia" w:date="2022-01-19T15:30:00Z">
              <w:r>
                <w:t>4.5</w:t>
              </w:r>
            </w:ins>
          </w:p>
        </w:tc>
        <w:tc>
          <w:tcPr>
            <w:tcW w:w="598" w:type="dxa"/>
          </w:tcPr>
          <w:p w14:paraId="18DFCCD0" w14:textId="77777777" w:rsidR="005175AC" w:rsidRDefault="005175AC" w:rsidP="00D44E17">
            <w:pPr>
              <w:pStyle w:val="TAC"/>
              <w:rPr>
                <w:ins w:id="920" w:author="Nokia" w:date="2022-01-19T15:30:00Z"/>
                <w:lang w:val="en-US" w:eastAsia="zh-CN"/>
              </w:rPr>
            </w:pPr>
            <w:ins w:id="921" w:author="Nokia" w:date="2022-01-19T15:30:00Z">
              <w:r>
                <w:rPr>
                  <w:lang w:val="en-US" w:eastAsia="zh-CN"/>
                </w:rPr>
                <w:t>4.5</w:t>
              </w:r>
            </w:ins>
          </w:p>
        </w:tc>
        <w:tc>
          <w:tcPr>
            <w:tcW w:w="609" w:type="dxa"/>
          </w:tcPr>
          <w:p w14:paraId="5CC10A79" w14:textId="77777777" w:rsidR="005175AC" w:rsidRDefault="005175AC" w:rsidP="00D44E17">
            <w:pPr>
              <w:pStyle w:val="TAC"/>
              <w:rPr>
                <w:ins w:id="922" w:author="Nokia" w:date="2022-01-19T15:30:00Z"/>
                <w:lang w:val="en-US" w:eastAsia="zh-CN"/>
              </w:rPr>
            </w:pPr>
            <w:ins w:id="923" w:author="Nokia" w:date="2022-01-19T15:30:00Z">
              <w:r>
                <w:rPr>
                  <w:lang w:val="en-US" w:eastAsia="zh-CN"/>
                </w:rPr>
                <w:t>4.5</w:t>
              </w:r>
            </w:ins>
          </w:p>
        </w:tc>
      </w:tr>
      <w:tr w:rsidR="005175AC" w14:paraId="72B87CA3" w14:textId="77777777" w:rsidTr="00D44E17">
        <w:trPr>
          <w:jc w:val="center"/>
          <w:ins w:id="924" w:author="Nokia" w:date="2022-01-19T15:30:00Z"/>
        </w:trPr>
        <w:tc>
          <w:tcPr>
            <w:tcW w:w="9060" w:type="dxa"/>
            <w:gridSpan w:val="15"/>
            <w:vAlign w:val="center"/>
          </w:tcPr>
          <w:p w14:paraId="5DCF3F33" w14:textId="77777777" w:rsidR="005175AC" w:rsidRDefault="005175AC" w:rsidP="00D44E17">
            <w:pPr>
              <w:pStyle w:val="TAC"/>
              <w:jc w:val="left"/>
              <w:rPr>
                <w:ins w:id="925" w:author="Nokia" w:date="2022-01-19T15:30:00Z"/>
                <w:lang w:val="en-US" w:eastAsia="zh-CN"/>
              </w:rPr>
            </w:pPr>
            <w:ins w:id="926" w:author="Nokia" w:date="2022-01-19T15:30:00Z">
              <w:r w:rsidRPr="00C80001">
                <w:rPr>
                  <w:lang w:val="en-US" w:eastAsia="zh-CN"/>
                </w:rPr>
                <w:t>NOTE 1:</w:t>
              </w:r>
              <w:r w:rsidRPr="00C80001">
                <w:rPr>
                  <w:lang w:val="en-US" w:eastAsia="zh-CN"/>
                </w:rPr>
                <w:tab/>
                <w:t>Applicable only when harmonic mixing MSD for this combination is not applied.</w:t>
              </w:r>
            </w:ins>
          </w:p>
        </w:tc>
      </w:tr>
    </w:tbl>
    <w:p w14:paraId="2A9275BF" w14:textId="77777777" w:rsidR="005175AC" w:rsidRDefault="005175AC" w:rsidP="005175AC">
      <w:pPr>
        <w:rPr>
          <w:ins w:id="927" w:author="Nokia" w:date="2022-01-19T15:30:00Z"/>
          <w:lang w:eastAsia="zh-CN"/>
        </w:rPr>
      </w:pPr>
    </w:p>
    <w:p w14:paraId="4FBBF607" w14:textId="77777777" w:rsidR="005175AC" w:rsidRDefault="005175AC" w:rsidP="005175AC">
      <w:pPr>
        <w:pStyle w:val="TH"/>
        <w:rPr>
          <w:ins w:id="928" w:author="Nokia" w:date="2022-01-19T15:30:00Z"/>
        </w:rPr>
      </w:pPr>
      <w:ins w:id="929" w:author="Nokia" w:date="2022-01-19T15:30:00Z">
        <w:r>
          <w:t>Table 7.3A.6.2: Uplink configuration for reference sensitivity exceptions due to cross band isolation for NR CA FR1</w:t>
        </w:r>
      </w:ins>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5175AC" w14:paraId="6C07AC89" w14:textId="77777777" w:rsidTr="00D44E17">
        <w:trPr>
          <w:trHeight w:val="285"/>
          <w:jc w:val="center"/>
          <w:ins w:id="930" w:author="Nokia" w:date="2022-01-19T15:30:00Z"/>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78DA5BFB" w14:textId="77777777" w:rsidR="005175AC" w:rsidRDefault="005175AC" w:rsidP="00D44E17">
            <w:pPr>
              <w:pStyle w:val="TAH"/>
              <w:rPr>
                <w:ins w:id="931" w:author="Nokia" w:date="2022-01-19T15:30:00Z"/>
                <w:lang w:val="en-US" w:eastAsia="ja-JP"/>
              </w:rPr>
            </w:pPr>
            <w:ins w:id="932" w:author="Nokia" w:date="2022-01-19T15:30:00Z">
              <w:r>
                <w:rPr>
                  <w:lang w:eastAsia="ja-JP"/>
                </w:rPr>
                <w:t>NR Band / SCS / Channel bandwidth of the affected DL band</w:t>
              </w:r>
            </w:ins>
          </w:p>
        </w:tc>
      </w:tr>
      <w:tr w:rsidR="005175AC" w14:paraId="4B2EE336" w14:textId="77777777" w:rsidTr="00D44E17">
        <w:trPr>
          <w:trHeight w:val="285"/>
          <w:jc w:val="center"/>
          <w:ins w:id="933" w:author="Nokia" w:date="2022-01-19T15:30:00Z"/>
        </w:trPr>
        <w:tc>
          <w:tcPr>
            <w:tcW w:w="759" w:type="dxa"/>
            <w:tcBorders>
              <w:top w:val="single" w:sz="4" w:space="0" w:color="auto"/>
              <w:left w:val="single" w:sz="4" w:space="0" w:color="auto"/>
              <w:bottom w:val="single" w:sz="4" w:space="0" w:color="auto"/>
              <w:right w:val="single" w:sz="4" w:space="0" w:color="auto"/>
              <w:tl2br w:val="nil"/>
              <w:tr2bl w:val="nil"/>
            </w:tcBorders>
          </w:tcPr>
          <w:p w14:paraId="7D72E373" w14:textId="77777777" w:rsidR="005175AC" w:rsidRDefault="005175AC" w:rsidP="00D44E17">
            <w:pPr>
              <w:pStyle w:val="TAH"/>
              <w:rPr>
                <w:ins w:id="934" w:author="Nokia" w:date="2022-01-19T15:30:00Z"/>
                <w:lang w:eastAsia="ja-JP"/>
              </w:rPr>
            </w:pPr>
            <w:ins w:id="935" w:author="Nokia" w:date="2022-01-19T15:30:00Z">
              <w:r>
                <w:rPr>
                  <w:lang w:eastAsia="ja-JP"/>
                </w:rPr>
                <w:t>UL band</w:t>
              </w:r>
            </w:ins>
          </w:p>
        </w:tc>
        <w:tc>
          <w:tcPr>
            <w:tcW w:w="660" w:type="dxa"/>
            <w:tcBorders>
              <w:top w:val="single" w:sz="4" w:space="0" w:color="auto"/>
              <w:left w:val="single" w:sz="4" w:space="0" w:color="auto"/>
              <w:bottom w:val="single" w:sz="4" w:space="0" w:color="auto"/>
              <w:right w:val="single" w:sz="4" w:space="0" w:color="auto"/>
              <w:tl2br w:val="nil"/>
              <w:tr2bl w:val="nil"/>
            </w:tcBorders>
          </w:tcPr>
          <w:p w14:paraId="3B8CB155" w14:textId="77777777" w:rsidR="005175AC" w:rsidRDefault="005175AC" w:rsidP="00D44E17">
            <w:pPr>
              <w:pStyle w:val="TAH"/>
              <w:rPr>
                <w:ins w:id="936" w:author="Nokia" w:date="2022-01-19T15:30:00Z"/>
                <w:lang w:eastAsia="ja-JP"/>
              </w:rPr>
            </w:pPr>
            <w:ins w:id="937" w:author="Nokia" w:date="2022-01-19T15:30:00Z">
              <w:r>
                <w:rPr>
                  <w:lang w:eastAsia="ja-JP"/>
                </w:rPr>
                <w:t>DL band</w:t>
              </w:r>
            </w:ins>
          </w:p>
        </w:tc>
        <w:tc>
          <w:tcPr>
            <w:tcW w:w="840" w:type="dxa"/>
            <w:tcBorders>
              <w:top w:val="single" w:sz="4" w:space="0" w:color="auto"/>
              <w:left w:val="single" w:sz="4" w:space="0" w:color="auto"/>
              <w:bottom w:val="single" w:sz="4" w:space="0" w:color="auto"/>
              <w:right w:val="single" w:sz="4" w:space="0" w:color="auto"/>
              <w:tl2br w:val="nil"/>
              <w:tr2bl w:val="nil"/>
            </w:tcBorders>
          </w:tcPr>
          <w:p w14:paraId="1F7BDBC7" w14:textId="77777777" w:rsidR="005175AC" w:rsidRDefault="005175AC" w:rsidP="00D44E17">
            <w:pPr>
              <w:pStyle w:val="TAH"/>
              <w:rPr>
                <w:ins w:id="938" w:author="Nokia" w:date="2022-01-19T15:30:00Z"/>
                <w:lang w:eastAsia="ja-JP"/>
              </w:rPr>
            </w:pPr>
            <w:ins w:id="939" w:author="Nokia" w:date="2022-01-19T15:30:00Z">
              <w:r>
                <w:rPr>
                  <w:rFonts w:hint="eastAsia"/>
                  <w:lang w:eastAsia="ja-JP"/>
                </w:rPr>
                <w:t xml:space="preserve">SCS </w:t>
              </w:r>
              <w:r>
                <w:rPr>
                  <w:lang w:eastAsia="ja-JP"/>
                </w:rPr>
                <w:t xml:space="preserve">of UL band </w:t>
              </w:r>
              <w:r>
                <w:rPr>
                  <w:rFonts w:hint="eastAsia"/>
                  <w:lang w:eastAsia="ja-JP"/>
                </w:rPr>
                <w:t>(kHz)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DAB2939" w14:textId="77777777" w:rsidR="005175AC" w:rsidRDefault="005175AC" w:rsidP="00D44E17">
            <w:pPr>
              <w:pStyle w:val="TAH"/>
              <w:rPr>
                <w:ins w:id="940" w:author="Nokia" w:date="2022-01-19T15:30:00Z"/>
                <w:lang w:eastAsia="ja-JP"/>
              </w:rPr>
            </w:pPr>
            <w:ins w:id="941" w:author="Nokia" w:date="2022-01-19T15:30:00Z">
              <w:r>
                <w:rPr>
                  <w:lang w:eastAsia="ja-JP"/>
                </w:rPr>
                <w:t>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A5957EE" w14:textId="77777777" w:rsidR="005175AC" w:rsidRDefault="005175AC" w:rsidP="00D44E17">
            <w:pPr>
              <w:pStyle w:val="TAH"/>
              <w:rPr>
                <w:ins w:id="942" w:author="Nokia" w:date="2022-01-19T15:30:00Z"/>
                <w:lang w:eastAsia="ja-JP"/>
              </w:rPr>
            </w:pPr>
            <w:ins w:id="943" w:author="Nokia" w:date="2022-01-19T15:30:00Z">
              <w:r>
                <w:rPr>
                  <w:lang w:eastAsia="ja-JP"/>
                </w:rPr>
                <w:t>10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08F38C7" w14:textId="77777777" w:rsidR="005175AC" w:rsidRDefault="005175AC" w:rsidP="00D44E17">
            <w:pPr>
              <w:pStyle w:val="TAH"/>
              <w:rPr>
                <w:ins w:id="944" w:author="Nokia" w:date="2022-01-19T15:30:00Z"/>
                <w:lang w:eastAsia="ja-JP"/>
              </w:rPr>
            </w:pPr>
            <w:ins w:id="945" w:author="Nokia" w:date="2022-01-19T15:30:00Z">
              <w:r>
                <w:rPr>
                  <w:lang w:eastAsia="ja-JP"/>
                </w:rPr>
                <w:t>15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181F2AE" w14:textId="77777777" w:rsidR="005175AC" w:rsidRDefault="005175AC" w:rsidP="00D44E17">
            <w:pPr>
              <w:pStyle w:val="TAH"/>
              <w:rPr>
                <w:ins w:id="946" w:author="Nokia" w:date="2022-01-19T15:30:00Z"/>
                <w:lang w:eastAsia="ja-JP"/>
              </w:rPr>
            </w:pPr>
            <w:ins w:id="947" w:author="Nokia" w:date="2022-01-19T15:30:00Z">
              <w:r>
                <w:rPr>
                  <w:lang w:eastAsia="ja-JP"/>
                </w:rPr>
                <w:t>20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1479C27" w14:textId="77777777" w:rsidR="005175AC" w:rsidRDefault="005175AC" w:rsidP="00D44E17">
            <w:pPr>
              <w:pStyle w:val="TAH"/>
              <w:rPr>
                <w:ins w:id="948" w:author="Nokia" w:date="2022-01-19T15:30:00Z"/>
                <w:lang w:eastAsia="ja-JP"/>
              </w:rPr>
            </w:pPr>
            <w:ins w:id="949" w:author="Nokia" w:date="2022-01-19T15:30:00Z">
              <w:r>
                <w:rPr>
                  <w:lang w:eastAsia="ja-JP"/>
                </w:rPr>
                <w:t>25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33E850B" w14:textId="77777777" w:rsidR="005175AC" w:rsidRDefault="005175AC" w:rsidP="00D44E17">
            <w:pPr>
              <w:pStyle w:val="TAH"/>
              <w:rPr>
                <w:ins w:id="950" w:author="Nokia" w:date="2022-01-19T15:30:00Z"/>
                <w:lang w:val="en-US" w:eastAsia="ja-JP"/>
              </w:rPr>
            </w:pPr>
            <w:ins w:id="951" w:author="Nokia" w:date="2022-01-19T15:30:00Z">
              <w:r>
                <w:rPr>
                  <w:rFonts w:hint="eastAsia"/>
                  <w:lang w:val="en-US" w:eastAsia="ja-JP"/>
                </w:rPr>
                <w:t>30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082EC8E" w14:textId="77777777" w:rsidR="005175AC" w:rsidRDefault="005175AC" w:rsidP="00D44E17">
            <w:pPr>
              <w:pStyle w:val="TAH"/>
              <w:rPr>
                <w:ins w:id="952" w:author="Nokia" w:date="2022-01-19T15:30:00Z"/>
                <w:lang w:val="en-US" w:eastAsia="ja-JP"/>
              </w:rPr>
            </w:pPr>
            <w:ins w:id="953" w:author="Nokia" w:date="2022-01-19T15:30:00Z">
              <w:r>
                <w:rPr>
                  <w:rFonts w:hint="eastAsia"/>
                  <w:lang w:val="en-US" w:eastAsia="ja-JP"/>
                </w:rPr>
                <w:t>40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9BA0390" w14:textId="77777777" w:rsidR="005175AC" w:rsidRDefault="005175AC" w:rsidP="00D44E17">
            <w:pPr>
              <w:pStyle w:val="TAH"/>
              <w:rPr>
                <w:ins w:id="954" w:author="Nokia" w:date="2022-01-19T15:30:00Z"/>
                <w:lang w:val="en-US" w:eastAsia="ja-JP"/>
              </w:rPr>
            </w:pPr>
            <w:ins w:id="955" w:author="Nokia" w:date="2022-01-19T15:30:00Z">
              <w:r>
                <w:rPr>
                  <w:rFonts w:hint="eastAsia"/>
                  <w:lang w:val="en-US" w:eastAsia="ja-JP"/>
                </w:rPr>
                <w:t>50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0278E72" w14:textId="77777777" w:rsidR="005175AC" w:rsidRDefault="005175AC" w:rsidP="00D44E17">
            <w:pPr>
              <w:pStyle w:val="TAH"/>
              <w:rPr>
                <w:ins w:id="956" w:author="Nokia" w:date="2022-01-19T15:30:00Z"/>
                <w:lang w:val="en-US" w:eastAsia="ja-JP"/>
              </w:rPr>
            </w:pPr>
            <w:ins w:id="957" w:author="Nokia" w:date="2022-01-19T15:30:00Z">
              <w:r>
                <w:rPr>
                  <w:rFonts w:hint="eastAsia"/>
                  <w:lang w:val="en-US" w:eastAsia="ja-JP"/>
                </w:rPr>
                <w:t>60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8906ACE" w14:textId="77777777" w:rsidR="005175AC" w:rsidRDefault="005175AC" w:rsidP="00D44E17">
            <w:pPr>
              <w:pStyle w:val="TAH"/>
              <w:rPr>
                <w:ins w:id="958" w:author="Nokia" w:date="2022-01-19T15:30:00Z"/>
                <w:lang w:val="en-US" w:eastAsia="zh-CN"/>
              </w:rPr>
            </w:pPr>
            <w:ins w:id="959" w:author="Nokia" w:date="2022-01-19T15:30:00Z">
              <w:r>
                <w:rPr>
                  <w:rFonts w:hint="eastAsia"/>
                  <w:lang w:val="en-US" w:eastAsia="zh-CN"/>
                </w:rPr>
                <w:t>70</w:t>
              </w:r>
            </w:ins>
          </w:p>
          <w:p w14:paraId="475E2DF0" w14:textId="77777777" w:rsidR="005175AC" w:rsidRDefault="005175AC" w:rsidP="00D44E17">
            <w:pPr>
              <w:pStyle w:val="TAH"/>
              <w:rPr>
                <w:ins w:id="960" w:author="Nokia" w:date="2022-01-19T15:30:00Z"/>
                <w:lang w:val="en-US" w:eastAsia="zh-CN"/>
              </w:rPr>
            </w:pPr>
            <w:ins w:id="961" w:author="Nokia" w:date="2022-01-19T15:30:00Z">
              <w:r>
                <w:rPr>
                  <w:rFonts w:hint="eastAsia"/>
                  <w:lang w:val="en-US" w:eastAsia="zh-CN"/>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3152682" w14:textId="77777777" w:rsidR="005175AC" w:rsidRDefault="005175AC" w:rsidP="00D44E17">
            <w:pPr>
              <w:pStyle w:val="TAH"/>
              <w:rPr>
                <w:ins w:id="962" w:author="Nokia" w:date="2022-01-19T15:30:00Z"/>
                <w:lang w:val="en-US" w:eastAsia="ja-JP"/>
              </w:rPr>
            </w:pPr>
            <w:ins w:id="963" w:author="Nokia" w:date="2022-01-19T15:30:00Z">
              <w:r>
                <w:rPr>
                  <w:rFonts w:hint="eastAsia"/>
                  <w:lang w:val="en-US" w:eastAsia="ja-JP"/>
                </w:rPr>
                <w:t>80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D73064B" w14:textId="77777777" w:rsidR="005175AC" w:rsidRDefault="005175AC" w:rsidP="00D44E17">
            <w:pPr>
              <w:pStyle w:val="TAH"/>
              <w:rPr>
                <w:ins w:id="964" w:author="Nokia" w:date="2022-01-19T15:30:00Z"/>
                <w:lang w:val="en-US" w:eastAsia="ja-JP"/>
              </w:rPr>
            </w:pPr>
            <w:ins w:id="965" w:author="Nokia" w:date="2022-01-19T15:30:00Z">
              <w:r>
                <w:rPr>
                  <w:lang w:val="en-US" w:eastAsia="ja-JP"/>
                </w:rPr>
                <w:t>90 MHz</w:t>
              </w:r>
            </w:ins>
          </w:p>
        </w:tc>
        <w:tc>
          <w:tcPr>
            <w:tcW w:w="629" w:type="dxa"/>
            <w:tcBorders>
              <w:top w:val="single" w:sz="4" w:space="0" w:color="auto"/>
              <w:left w:val="single" w:sz="4" w:space="0" w:color="auto"/>
              <w:bottom w:val="single" w:sz="4" w:space="0" w:color="auto"/>
              <w:right w:val="single" w:sz="4" w:space="0" w:color="auto"/>
              <w:tl2br w:val="nil"/>
              <w:tr2bl w:val="nil"/>
            </w:tcBorders>
          </w:tcPr>
          <w:p w14:paraId="20C54683" w14:textId="77777777" w:rsidR="005175AC" w:rsidRDefault="005175AC" w:rsidP="00D44E17">
            <w:pPr>
              <w:pStyle w:val="TAH"/>
              <w:rPr>
                <w:ins w:id="966" w:author="Nokia" w:date="2022-01-19T15:30:00Z"/>
                <w:lang w:val="en-US" w:eastAsia="ja-JP"/>
              </w:rPr>
            </w:pPr>
            <w:ins w:id="967" w:author="Nokia" w:date="2022-01-19T15:30:00Z">
              <w:r>
                <w:rPr>
                  <w:rFonts w:hint="eastAsia"/>
                  <w:lang w:val="en-US" w:eastAsia="ja-JP"/>
                </w:rPr>
                <w:t>100 MHz</w:t>
              </w:r>
            </w:ins>
          </w:p>
        </w:tc>
      </w:tr>
      <w:tr w:rsidR="005175AC" w14:paraId="541DC46B" w14:textId="77777777" w:rsidTr="00D44E17">
        <w:trPr>
          <w:jc w:val="center"/>
          <w:ins w:id="968" w:author="Nokia" w:date="2022-01-19T15:30:00Z"/>
        </w:trPr>
        <w:tc>
          <w:tcPr>
            <w:tcW w:w="759" w:type="dxa"/>
            <w:tcBorders>
              <w:top w:val="single" w:sz="4" w:space="0" w:color="auto"/>
              <w:left w:val="single" w:sz="4" w:space="0" w:color="auto"/>
              <w:bottom w:val="single" w:sz="4" w:space="0" w:color="auto"/>
              <w:right w:val="single" w:sz="4" w:space="0" w:color="auto"/>
              <w:tl2br w:val="nil"/>
              <w:tr2bl w:val="nil"/>
            </w:tcBorders>
          </w:tcPr>
          <w:p w14:paraId="60CF5D5D" w14:textId="77777777" w:rsidR="005175AC" w:rsidRDefault="005175AC" w:rsidP="00D44E17">
            <w:pPr>
              <w:pStyle w:val="TAC"/>
              <w:rPr>
                <w:ins w:id="969" w:author="Nokia" w:date="2022-01-19T15:30:00Z"/>
                <w:lang w:val="en-US" w:eastAsia="zh-CN"/>
              </w:rPr>
            </w:pPr>
            <w:ins w:id="970" w:author="Nokia" w:date="2022-01-19T15:30:00Z">
              <w:r w:rsidRPr="006D57EB">
                <w:t>n7</w:t>
              </w:r>
              <w:r>
                <w:t>7</w:t>
              </w:r>
            </w:ins>
          </w:p>
        </w:tc>
        <w:tc>
          <w:tcPr>
            <w:tcW w:w="660" w:type="dxa"/>
            <w:tcBorders>
              <w:top w:val="single" w:sz="4" w:space="0" w:color="auto"/>
              <w:left w:val="single" w:sz="4" w:space="0" w:color="auto"/>
              <w:bottom w:val="single" w:sz="4" w:space="0" w:color="auto"/>
              <w:right w:val="single" w:sz="4" w:space="0" w:color="auto"/>
              <w:tl2br w:val="nil"/>
              <w:tr2bl w:val="nil"/>
            </w:tcBorders>
          </w:tcPr>
          <w:p w14:paraId="0E3DB552" w14:textId="77777777" w:rsidR="005175AC" w:rsidRDefault="005175AC" w:rsidP="00D44E17">
            <w:pPr>
              <w:pStyle w:val="TAC"/>
              <w:rPr>
                <w:ins w:id="971" w:author="Nokia" w:date="2022-01-19T15:30:00Z"/>
                <w:lang w:val="en-US" w:eastAsia="zh-CN"/>
              </w:rPr>
            </w:pPr>
            <w:ins w:id="972" w:author="Nokia" w:date="2022-01-19T15:30:00Z">
              <w:r w:rsidRPr="006D57EB">
                <w:t>n40</w:t>
              </w:r>
            </w:ins>
          </w:p>
        </w:tc>
        <w:tc>
          <w:tcPr>
            <w:tcW w:w="840" w:type="dxa"/>
            <w:tcBorders>
              <w:top w:val="single" w:sz="4" w:space="0" w:color="auto"/>
              <w:left w:val="single" w:sz="4" w:space="0" w:color="auto"/>
              <w:bottom w:val="single" w:sz="4" w:space="0" w:color="auto"/>
              <w:right w:val="single" w:sz="4" w:space="0" w:color="auto"/>
              <w:tl2br w:val="nil"/>
              <w:tr2bl w:val="nil"/>
            </w:tcBorders>
          </w:tcPr>
          <w:p w14:paraId="7061B9EB" w14:textId="77777777" w:rsidR="005175AC" w:rsidRDefault="005175AC" w:rsidP="00D44E17">
            <w:pPr>
              <w:pStyle w:val="TAC"/>
              <w:rPr>
                <w:ins w:id="973" w:author="Nokia" w:date="2022-01-19T15:30:00Z"/>
                <w:lang w:val="en-US" w:eastAsia="zh-CN"/>
              </w:rPr>
            </w:pPr>
            <w:ins w:id="974" w:author="Nokia" w:date="2022-01-19T15:30:00Z">
              <w:r w:rsidRPr="006D57EB">
                <w:t>30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0264FE0" w14:textId="77777777" w:rsidR="005175AC" w:rsidRDefault="005175AC" w:rsidP="00D44E17">
            <w:pPr>
              <w:pStyle w:val="TAC"/>
              <w:rPr>
                <w:ins w:id="975" w:author="Nokia" w:date="2022-01-19T15:3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8D3269C" w14:textId="77777777" w:rsidR="005175AC" w:rsidRDefault="005175AC" w:rsidP="00D44E17">
            <w:pPr>
              <w:pStyle w:val="TAC"/>
              <w:rPr>
                <w:ins w:id="976" w:author="Nokia" w:date="2022-01-19T15:30:00Z"/>
                <w:lang w:val="en-US" w:eastAsia="zh-CN"/>
              </w:rPr>
            </w:pPr>
            <w:ins w:id="977" w:author="Nokia" w:date="2022-01-19T15:30: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77CE73F" w14:textId="77777777" w:rsidR="005175AC" w:rsidRDefault="005175AC" w:rsidP="00D44E17">
            <w:pPr>
              <w:pStyle w:val="TAC"/>
              <w:rPr>
                <w:ins w:id="978" w:author="Nokia" w:date="2022-01-19T15:30:00Z"/>
                <w:lang w:val="en-US" w:eastAsia="zh-CN"/>
              </w:rPr>
            </w:pPr>
            <w:ins w:id="979" w:author="Nokia" w:date="2022-01-19T15:30: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DC014AE" w14:textId="77777777" w:rsidR="005175AC" w:rsidRDefault="005175AC" w:rsidP="00D44E17">
            <w:pPr>
              <w:pStyle w:val="TAC"/>
              <w:rPr>
                <w:ins w:id="980" w:author="Nokia" w:date="2022-01-19T15:30:00Z"/>
                <w:lang w:val="en-US" w:eastAsia="zh-CN"/>
              </w:rPr>
            </w:pPr>
            <w:ins w:id="981" w:author="Nokia" w:date="2022-01-19T15:30: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CE64B46" w14:textId="77777777" w:rsidR="005175AC" w:rsidRDefault="005175AC" w:rsidP="00D44E17">
            <w:pPr>
              <w:pStyle w:val="TAC"/>
              <w:rPr>
                <w:ins w:id="982" w:author="Nokia" w:date="2022-01-19T15:30:00Z"/>
                <w:lang w:eastAsia="ja-JP"/>
              </w:rPr>
            </w:pPr>
            <w:ins w:id="983" w:author="Nokia" w:date="2022-01-19T15:30: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9E2A435" w14:textId="77777777" w:rsidR="005175AC" w:rsidRDefault="005175AC" w:rsidP="00D44E17">
            <w:pPr>
              <w:pStyle w:val="TAC"/>
              <w:rPr>
                <w:ins w:id="984" w:author="Nokia" w:date="2022-01-19T15:30:00Z"/>
                <w:lang w:val="en-US" w:eastAsia="ja-JP"/>
              </w:rPr>
            </w:pPr>
            <w:ins w:id="985" w:author="Nokia" w:date="2022-01-19T15:30: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6C24EAF" w14:textId="77777777" w:rsidR="005175AC" w:rsidRDefault="005175AC" w:rsidP="00D44E17">
            <w:pPr>
              <w:pStyle w:val="TAC"/>
              <w:rPr>
                <w:ins w:id="986" w:author="Nokia" w:date="2022-01-19T15:30:00Z"/>
                <w:lang w:val="en-US" w:eastAsia="zh-CN"/>
              </w:rPr>
            </w:pPr>
            <w:ins w:id="987" w:author="Nokia" w:date="2022-01-19T15:30: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75169B7" w14:textId="77777777" w:rsidR="005175AC" w:rsidRDefault="005175AC" w:rsidP="00D44E17">
            <w:pPr>
              <w:pStyle w:val="TAC"/>
              <w:rPr>
                <w:ins w:id="988" w:author="Nokia" w:date="2022-01-19T15:30:00Z"/>
                <w:lang w:val="en-US" w:eastAsia="ja-JP"/>
              </w:rPr>
            </w:pPr>
            <w:ins w:id="989" w:author="Nokia" w:date="2022-01-19T15:30: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95158A9" w14:textId="77777777" w:rsidR="005175AC" w:rsidRDefault="005175AC" w:rsidP="00D44E17">
            <w:pPr>
              <w:pStyle w:val="TAC"/>
              <w:rPr>
                <w:ins w:id="990" w:author="Nokia" w:date="2022-01-19T15:30:00Z"/>
                <w:lang w:val="en-US" w:eastAsia="ja-JP"/>
              </w:rPr>
            </w:pPr>
            <w:ins w:id="991" w:author="Nokia" w:date="2022-01-19T15:30: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0C33AAA" w14:textId="77777777" w:rsidR="005175AC" w:rsidRDefault="005175AC" w:rsidP="00D44E17">
            <w:pPr>
              <w:pStyle w:val="TAC"/>
              <w:rPr>
                <w:ins w:id="992" w:author="Nokia" w:date="2022-01-19T15:3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CAE5B8F" w14:textId="77777777" w:rsidR="005175AC" w:rsidRDefault="005175AC" w:rsidP="00D44E17">
            <w:pPr>
              <w:pStyle w:val="TAC"/>
              <w:rPr>
                <w:ins w:id="993" w:author="Nokia" w:date="2022-01-19T15:30:00Z"/>
                <w:lang w:val="en-US" w:eastAsia="ja-JP"/>
              </w:rPr>
            </w:pPr>
            <w:ins w:id="994" w:author="Nokia" w:date="2022-01-19T15:30: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7FB4195" w14:textId="77777777" w:rsidR="005175AC" w:rsidRDefault="005175AC" w:rsidP="00D44E17">
            <w:pPr>
              <w:pStyle w:val="TAC"/>
              <w:rPr>
                <w:ins w:id="995" w:author="Nokia" w:date="2022-01-19T15:30:00Z"/>
                <w:lang w:eastAsia="ja-JP"/>
              </w:rPr>
            </w:pPr>
            <w:ins w:id="996" w:author="Nokia" w:date="2022-01-19T15:30:00Z">
              <w:r>
                <w:rPr>
                  <w:lang w:eastAsia="ja-JP"/>
                </w:rPr>
                <w:t>270</w:t>
              </w:r>
            </w:ins>
          </w:p>
        </w:tc>
        <w:tc>
          <w:tcPr>
            <w:tcW w:w="629" w:type="dxa"/>
            <w:tcBorders>
              <w:top w:val="single" w:sz="4" w:space="0" w:color="auto"/>
              <w:left w:val="single" w:sz="4" w:space="0" w:color="auto"/>
              <w:bottom w:val="single" w:sz="4" w:space="0" w:color="auto"/>
              <w:right w:val="single" w:sz="4" w:space="0" w:color="auto"/>
              <w:tl2br w:val="nil"/>
              <w:tr2bl w:val="nil"/>
            </w:tcBorders>
          </w:tcPr>
          <w:p w14:paraId="2D0FD9A8" w14:textId="77777777" w:rsidR="005175AC" w:rsidRDefault="005175AC" w:rsidP="00D44E17">
            <w:pPr>
              <w:pStyle w:val="TAC"/>
              <w:rPr>
                <w:ins w:id="997" w:author="Nokia" w:date="2022-01-19T15:30:00Z"/>
                <w:lang w:val="en-US" w:eastAsia="ja-JP"/>
              </w:rPr>
            </w:pPr>
            <w:ins w:id="998" w:author="Nokia" w:date="2022-01-19T15:30:00Z">
              <w:r>
                <w:rPr>
                  <w:lang w:val="en-US" w:eastAsia="ja-JP"/>
                </w:rPr>
                <w:t>270</w:t>
              </w:r>
            </w:ins>
          </w:p>
        </w:tc>
      </w:tr>
    </w:tbl>
    <w:p w14:paraId="1505142A" w14:textId="77777777" w:rsidR="005175AC" w:rsidRDefault="005175AC" w:rsidP="005175AC">
      <w:pPr>
        <w:pStyle w:val="Heading4"/>
        <w:rPr>
          <w:ins w:id="999" w:author="Nokia" w:date="2022-01-19T15:30:00Z"/>
          <w:rFonts w:cs="Arial"/>
          <w:szCs w:val="22"/>
          <w:lang w:val="en-US" w:eastAsia="zh-CN"/>
        </w:rPr>
      </w:pPr>
      <w:bookmarkStart w:id="1000" w:name="_Toc4743"/>
      <w:bookmarkStart w:id="1001" w:name="_Toc19113"/>
      <w:bookmarkStart w:id="1002" w:name="_Toc13163"/>
      <w:bookmarkStart w:id="1003" w:name="_Toc15756"/>
      <w:bookmarkStart w:id="1004" w:name="_Toc21581"/>
      <w:bookmarkStart w:id="1005" w:name="_Toc24744"/>
      <w:bookmarkStart w:id="1006" w:name="_Toc29640"/>
      <w:bookmarkStart w:id="1007" w:name="_Toc19633"/>
      <w:bookmarkStart w:id="1008" w:name="_Toc10215"/>
      <w:ins w:id="1009" w:author="Nokia" w:date="2022-01-19T15:30:00Z">
        <w:r>
          <w:rPr>
            <w:rFonts w:cs="Arial" w:hint="eastAsia"/>
            <w:szCs w:val="22"/>
            <w:lang w:eastAsia="zh-CN"/>
          </w:rPr>
          <w:t>6.x</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1000"/>
        <w:bookmarkEnd w:id="1001"/>
        <w:bookmarkEnd w:id="1002"/>
        <w:bookmarkEnd w:id="1003"/>
        <w:bookmarkEnd w:id="1004"/>
        <w:bookmarkEnd w:id="1005"/>
        <w:bookmarkEnd w:id="1006"/>
        <w:bookmarkEnd w:id="1007"/>
        <w:bookmarkEnd w:id="1008"/>
      </w:ins>
    </w:p>
    <w:p w14:paraId="7EE35A2F" w14:textId="77777777" w:rsidR="005175AC" w:rsidRDefault="005175AC" w:rsidP="005175AC">
      <w:pPr>
        <w:rPr>
          <w:ins w:id="1010" w:author="Nokia" w:date="2022-01-19T15:30:00Z"/>
          <w:lang w:val="en-US" w:eastAsia="zh-CN"/>
        </w:rPr>
      </w:pPr>
      <w:ins w:id="1011" w:author="Nokia" w:date="2022-01-19T15:30:00Z">
        <w:r>
          <w:rPr>
            <w:lang w:val="en-US" w:eastAsia="zh-CN"/>
          </w:rPr>
          <w:t>There is no OOB blocking exception for this CA band combination.</w:t>
        </w:r>
      </w:ins>
    </w:p>
    <w:p w14:paraId="7307AF7D" w14:textId="77777777" w:rsidR="005175AC" w:rsidRDefault="005175AC" w:rsidP="005175AC">
      <w:pPr>
        <w:rPr>
          <w:ins w:id="1012" w:author="Nokia" w:date="2022-01-19T15:30:00Z"/>
          <w:lang w:val="en-US" w:eastAsia="zh-CN"/>
        </w:rPr>
      </w:pPr>
    </w:p>
    <w:p w14:paraId="08E43657" w14:textId="77777777" w:rsidR="005175AC" w:rsidRDefault="005175AC" w:rsidP="005175AC">
      <w:pPr>
        <w:pStyle w:val="Heading3"/>
        <w:rPr>
          <w:ins w:id="1013" w:author="Nokia" w:date="2022-01-19T15:30:00Z"/>
          <w:rFonts w:cs="Arial"/>
          <w:szCs w:val="28"/>
          <w:lang w:eastAsia="zh-CN"/>
        </w:rPr>
      </w:pPr>
      <w:bookmarkStart w:id="1014" w:name="_Toc24026"/>
      <w:bookmarkStart w:id="1015" w:name="_Toc4285"/>
      <w:bookmarkStart w:id="1016" w:name="_Toc30640"/>
      <w:bookmarkStart w:id="1017" w:name="_Toc11064"/>
      <w:bookmarkStart w:id="1018" w:name="_Toc19172"/>
      <w:bookmarkStart w:id="1019" w:name="_Toc3938"/>
      <w:bookmarkStart w:id="1020" w:name="_Toc13748"/>
      <w:bookmarkStart w:id="1021" w:name="_Toc24504"/>
      <w:bookmarkStart w:id="1022" w:name="_Toc6920"/>
      <w:ins w:id="1023" w:author="Nokia" w:date="2022-01-19T15:30: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1014"/>
        <w:bookmarkEnd w:id="1015"/>
        <w:bookmarkEnd w:id="1016"/>
        <w:bookmarkEnd w:id="1017"/>
        <w:bookmarkEnd w:id="1018"/>
        <w:bookmarkEnd w:id="1019"/>
        <w:bookmarkEnd w:id="1020"/>
        <w:bookmarkEnd w:id="1021"/>
        <w:bookmarkEnd w:id="1022"/>
      </w:ins>
    </w:p>
    <w:p w14:paraId="360558AF" w14:textId="77777777" w:rsidR="005175AC" w:rsidRDefault="005175AC" w:rsidP="005175AC">
      <w:pPr>
        <w:pStyle w:val="Heading4"/>
        <w:spacing w:before="180"/>
        <w:rPr>
          <w:ins w:id="1024" w:author="Nokia" w:date="2022-01-19T15:30:00Z"/>
          <w:rFonts w:cs="Arial"/>
          <w:lang w:val="en-US" w:eastAsia="zh-CN"/>
        </w:rPr>
      </w:pPr>
      <w:bookmarkStart w:id="1025" w:name="_Toc32561"/>
      <w:bookmarkStart w:id="1026" w:name="_Toc25960"/>
      <w:bookmarkStart w:id="1027" w:name="_Toc710"/>
      <w:bookmarkStart w:id="1028" w:name="_Toc31442"/>
      <w:bookmarkStart w:id="1029" w:name="_Toc13700"/>
      <w:bookmarkStart w:id="1030" w:name="_Toc21566"/>
      <w:bookmarkStart w:id="1031" w:name="_Toc24641"/>
      <w:bookmarkStart w:id="1032" w:name="_Toc18846"/>
      <w:bookmarkStart w:id="1033" w:name="_Toc2571"/>
      <w:ins w:id="1034" w:author="Nokia" w:date="2022-01-19T15:30:00Z">
        <w:r>
          <w:rPr>
            <w:rFonts w:cs="Arial" w:hint="eastAsia"/>
            <w:lang w:val="en-US" w:eastAsia="zh-CN"/>
          </w:rPr>
          <w:t>6.x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025"/>
        <w:bookmarkEnd w:id="1026"/>
        <w:bookmarkEnd w:id="1027"/>
        <w:bookmarkEnd w:id="1028"/>
        <w:bookmarkEnd w:id="1029"/>
        <w:bookmarkEnd w:id="1030"/>
        <w:bookmarkEnd w:id="1031"/>
        <w:bookmarkEnd w:id="1032"/>
        <w:bookmarkEnd w:id="1033"/>
      </w:ins>
    </w:p>
    <w:p w14:paraId="06280A71" w14:textId="77777777" w:rsidR="005175AC" w:rsidRDefault="005175AC" w:rsidP="005175AC">
      <w:pPr>
        <w:spacing w:before="120" w:after="120"/>
        <w:jc w:val="center"/>
        <w:rPr>
          <w:ins w:id="1035" w:author="Nokia" w:date="2022-01-19T15:30:00Z"/>
          <w:rFonts w:ascii="Arial" w:hAnsi="Arial" w:cs="Arial"/>
          <w:b/>
          <w:sz w:val="21"/>
          <w:szCs w:val="22"/>
          <w:lang w:val="en-US" w:eastAsia="zh-CN"/>
        </w:rPr>
      </w:pPr>
      <w:ins w:id="1036" w:author="Nokia" w:date="2022-01-19T15:30:00Z">
        <w:r>
          <w:rPr>
            <w:rFonts w:ascii="Arial" w:hAnsi="Arial" w:cs="Arial"/>
            <w:b/>
            <w:lang w:val="en-US"/>
          </w:rPr>
          <w:t xml:space="preserve">Table </w:t>
        </w:r>
        <w:r>
          <w:rPr>
            <w:rFonts w:ascii="Arial" w:eastAsia="SimSun" w:hAnsi="Arial" w:cs="Arial" w:hint="eastAsia"/>
            <w:b/>
            <w:lang w:val="en-US" w:eastAsia="zh-CN"/>
          </w:rPr>
          <w:t>6.x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175AC" w14:paraId="7FB25670" w14:textId="77777777" w:rsidTr="00D44E17">
        <w:trPr>
          <w:jc w:val="center"/>
          <w:ins w:id="1037" w:author="Nokia" w:date="2022-01-19T15:30:00Z"/>
        </w:trPr>
        <w:tc>
          <w:tcPr>
            <w:tcW w:w="4305" w:type="dxa"/>
          </w:tcPr>
          <w:p w14:paraId="492554DC" w14:textId="77777777" w:rsidR="005175AC" w:rsidRDefault="005175AC" w:rsidP="00D44E17">
            <w:pPr>
              <w:pStyle w:val="TAH"/>
              <w:rPr>
                <w:ins w:id="1038" w:author="Nokia" w:date="2022-01-19T15:30:00Z"/>
                <w:rFonts w:cs="Arial"/>
              </w:rPr>
            </w:pPr>
            <w:ins w:id="1039" w:author="Nokia" w:date="2022-01-19T15:30:00Z">
              <w:r>
                <w:rPr>
                  <w:rFonts w:cs="Arial"/>
                </w:rPr>
                <w:t>Uplink CA Configuration</w:t>
              </w:r>
            </w:ins>
          </w:p>
        </w:tc>
        <w:tc>
          <w:tcPr>
            <w:tcW w:w="2622" w:type="dxa"/>
          </w:tcPr>
          <w:p w14:paraId="38356486" w14:textId="77777777" w:rsidR="005175AC" w:rsidRDefault="005175AC" w:rsidP="00D44E17">
            <w:pPr>
              <w:pStyle w:val="TAH"/>
              <w:rPr>
                <w:ins w:id="1040" w:author="Nokia" w:date="2022-01-19T15:30:00Z"/>
                <w:rFonts w:cs="Arial"/>
              </w:rPr>
            </w:pPr>
            <w:ins w:id="1041" w:author="Nokia" w:date="2022-01-19T15:30:00Z">
              <w:r>
                <w:rPr>
                  <w:rFonts w:cs="Arial"/>
                </w:rPr>
                <w:t>Class 3 (dBm)</w:t>
              </w:r>
            </w:ins>
          </w:p>
        </w:tc>
        <w:tc>
          <w:tcPr>
            <w:tcW w:w="2930" w:type="dxa"/>
          </w:tcPr>
          <w:p w14:paraId="735E3208" w14:textId="77777777" w:rsidR="005175AC" w:rsidRDefault="005175AC" w:rsidP="00D44E17">
            <w:pPr>
              <w:pStyle w:val="TAH"/>
              <w:rPr>
                <w:ins w:id="1042" w:author="Nokia" w:date="2022-01-19T15:30:00Z"/>
                <w:rFonts w:cs="Arial"/>
              </w:rPr>
            </w:pPr>
            <w:ins w:id="1043" w:author="Nokia" w:date="2022-01-19T15:30:00Z">
              <w:r>
                <w:rPr>
                  <w:rFonts w:cs="Arial"/>
                </w:rPr>
                <w:t>Tolerance (dB)</w:t>
              </w:r>
              <w:r>
                <w:rPr>
                  <w:rFonts w:cs="Arial"/>
                </w:rPr>
                <w:tab/>
              </w:r>
            </w:ins>
          </w:p>
        </w:tc>
      </w:tr>
      <w:tr w:rsidR="005175AC" w14:paraId="1CDFA0F6" w14:textId="77777777" w:rsidTr="00D44E17">
        <w:trPr>
          <w:jc w:val="center"/>
          <w:ins w:id="1044" w:author="Nokia" w:date="2022-01-19T15:30:00Z"/>
        </w:trPr>
        <w:tc>
          <w:tcPr>
            <w:tcW w:w="4305" w:type="dxa"/>
          </w:tcPr>
          <w:p w14:paraId="77AAF880" w14:textId="77777777" w:rsidR="005175AC" w:rsidRDefault="005175AC" w:rsidP="00D44E17">
            <w:pPr>
              <w:pStyle w:val="TAC"/>
              <w:rPr>
                <w:ins w:id="1045" w:author="Nokia" w:date="2022-01-19T15:30:00Z"/>
                <w:rFonts w:cs="Arial"/>
                <w:lang w:val="en-US" w:eastAsia="zh-CN"/>
              </w:rPr>
            </w:pPr>
            <w:ins w:id="1046" w:author="Nokia" w:date="2022-01-19T15:30:00Z">
              <w:r>
                <w:rPr>
                  <w:rFonts w:cs="Arial"/>
                  <w:lang w:val="en-US" w:eastAsia="zh-CN"/>
                </w:rPr>
                <w:t>CA_n40A-n77A</w:t>
              </w:r>
            </w:ins>
          </w:p>
        </w:tc>
        <w:tc>
          <w:tcPr>
            <w:tcW w:w="2622" w:type="dxa"/>
          </w:tcPr>
          <w:p w14:paraId="750C4367" w14:textId="77777777" w:rsidR="005175AC" w:rsidRDefault="005175AC" w:rsidP="00D44E17">
            <w:pPr>
              <w:pStyle w:val="TAC"/>
              <w:rPr>
                <w:ins w:id="1047" w:author="Nokia" w:date="2022-01-19T15:30:00Z"/>
                <w:rFonts w:cs="Arial"/>
                <w:lang w:val="en-US" w:eastAsia="zh-CN"/>
              </w:rPr>
            </w:pPr>
            <w:ins w:id="1048" w:author="Nokia" w:date="2022-01-19T15:30:00Z">
              <w:r>
                <w:rPr>
                  <w:rFonts w:cs="Arial"/>
                  <w:lang w:val="en-US" w:eastAsia="zh-CN"/>
                </w:rPr>
                <w:t>23</w:t>
              </w:r>
            </w:ins>
          </w:p>
        </w:tc>
        <w:tc>
          <w:tcPr>
            <w:tcW w:w="2930" w:type="dxa"/>
          </w:tcPr>
          <w:p w14:paraId="7282BED3" w14:textId="77777777" w:rsidR="005175AC" w:rsidRDefault="005175AC" w:rsidP="00D44E17">
            <w:pPr>
              <w:pStyle w:val="TAC"/>
              <w:rPr>
                <w:ins w:id="1049" w:author="Nokia" w:date="2022-01-19T15:30:00Z"/>
                <w:rFonts w:cs="Arial"/>
              </w:rPr>
            </w:pPr>
            <w:ins w:id="1050" w:author="Nokia" w:date="2022-01-19T15:30:00Z">
              <w:r>
                <w:rPr>
                  <w:rFonts w:cs="Arial"/>
                </w:rPr>
                <w:t>+2/-3</w:t>
              </w:r>
            </w:ins>
          </w:p>
        </w:tc>
      </w:tr>
      <w:tr w:rsidR="005175AC" w14:paraId="7E3D0960" w14:textId="77777777" w:rsidTr="00D44E17">
        <w:trPr>
          <w:trHeight w:val="58"/>
          <w:jc w:val="center"/>
          <w:ins w:id="1051" w:author="Nokia" w:date="2022-01-19T15:30:00Z"/>
        </w:trPr>
        <w:tc>
          <w:tcPr>
            <w:tcW w:w="9857" w:type="dxa"/>
            <w:gridSpan w:val="3"/>
          </w:tcPr>
          <w:p w14:paraId="4A2EBE08" w14:textId="77777777" w:rsidR="005175AC" w:rsidRDefault="005175AC" w:rsidP="00D44E17">
            <w:pPr>
              <w:pStyle w:val="TAN"/>
              <w:rPr>
                <w:ins w:id="1052" w:author="Nokia" w:date="2022-01-19T15:30:00Z"/>
                <w:rFonts w:cs="Arial"/>
              </w:rPr>
            </w:pPr>
          </w:p>
        </w:tc>
      </w:tr>
    </w:tbl>
    <w:p w14:paraId="069DAB3A" w14:textId="77777777" w:rsidR="005175AC" w:rsidRDefault="005175AC" w:rsidP="005175AC">
      <w:pPr>
        <w:rPr>
          <w:ins w:id="1053" w:author="Nokia" w:date="2022-01-19T15:30:00Z"/>
          <w:lang w:val="en-US" w:eastAsia="zh-CN"/>
        </w:rPr>
      </w:pPr>
    </w:p>
    <w:p w14:paraId="69BE9394" w14:textId="77777777" w:rsidR="005175AC" w:rsidRDefault="005175AC" w:rsidP="005175AC">
      <w:pPr>
        <w:pStyle w:val="Heading4"/>
        <w:rPr>
          <w:ins w:id="1054" w:author="Nokia" w:date="2022-01-19T15:30:00Z"/>
          <w:rFonts w:cs="Arial"/>
          <w:lang w:eastAsia="zh-CN"/>
        </w:rPr>
      </w:pPr>
      <w:bookmarkStart w:id="1055" w:name="_Toc28570"/>
      <w:bookmarkStart w:id="1056" w:name="_Toc9630"/>
      <w:bookmarkStart w:id="1057" w:name="_Toc19968"/>
      <w:bookmarkStart w:id="1058" w:name="_Toc31251"/>
      <w:bookmarkStart w:id="1059" w:name="_Toc31115"/>
      <w:bookmarkStart w:id="1060" w:name="_Toc14327"/>
      <w:bookmarkStart w:id="1061" w:name="_Toc8834"/>
      <w:bookmarkStart w:id="1062" w:name="_Toc26353"/>
      <w:bookmarkStart w:id="1063" w:name="_Toc14767"/>
      <w:ins w:id="1064" w:author="Nokia" w:date="2022-01-19T15:30:00Z">
        <w:r>
          <w:rPr>
            <w:rFonts w:cs="Arial" w:hint="eastAsia"/>
            <w:lang w:val="en-US" w:eastAsia="zh-CN"/>
          </w:rPr>
          <w:t>6.x</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1055"/>
        <w:bookmarkEnd w:id="1056"/>
        <w:bookmarkEnd w:id="1057"/>
        <w:bookmarkEnd w:id="1058"/>
        <w:bookmarkEnd w:id="1059"/>
        <w:bookmarkEnd w:id="1060"/>
        <w:bookmarkEnd w:id="1061"/>
        <w:bookmarkEnd w:id="1062"/>
        <w:bookmarkEnd w:id="1063"/>
      </w:ins>
    </w:p>
    <w:p w14:paraId="4F3087DB" w14:textId="77777777" w:rsidR="005175AC" w:rsidRDefault="005175AC" w:rsidP="005175AC">
      <w:pPr>
        <w:rPr>
          <w:ins w:id="1065" w:author="Nokia" w:date="2022-01-19T15:30:00Z"/>
        </w:rPr>
      </w:pPr>
      <w:ins w:id="1066" w:author="Nokia" w:date="2022-01-19T15:30:00Z">
        <w:r>
          <w:t>B</w:t>
        </w:r>
        <w:r>
          <w:rPr>
            <w:rFonts w:eastAsia="MS Mincho" w:hint="eastAsia"/>
            <w:lang w:eastAsia="ja-JP"/>
          </w:rPr>
          <w:t xml:space="preserve">and </w:t>
        </w:r>
        <w:r>
          <w:rPr>
            <w:lang w:val="en-US" w:eastAsia="zh-CN"/>
          </w:rPr>
          <w:t>n40</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n77 2UL bands CA is analyzed for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w:t>
        </w:r>
      </w:ins>
    </w:p>
    <w:p w14:paraId="13D8B667" w14:textId="77777777" w:rsidR="005175AC" w:rsidRDefault="005175AC" w:rsidP="005175AC">
      <w:pPr>
        <w:spacing w:before="240" w:after="120"/>
        <w:jc w:val="center"/>
        <w:rPr>
          <w:ins w:id="1067" w:author="Nokia" w:date="2022-01-19T15:30:00Z"/>
          <w:lang w:eastAsia="zh-CN"/>
        </w:rPr>
      </w:pPr>
      <w:ins w:id="1068" w:author="Nokia" w:date="2022-01-19T15:30:00Z">
        <w:r>
          <w:rPr>
            <w:rFonts w:ascii="Arial" w:hAnsi="Arial" w:cs="Arial"/>
            <w:b/>
            <w:lang w:val="en-US"/>
          </w:rPr>
          <w:t xml:space="preserve">Table </w:t>
        </w:r>
        <w:r>
          <w:rPr>
            <w:rFonts w:ascii="Arial" w:eastAsia="SimSun" w:hAnsi="Arial" w:cs="Arial" w:hint="eastAsia"/>
            <w:b/>
            <w:lang w:val="en-US" w:eastAsia="zh-CN"/>
          </w:rPr>
          <w:t>6.x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40</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77</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768" w:type="dxa"/>
        <w:jc w:val="center"/>
        <w:tblLook w:val="04A0" w:firstRow="1" w:lastRow="0" w:firstColumn="1" w:lastColumn="0" w:noHBand="0" w:noVBand="1"/>
      </w:tblPr>
      <w:tblGrid>
        <w:gridCol w:w="2689"/>
        <w:gridCol w:w="1984"/>
        <w:gridCol w:w="1985"/>
        <w:gridCol w:w="1984"/>
        <w:gridCol w:w="2126"/>
      </w:tblGrid>
      <w:tr w:rsidR="005175AC" w14:paraId="2CC0724D" w14:textId="77777777" w:rsidTr="00D44E17">
        <w:trPr>
          <w:trHeight w:val="300"/>
          <w:jc w:val="center"/>
          <w:ins w:id="1069" w:author="Nokia" w:date="2022-01-19T15:30: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DA38B9" w14:textId="77777777" w:rsidR="005175AC" w:rsidRDefault="005175AC" w:rsidP="00D44E17">
            <w:pPr>
              <w:spacing w:after="0"/>
              <w:rPr>
                <w:ins w:id="1070" w:author="Nokia" w:date="2022-01-19T15:30:00Z"/>
                <w:rFonts w:ascii="Arial" w:hAnsi="Arial" w:cs="Arial"/>
                <w:color w:val="000000"/>
                <w:sz w:val="16"/>
                <w:szCs w:val="16"/>
                <w:lang w:val="en-US" w:eastAsia="ja-JP"/>
              </w:rPr>
            </w:pPr>
            <w:ins w:id="1071" w:author="Nokia" w:date="2022-01-19T15:30:00Z">
              <w:r>
                <w:rPr>
                  <w:rFonts w:ascii="Arial" w:hAnsi="Arial" w:cs="Arial"/>
                  <w:color w:val="000000"/>
                  <w:sz w:val="18"/>
                  <w:szCs w:val="18"/>
                </w:rPr>
                <w:t> </w:t>
              </w:r>
            </w:ins>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7DBF10F5" w14:textId="77777777" w:rsidR="005175AC" w:rsidRDefault="005175AC" w:rsidP="00D44E17">
            <w:pPr>
              <w:spacing w:after="0"/>
              <w:jc w:val="center"/>
              <w:rPr>
                <w:ins w:id="1072" w:author="Nokia" w:date="2022-01-19T15:30:00Z"/>
                <w:rFonts w:ascii="Arial" w:hAnsi="Arial" w:cs="Arial"/>
                <w:color w:val="000000"/>
                <w:sz w:val="16"/>
                <w:szCs w:val="16"/>
                <w:lang w:val="en-US" w:eastAsia="ja-JP"/>
              </w:rPr>
            </w:pPr>
            <w:ins w:id="1073" w:author="Nokia" w:date="2022-01-19T15:30:00Z">
              <w:r>
                <w:rPr>
                  <w:rFonts w:ascii="Arial" w:hAnsi="Arial" w:cs="Arial"/>
                  <w:color w:val="000000"/>
                  <w:sz w:val="18"/>
                  <w:szCs w:val="18"/>
                </w:rPr>
                <w:t>Fx low</w:t>
              </w:r>
            </w:ins>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25FA7BAB" w14:textId="77777777" w:rsidR="005175AC" w:rsidRDefault="005175AC" w:rsidP="00D44E17">
            <w:pPr>
              <w:spacing w:after="0"/>
              <w:jc w:val="center"/>
              <w:rPr>
                <w:ins w:id="1074" w:author="Nokia" w:date="2022-01-19T15:30:00Z"/>
                <w:rFonts w:ascii="Arial" w:hAnsi="Arial" w:cs="Arial"/>
                <w:color w:val="000000"/>
                <w:sz w:val="16"/>
                <w:szCs w:val="16"/>
                <w:lang w:val="en-US" w:eastAsia="ja-JP"/>
              </w:rPr>
            </w:pPr>
            <w:ins w:id="1075" w:author="Nokia" w:date="2022-01-19T15:30:00Z">
              <w:r>
                <w:rPr>
                  <w:rFonts w:ascii="Arial" w:hAnsi="Arial" w:cs="Arial"/>
                  <w:color w:val="000000"/>
                  <w:sz w:val="18"/>
                  <w:szCs w:val="18"/>
                </w:rPr>
                <w:t>Fx high</w:t>
              </w:r>
            </w:ins>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156721EB" w14:textId="77777777" w:rsidR="005175AC" w:rsidRDefault="005175AC" w:rsidP="00D44E17">
            <w:pPr>
              <w:spacing w:after="0"/>
              <w:jc w:val="center"/>
              <w:rPr>
                <w:ins w:id="1076" w:author="Nokia" w:date="2022-01-19T15:30:00Z"/>
                <w:rFonts w:ascii="Arial" w:hAnsi="Arial" w:cs="Arial"/>
                <w:color w:val="000000"/>
                <w:sz w:val="16"/>
                <w:szCs w:val="16"/>
                <w:lang w:val="en-US" w:eastAsia="ja-JP"/>
              </w:rPr>
            </w:pPr>
            <w:ins w:id="1077" w:author="Nokia" w:date="2022-01-19T15:30:00Z">
              <w:r>
                <w:rPr>
                  <w:rFonts w:ascii="Arial" w:hAnsi="Arial" w:cs="Arial"/>
                  <w:color w:val="000000"/>
                  <w:sz w:val="18"/>
                  <w:szCs w:val="18"/>
                </w:rPr>
                <w:t>Fy low</w:t>
              </w:r>
            </w:ins>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08D0332" w14:textId="77777777" w:rsidR="005175AC" w:rsidRDefault="005175AC" w:rsidP="00D44E17">
            <w:pPr>
              <w:spacing w:after="0"/>
              <w:jc w:val="center"/>
              <w:rPr>
                <w:ins w:id="1078" w:author="Nokia" w:date="2022-01-19T15:30:00Z"/>
                <w:rFonts w:ascii="Arial" w:hAnsi="Arial" w:cs="Arial"/>
                <w:color w:val="000000"/>
                <w:sz w:val="16"/>
                <w:szCs w:val="16"/>
                <w:lang w:val="en-US" w:eastAsia="ja-JP"/>
              </w:rPr>
            </w:pPr>
            <w:ins w:id="1079" w:author="Nokia" w:date="2022-01-19T15:30:00Z">
              <w:r>
                <w:rPr>
                  <w:rFonts w:ascii="Arial" w:hAnsi="Arial" w:cs="Arial"/>
                  <w:color w:val="000000"/>
                  <w:sz w:val="18"/>
                  <w:szCs w:val="18"/>
                </w:rPr>
                <w:t>Fy high</w:t>
              </w:r>
            </w:ins>
          </w:p>
        </w:tc>
      </w:tr>
      <w:tr w:rsidR="005175AC" w14:paraId="07310659" w14:textId="77777777" w:rsidTr="00D44E17">
        <w:trPr>
          <w:trHeight w:val="300"/>
          <w:jc w:val="center"/>
          <w:ins w:id="1080"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6DEDC558" w14:textId="77777777" w:rsidR="005175AC" w:rsidRDefault="005175AC" w:rsidP="00D44E17">
            <w:pPr>
              <w:spacing w:after="0"/>
              <w:rPr>
                <w:ins w:id="1081" w:author="Nokia" w:date="2022-01-19T15:30:00Z"/>
                <w:rFonts w:ascii="Arial" w:hAnsi="Arial" w:cs="Arial"/>
                <w:color w:val="000000"/>
                <w:sz w:val="16"/>
                <w:szCs w:val="16"/>
                <w:lang w:val="en-US" w:eastAsia="ja-JP"/>
              </w:rPr>
            </w:pPr>
            <w:ins w:id="1082" w:author="Nokia" w:date="2022-01-19T15:30:00Z">
              <w:r>
                <w:rPr>
                  <w:rFonts w:ascii="Arial" w:hAnsi="Arial" w:cs="Arial"/>
                  <w:color w:val="000000"/>
                  <w:sz w:val="18"/>
                  <w:szCs w:val="18"/>
                </w:rPr>
                <w:t>UL Frequency [MHz]</w:t>
              </w:r>
            </w:ins>
          </w:p>
        </w:tc>
        <w:tc>
          <w:tcPr>
            <w:tcW w:w="1984" w:type="dxa"/>
            <w:tcBorders>
              <w:top w:val="nil"/>
              <w:left w:val="nil"/>
              <w:bottom w:val="single" w:sz="4" w:space="0" w:color="auto"/>
              <w:right w:val="single" w:sz="4" w:space="0" w:color="auto"/>
            </w:tcBorders>
            <w:shd w:val="clear" w:color="auto" w:fill="auto"/>
            <w:noWrap/>
            <w:vAlign w:val="center"/>
          </w:tcPr>
          <w:p w14:paraId="55B8A4D9" w14:textId="77777777" w:rsidR="005175AC" w:rsidRDefault="005175AC" w:rsidP="00D44E17">
            <w:pPr>
              <w:spacing w:after="0"/>
              <w:jc w:val="center"/>
              <w:rPr>
                <w:ins w:id="1083" w:author="Nokia" w:date="2022-01-19T15:30:00Z"/>
                <w:rFonts w:ascii="Arial" w:hAnsi="Arial" w:cs="Arial"/>
                <w:color w:val="000000"/>
                <w:sz w:val="16"/>
                <w:szCs w:val="16"/>
                <w:lang w:val="en-US" w:eastAsia="ja-JP"/>
              </w:rPr>
            </w:pPr>
            <w:ins w:id="1084" w:author="Nokia" w:date="2022-01-19T15:30:00Z">
              <w:r>
                <w:rPr>
                  <w:rFonts w:ascii="Arial" w:hAnsi="Arial" w:cs="Arial"/>
                  <w:color w:val="000000"/>
                  <w:sz w:val="18"/>
                  <w:szCs w:val="18"/>
                </w:rPr>
                <w:t>2300</w:t>
              </w:r>
            </w:ins>
          </w:p>
        </w:tc>
        <w:tc>
          <w:tcPr>
            <w:tcW w:w="1985" w:type="dxa"/>
            <w:tcBorders>
              <w:top w:val="nil"/>
              <w:left w:val="nil"/>
              <w:bottom w:val="single" w:sz="4" w:space="0" w:color="auto"/>
              <w:right w:val="single" w:sz="4" w:space="0" w:color="auto"/>
            </w:tcBorders>
            <w:shd w:val="clear" w:color="auto" w:fill="auto"/>
            <w:noWrap/>
            <w:vAlign w:val="center"/>
          </w:tcPr>
          <w:p w14:paraId="2798F79E" w14:textId="77777777" w:rsidR="005175AC" w:rsidRDefault="005175AC" w:rsidP="00D44E17">
            <w:pPr>
              <w:spacing w:after="0"/>
              <w:jc w:val="center"/>
              <w:rPr>
                <w:ins w:id="1085" w:author="Nokia" w:date="2022-01-19T15:30:00Z"/>
                <w:rFonts w:ascii="Arial" w:hAnsi="Arial" w:cs="Arial"/>
                <w:color w:val="000000"/>
                <w:sz w:val="16"/>
                <w:szCs w:val="16"/>
                <w:lang w:val="en-US" w:eastAsia="ja-JP"/>
              </w:rPr>
            </w:pPr>
            <w:ins w:id="1086" w:author="Nokia" w:date="2022-01-19T15:30:00Z">
              <w:r>
                <w:rPr>
                  <w:rFonts w:ascii="Arial" w:hAnsi="Arial" w:cs="Arial"/>
                  <w:color w:val="000000"/>
                  <w:sz w:val="18"/>
                  <w:szCs w:val="18"/>
                </w:rPr>
                <w:t>2400</w:t>
              </w:r>
            </w:ins>
          </w:p>
        </w:tc>
        <w:tc>
          <w:tcPr>
            <w:tcW w:w="1984" w:type="dxa"/>
            <w:tcBorders>
              <w:top w:val="nil"/>
              <w:left w:val="nil"/>
              <w:bottom w:val="single" w:sz="4" w:space="0" w:color="auto"/>
              <w:right w:val="single" w:sz="4" w:space="0" w:color="auto"/>
            </w:tcBorders>
            <w:shd w:val="clear" w:color="auto" w:fill="auto"/>
            <w:noWrap/>
            <w:vAlign w:val="center"/>
          </w:tcPr>
          <w:p w14:paraId="3260399F" w14:textId="77777777" w:rsidR="005175AC" w:rsidRDefault="005175AC" w:rsidP="00D44E17">
            <w:pPr>
              <w:spacing w:after="0"/>
              <w:jc w:val="center"/>
              <w:rPr>
                <w:ins w:id="1087" w:author="Nokia" w:date="2022-01-19T15:30:00Z"/>
                <w:rFonts w:ascii="Arial" w:hAnsi="Arial" w:cs="Arial"/>
                <w:color w:val="000000"/>
                <w:sz w:val="16"/>
                <w:szCs w:val="16"/>
                <w:lang w:val="en-US" w:eastAsia="ja-JP"/>
              </w:rPr>
            </w:pPr>
            <w:ins w:id="1088" w:author="Nokia" w:date="2022-01-19T15:30:00Z">
              <w:r>
                <w:rPr>
                  <w:rFonts w:ascii="Arial" w:hAnsi="Arial" w:cs="Arial"/>
                  <w:color w:val="000000"/>
                  <w:sz w:val="18"/>
                  <w:szCs w:val="18"/>
                </w:rPr>
                <w:t>3300</w:t>
              </w:r>
            </w:ins>
          </w:p>
        </w:tc>
        <w:tc>
          <w:tcPr>
            <w:tcW w:w="2126" w:type="dxa"/>
            <w:tcBorders>
              <w:top w:val="nil"/>
              <w:left w:val="nil"/>
              <w:bottom w:val="single" w:sz="4" w:space="0" w:color="auto"/>
              <w:right w:val="single" w:sz="4" w:space="0" w:color="auto"/>
            </w:tcBorders>
            <w:shd w:val="clear" w:color="auto" w:fill="auto"/>
            <w:noWrap/>
            <w:vAlign w:val="center"/>
          </w:tcPr>
          <w:p w14:paraId="308F5EB5" w14:textId="77777777" w:rsidR="005175AC" w:rsidRDefault="005175AC" w:rsidP="00D44E17">
            <w:pPr>
              <w:spacing w:after="0"/>
              <w:jc w:val="center"/>
              <w:rPr>
                <w:ins w:id="1089" w:author="Nokia" w:date="2022-01-19T15:30:00Z"/>
                <w:rFonts w:ascii="Arial" w:hAnsi="Arial" w:cs="Arial"/>
                <w:color w:val="000000"/>
                <w:sz w:val="16"/>
                <w:szCs w:val="16"/>
                <w:lang w:val="en-US" w:eastAsia="ja-JP"/>
              </w:rPr>
            </w:pPr>
            <w:ins w:id="1090" w:author="Nokia" w:date="2022-01-19T15:30:00Z">
              <w:r>
                <w:rPr>
                  <w:rFonts w:ascii="Arial" w:hAnsi="Arial" w:cs="Arial"/>
                  <w:color w:val="000000"/>
                  <w:sz w:val="18"/>
                  <w:szCs w:val="18"/>
                </w:rPr>
                <w:t>4200</w:t>
              </w:r>
            </w:ins>
          </w:p>
        </w:tc>
      </w:tr>
      <w:tr w:rsidR="005175AC" w14:paraId="4CF1AA09" w14:textId="77777777" w:rsidTr="00D44E17">
        <w:trPr>
          <w:trHeight w:val="300"/>
          <w:jc w:val="center"/>
          <w:ins w:id="1091"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7ECD2778" w14:textId="77777777" w:rsidR="005175AC" w:rsidRDefault="005175AC" w:rsidP="00D44E17">
            <w:pPr>
              <w:spacing w:after="0"/>
              <w:rPr>
                <w:ins w:id="1092" w:author="Nokia" w:date="2022-01-19T15:30:00Z"/>
                <w:rFonts w:ascii="Arial" w:hAnsi="Arial" w:cs="Arial"/>
                <w:color w:val="000000"/>
                <w:sz w:val="16"/>
                <w:szCs w:val="16"/>
                <w:lang w:val="en-US" w:eastAsia="ja-JP"/>
              </w:rPr>
            </w:pPr>
            <w:ins w:id="1093" w:author="Nokia" w:date="2022-01-19T15:30:00Z">
              <w:r>
                <w:rPr>
                  <w:rFonts w:ascii="Arial" w:hAnsi="Arial" w:cs="Arial"/>
                  <w:color w:val="000000"/>
                  <w:sz w:val="18"/>
                  <w:szCs w:val="18"/>
                </w:rPr>
                <w:lastRenderedPageBreak/>
                <w:t>Two tone 2nd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1F702E11" w14:textId="77777777" w:rsidR="005175AC" w:rsidRDefault="005175AC" w:rsidP="00D44E17">
            <w:pPr>
              <w:spacing w:after="0"/>
              <w:jc w:val="center"/>
              <w:rPr>
                <w:ins w:id="1094" w:author="Nokia" w:date="2022-01-19T15:30:00Z"/>
                <w:rFonts w:ascii="Arial" w:hAnsi="Arial" w:cs="Arial"/>
                <w:color w:val="000000"/>
                <w:sz w:val="16"/>
                <w:szCs w:val="16"/>
                <w:lang w:val="en-US" w:eastAsia="ja-JP"/>
              </w:rPr>
            </w:pPr>
            <w:ins w:id="1095" w:author="Nokia" w:date="2022-01-19T15:30:00Z">
              <w:r>
                <w:rPr>
                  <w:rFonts w:ascii="Arial" w:hAnsi="Arial" w:cs="Arial"/>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2DA4053D" w14:textId="77777777" w:rsidR="005175AC" w:rsidRDefault="005175AC" w:rsidP="00D44E17">
            <w:pPr>
              <w:spacing w:after="0"/>
              <w:jc w:val="center"/>
              <w:rPr>
                <w:ins w:id="1096" w:author="Nokia" w:date="2022-01-19T15:30:00Z"/>
                <w:rFonts w:ascii="Arial" w:hAnsi="Arial" w:cs="Arial"/>
                <w:color w:val="000000"/>
                <w:sz w:val="16"/>
                <w:szCs w:val="16"/>
                <w:lang w:val="en-US" w:eastAsia="ja-JP"/>
              </w:rPr>
            </w:pPr>
            <w:ins w:id="1097" w:author="Nokia" w:date="2022-01-19T15:30:00Z">
              <w:r>
                <w:rPr>
                  <w:rFonts w:ascii="Arial" w:hAnsi="Arial" w:cs="Arial"/>
                  <w:color w:val="000000"/>
                  <w:sz w:val="18"/>
                  <w:szCs w:val="18"/>
                </w:rPr>
                <w:t>|fy_high – fx_low|</w:t>
              </w:r>
            </w:ins>
          </w:p>
        </w:tc>
        <w:tc>
          <w:tcPr>
            <w:tcW w:w="1984" w:type="dxa"/>
            <w:tcBorders>
              <w:top w:val="nil"/>
              <w:left w:val="nil"/>
              <w:bottom w:val="single" w:sz="4" w:space="0" w:color="auto"/>
              <w:right w:val="single" w:sz="4" w:space="0" w:color="auto"/>
            </w:tcBorders>
            <w:shd w:val="clear" w:color="auto" w:fill="auto"/>
            <w:noWrap/>
            <w:vAlign w:val="center"/>
          </w:tcPr>
          <w:p w14:paraId="0869BE72" w14:textId="77777777" w:rsidR="005175AC" w:rsidRDefault="005175AC" w:rsidP="00D44E17">
            <w:pPr>
              <w:spacing w:after="0"/>
              <w:jc w:val="center"/>
              <w:rPr>
                <w:ins w:id="1098" w:author="Nokia" w:date="2022-01-19T15:30:00Z"/>
                <w:rFonts w:ascii="Arial" w:hAnsi="Arial" w:cs="Arial"/>
                <w:color w:val="000000"/>
                <w:sz w:val="16"/>
                <w:szCs w:val="16"/>
                <w:lang w:val="en-US" w:eastAsia="ja-JP"/>
              </w:rPr>
            </w:pPr>
            <w:ins w:id="1099" w:author="Nokia" w:date="2022-01-19T15:30:00Z">
              <w:r>
                <w:rPr>
                  <w:rFonts w:ascii="Arial" w:hAnsi="Arial" w:cs="Arial"/>
                  <w:color w:val="000000"/>
                  <w:sz w:val="18"/>
                  <w:szCs w:val="18"/>
                </w:rPr>
                <w:t>|fy_low + fx_low|</w:t>
              </w:r>
            </w:ins>
          </w:p>
        </w:tc>
        <w:tc>
          <w:tcPr>
            <w:tcW w:w="2126" w:type="dxa"/>
            <w:tcBorders>
              <w:top w:val="nil"/>
              <w:left w:val="nil"/>
              <w:bottom w:val="single" w:sz="4" w:space="0" w:color="auto"/>
              <w:right w:val="single" w:sz="4" w:space="0" w:color="auto"/>
            </w:tcBorders>
            <w:shd w:val="clear" w:color="auto" w:fill="auto"/>
            <w:noWrap/>
            <w:vAlign w:val="center"/>
          </w:tcPr>
          <w:p w14:paraId="5BBBC140" w14:textId="77777777" w:rsidR="005175AC" w:rsidRDefault="005175AC" w:rsidP="00D44E17">
            <w:pPr>
              <w:spacing w:after="0"/>
              <w:jc w:val="center"/>
              <w:rPr>
                <w:ins w:id="1100" w:author="Nokia" w:date="2022-01-19T15:30:00Z"/>
                <w:rFonts w:ascii="Arial" w:hAnsi="Arial" w:cs="Arial"/>
                <w:color w:val="000000"/>
                <w:sz w:val="16"/>
                <w:szCs w:val="16"/>
                <w:lang w:val="en-US" w:eastAsia="ja-JP"/>
              </w:rPr>
            </w:pPr>
            <w:ins w:id="1101" w:author="Nokia" w:date="2022-01-19T15:30:00Z">
              <w:r>
                <w:rPr>
                  <w:rFonts w:ascii="Arial" w:hAnsi="Arial" w:cs="Arial"/>
                  <w:color w:val="000000"/>
                  <w:sz w:val="18"/>
                  <w:szCs w:val="18"/>
                </w:rPr>
                <w:t>|fy_high + fx_high|</w:t>
              </w:r>
            </w:ins>
          </w:p>
        </w:tc>
      </w:tr>
      <w:tr w:rsidR="005175AC" w14:paraId="74A43282" w14:textId="77777777" w:rsidTr="00D44E17">
        <w:trPr>
          <w:trHeight w:val="300"/>
          <w:jc w:val="center"/>
          <w:ins w:id="1102"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6E1509C9" w14:textId="77777777" w:rsidR="005175AC" w:rsidRDefault="005175AC" w:rsidP="00D44E17">
            <w:pPr>
              <w:spacing w:after="0"/>
              <w:rPr>
                <w:ins w:id="1103" w:author="Nokia" w:date="2022-01-19T15:30:00Z"/>
                <w:rFonts w:ascii="Arial" w:hAnsi="Arial" w:cs="Arial"/>
                <w:color w:val="000000"/>
                <w:sz w:val="16"/>
                <w:szCs w:val="16"/>
                <w:lang w:val="en-US" w:eastAsia="ja-JP"/>
              </w:rPr>
            </w:pPr>
            <w:ins w:id="1104" w:author="Nokia" w:date="2022-01-19T15:30: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38256127" w14:textId="77777777" w:rsidR="005175AC" w:rsidRDefault="005175AC" w:rsidP="00D44E17">
            <w:pPr>
              <w:spacing w:after="0"/>
              <w:jc w:val="center"/>
              <w:rPr>
                <w:ins w:id="1105" w:author="Nokia" w:date="2022-01-19T15:30:00Z"/>
                <w:rFonts w:ascii="Arial" w:hAnsi="Arial" w:cs="Arial"/>
                <w:color w:val="000000"/>
                <w:sz w:val="16"/>
                <w:szCs w:val="16"/>
                <w:lang w:val="en-US" w:eastAsia="ja-JP"/>
              </w:rPr>
            </w:pPr>
            <w:ins w:id="1106" w:author="Nokia" w:date="2022-01-19T15:30:00Z">
              <w:r>
                <w:rPr>
                  <w:rFonts w:ascii="Arial" w:hAnsi="Arial" w:cs="Arial"/>
                  <w:color w:val="000000"/>
                  <w:sz w:val="18"/>
                  <w:szCs w:val="18"/>
                </w:rPr>
                <w:t>900</w:t>
              </w:r>
            </w:ins>
          </w:p>
        </w:tc>
        <w:tc>
          <w:tcPr>
            <w:tcW w:w="1985" w:type="dxa"/>
            <w:tcBorders>
              <w:top w:val="nil"/>
              <w:left w:val="nil"/>
              <w:bottom w:val="single" w:sz="4" w:space="0" w:color="auto"/>
              <w:right w:val="single" w:sz="4" w:space="0" w:color="auto"/>
            </w:tcBorders>
            <w:shd w:val="clear" w:color="auto" w:fill="auto"/>
            <w:noWrap/>
            <w:vAlign w:val="center"/>
          </w:tcPr>
          <w:p w14:paraId="0D0CD5D6" w14:textId="77777777" w:rsidR="005175AC" w:rsidRDefault="005175AC" w:rsidP="00D44E17">
            <w:pPr>
              <w:spacing w:after="0"/>
              <w:jc w:val="center"/>
              <w:rPr>
                <w:ins w:id="1107" w:author="Nokia" w:date="2022-01-19T15:30:00Z"/>
                <w:rFonts w:ascii="Arial" w:hAnsi="Arial" w:cs="Arial"/>
                <w:color w:val="000000"/>
                <w:sz w:val="16"/>
                <w:szCs w:val="16"/>
                <w:lang w:val="en-US" w:eastAsia="ja-JP"/>
              </w:rPr>
            </w:pPr>
            <w:ins w:id="1108" w:author="Nokia" w:date="2022-01-19T15:30:00Z">
              <w:r>
                <w:rPr>
                  <w:rFonts w:ascii="Arial" w:hAnsi="Arial" w:cs="Arial"/>
                  <w:color w:val="000000"/>
                  <w:sz w:val="18"/>
                  <w:szCs w:val="18"/>
                </w:rPr>
                <w:t>1900</w:t>
              </w:r>
            </w:ins>
          </w:p>
        </w:tc>
        <w:tc>
          <w:tcPr>
            <w:tcW w:w="1984" w:type="dxa"/>
            <w:tcBorders>
              <w:top w:val="nil"/>
              <w:left w:val="nil"/>
              <w:bottom w:val="single" w:sz="4" w:space="0" w:color="auto"/>
              <w:right w:val="single" w:sz="4" w:space="0" w:color="auto"/>
            </w:tcBorders>
            <w:shd w:val="clear" w:color="auto" w:fill="auto"/>
            <w:noWrap/>
            <w:vAlign w:val="center"/>
          </w:tcPr>
          <w:p w14:paraId="40741CDA" w14:textId="77777777" w:rsidR="005175AC" w:rsidRDefault="005175AC" w:rsidP="00D44E17">
            <w:pPr>
              <w:spacing w:after="0"/>
              <w:jc w:val="center"/>
              <w:rPr>
                <w:ins w:id="1109" w:author="Nokia" w:date="2022-01-19T15:30:00Z"/>
                <w:rFonts w:ascii="Arial" w:hAnsi="Arial" w:cs="Arial"/>
                <w:color w:val="000000"/>
                <w:sz w:val="16"/>
                <w:szCs w:val="16"/>
                <w:lang w:val="en-US" w:eastAsia="ja-JP"/>
              </w:rPr>
            </w:pPr>
            <w:ins w:id="1110" w:author="Nokia" w:date="2022-01-19T15:30:00Z">
              <w:r>
                <w:rPr>
                  <w:rFonts w:ascii="Arial" w:hAnsi="Arial" w:cs="Arial"/>
                  <w:color w:val="000000"/>
                  <w:sz w:val="18"/>
                  <w:szCs w:val="18"/>
                </w:rPr>
                <w:t>5600</w:t>
              </w:r>
            </w:ins>
          </w:p>
        </w:tc>
        <w:tc>
          <w:tcPr>
            <w:tcW w:w="2126" w:type="dxa"/>
            <w:tcBorders>
              <w:top w:val="nil"/>
              <w:left w:val="nil"/>
              <w:bottom w:val="single" w:sz="4" w:space="0" w:color="auto"/>
              <w:right w:val="single" w:sz="4" w:space="0" w:color="auto"/>
            </w:tcBorders>
            <w:shd w:val="clear" w:color="auto" w:fill="auto"/>
            <w:noWrap/>
            <w:vAlign w:val="center"/>
          </w:tcPr>
          <w:p w14:paraId="4183B42E" w14:textId="77777777" w:rsidR="005175AC" w:rsidRDefault="005175AC" w:rsidP="00D44E17">
            <w:pPr>
              <w:spacing w:after="0"/>
              <w:jc w:val="center"/>
              <w:rPr>
                <w:ins w:id="1111" w:author="Nokia" w:date="2022-01-19T15:30:00Z"/>
                <w:rFonts w:ascii="Arial" w:hAnsi="Arial" w:cs="Arial"/>
                <w:color w:val="000000"/>
                <w:sz w:val="16"/>
                <w:szCs w:val="16"/>
                <w:lang w:val="en-US" w:eastAsia="ja-JP"/>
              </w:rPr>
            </w:pPr>
            <w:ins w:id="1112" w:author="Nokia" w:date="2022-01-19T15:30:00Z">
              <w:r>
                <w:rPr>
                  <w:rFonts w:ascii="Arial" w:hAnsi="Arial" w:cs="Arial"/>
                  <w:color w:val="000000"/>
                  <w:sz w:val="18"/>
                  <w:szCs w:val="18"/>
                </w:rPr>
                <w:t>6600</w:t>
              </w:r>
            </w:ins>
          </w:p>
        </w:tc>
      </w:tr>
      <w:tr w:rsidR="005175AC" w14:paraId="2A12B049" w14:textId="77777777" w:rsidTr="00D44E17">
        <w:trPr>
          <w:trHeight w:val="300"/>
          <w:jc w:val="center"/>
          <w:ins w:id="1113"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5A329159" w14:textId="77777777" w:rsidR="005175AC" w:rsidRDefault="005175AC" w:rsidP="00D44E17">
            <w:pPr>
              <w:spacing w:after="0"/>
              <w:rPr>
                <w:ins w:id="1114" w:author="Nokia" w:date="2022-01-19T15:30:00Z"/>
                <w:rFonts w:ascii="Arial" w:hAnsi="Arial" w:cs="Arial"/>
                <w:color w:val="000000"/>
                <w:sz w:val="16"/>
                <w:szCs w:val="16"/>
                <w:lang w:val="en-US" w:eastAsia="ja-JP"/>
              </w:rPr>
            </w:pPr>
            <w:ins w:id="1115" w:author="Nokia" w:date="2022-01-19T15:30:00Z">
              <w:r>
                <w:rPr>
                  <w:rFonts w:ascii="Arial" w:hAnsi="Arial" w:cs="Arial"/>
                  <w:color w:val="000000"/>
                  <w:sz w:val="18"/>
                  <w:szCs w:val="18"/>
                </w:rPr>
                <w:t>Two tone 3rd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60FEE15E" w14:textId="77777777" w:rsidR="005175AC" w:rsidRDefault="005175AC" w:rsidP="00D44E17">
            <w:pPr>
              <w:spacing w:after="0"/>
              <w:jc w:val="center"/>
              <w:rPr>
                <w:ins w:id="1116" w:author="Nokia" w:date="2022-01-19T15:30:00Z"/>
                <w:rFonts w:ascii="Arial" w:hAnsi="Arial" w:cs="Arial"/>
                <w:color w:val="000000"/>
                <w:sz w:val="16"/>
                <w:szCs w:val="16"/>
                <w:lang w:val="en-US" w:eastAsia="ja-JP"/>
              </w:rPr>
            </w:pPr>
            <w:ins w:id="1117" w:author="Nokia" w:date="2022-01-19T15:30:00Z">
              <w:r>
                <w:rPr>
                  <w:rFonts w:ascii="Arial" w:hAnsi="Arial" w:cs="Arial"/>
                  <w:color w:val="000000"/>
                  <w:sz w:val="18"/>
                  <w:szCs w:val="18"/>
                </w:rPr>
                <w:t>|2*fx_low – fy_high|</w:t>
              </w:r>
            </w:ins>
          </w:p>
        </w:tc>
        <w:tc>
          <w:tcPr>
            <w:tcW w:w="1985" w:type="dxa"/>
            <w:tcBorders>
              <w:top w:val="nil"/>
              <w:left w:val="nil"/>
              <w:bottom w:val="single" w:sz="4" w:space="0" w:color="auto"/>
              <w:right w:val="single" w:sz="4" w:space="0" w:color="auto"/>
            </w:tcBorders>
            <w:shd w:val="clear" w:color="auto" w:fill="auto"/>
            <w:noWrap/>
            <w:vAlign w:val="center"/>
          </w:tcPr>
          <w:p w14:paraId="2D18AB6A" w14:textId="77777777" w:rsidR="005175AC" w:rsidRDefault="005175AC" w:rsidP="00D44E17">
            <w:pPr>
              <w:spacing w:after="0"/>
              <w:jc w:val="center"/>
              <w:rPr>
                <w:ins w:id="1118" w:author="Nokia" w:date="2022-01-19T15:30:00Z"/>
                <w:rFonts w:ascii="Arial" w:hAnsi="Arial" w:cs="Arial"/>
                <w:color w:val="000000"/>
                <w:sz w:val="16"/>
                <w:szCs w:val="16"/>
                <w:lang w:val="en-US" w:eastAsia="ja-JP"/>
              </w:rPr>
            </w:pPr>
            <w:ins w:id="1119" w:author="Nokia" w:date="2022-01-19T15:30:00Z">
              <w:r>
                <w:rPr>
                  <w:rFonts w:ascii="Arial" w:hAnsi="Arial" w:cs="Arial"/>
                  <w:color w:val="000000"/>
                  <w:sz w:val="18"/>
                  <w:szCs w:val="18"/>
                </w:rPr>
                <w:t>|2*fx_high – fy_low|</w:t>
              </w:r>
            </w:ins>
          </w:p>
        </w:tc>
        <w:tc>
          <w:tcPr>
            <w:tcW w:w="1984" w:type="dxa"/>
            <w:tcBorders>
              <w:top w:val="nil"/>
              <w:left w:val="nil"/>
              <w:bottom w:val="single" w:sz="4" w:space="0" w:color="auto"/>
              <w:right w:val="single" w:sz="4" w:space="0" w:color="auto"/>
            </w:tcBorders>
            <w:shd w:val="clear" w:color="auto" w:fill="auto"/>
            <w:noWrap/>
            <w:vAlign w:val="center"/>
          </w:tcPr>
          <w:p w14:paraId="2674DA4D" w14:textId="77777777" w:rsidR="005175AC" w:rsidRDefault="005175AC" w:rsidP="00D44E17">
            <w:pPr>
              <w:spacing w:after="0"/>
              <w:jc w:val="center"/>
              <w:rPr>
                <w:ins w:id="1120" w:author="Nokia" w:date="2022-01-19T15:30:00Z"/>
                <w:rFonts w:ascii="Arial" w:hAnsi="Arial" w:cs="Arial"/>
                <w:color w:val="000000"/>
                <w:sz w:val="16"/>
                <w:szCs w:val="16"/>
                <w:lang w:val="en-US" w:eastAsia="ja-JP"/>
              </w:rPr>
            </w:pPr>
            <w:ins w:id="1121" w:author="Nokia" w:date="2022-01-19T15:30:00Z">
              <w:r>
                <w:rPr>
                  <w:rFonts w:ascii="Arial" w:hAnsi="Arial" w:cs="Arial"/>
                  <w:color w:val="000000"/>
                  <w:sz w:val="18"/>
                  <w:szCs w:val="18"/>
                </w:rPr>
                <w:t>|2*fy_low – fx_high|</w:t>
              </w:r>
            </w:ins>
          </w:p>
        </w:tc>
        <w:tc>
          <w:tcPr>
            <w:tcW w:w="2126" w:type="dxa"/>
            <w:tcBorders>
              <w:top w:val="nil"/>
              <w:left w:val="nil"/>
              <w:bottom w:val="single" w:sz="4" w:space="0" w:color="auto"/>
              <w:right w:val="single" w:sz="4" w:space="0" w:color="auto"/>
            </w:tcBorders>
            <w:shd w:val="clear" w:color="auto" w:fill="auto"/>
            <w:noWrap/>
            <w:vAlign w:val="center"/>
          </w:tcPr>
          <w:p w14:paraId="6BE778D0" w14:textId="77777777" w:rsidR="005175AC" w:rsidRDefault="005175AC" w:rsidP="00D44E17">
            <w:pPr>
              <w:spacing w:after="0"/>
              <w:jc w:val="center"/>
              <w:rPr>
                <w:ins w:id="1122" w:author="Nokia" w:date="2022-01-19T15:30:00Z"/>
                <w:rFonts w:ascii="Arial" w:hAnsi="Arial" w:cs="Arial"/>
                <w:color w:val="000000"/>
                <w:sz w:val="16"/>
                <w:szCs w:val="16"/>
                <w:lang w:val="en-US" w:eastAsia="ja-JP"/>
              </w:rPr>
            </w:pPr>
            <w:ins w:id="1123" w:author="Nokia" w:date="2022-01-19T15:30:00Z">
              <w:r>
                <w:rPr>
                  <w:rFonts w:ascii="Arial" w:hAnsi="Arial" w:cs="Arial"/>
                  <w:color w:val="000000"/>
                  <w:sz w:val="18"/>
                  <w:szCs w:val="18"/>
                </w:rPr>
                <w:t>|2*fy_high – fx_low|</w:t>
              </w:r>
            </w:ins>
          </w:p>
        </w:tc>
      </w:tr>
      <w:tr w:rsidR="005175AC" w14:paraId="32DE8123" w14:textId="77777777" w:rsidTr="00D44E17">
        <w:trPr>
          <w:trHeight w:val="300"/>
          <w:jc w:val="center"/>
          <w:ins w:id="1124"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2A01A994" w14:textId="77777777" w:rsidR="005175AC" w:rsidRDefault="005175AC" w:rsidP="00D44E17">
            <w:pPr>
              <w:spacing w:after="0"/>
              <w:rPr>
                <w:ins w:id="1125" w:author="Nokia" w:date="2022-01-19T15:30:00Z"/>
                <w:rFonts w:ascii="Arial" w:hAnsi="Arial" w:cs="Arial"/>
                <w:color w:val="000000"/>
                <w:sz w:val="16"/>
                <w:szCs w:val="16"/>
                <w:lang w:val="en-US" w:eastAsia="ja-JP"/>
              </w:rPr>
            </w:pPr>
            <w:ins w:id="1126" w:author="Nokia" w:date="2022-01-19T15:30: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1CD34A11" w14:textId="77777777" w:rsidR="005175AC" w:rsidRDefault="005175AC" w:rsidP="00D44E17">
            <w:pPr>
              <w:spacing w:after="0"/>
              <w:jc w:val="center"/>
              <w:rPr>
                <w:ins w:id="1127" w:author="Nokia" w:date="2022-01-19T15:30:00Z"/>
                <w:rFonts w:ascii="Arial" w:hAnsi="Arial" w:cs="Arial"/>
                <w:color w:val="000000"/>
                <w:sz w:val="16"/>
                <w:szCs w:val="16"/>
                <w:lang w:val="en-US" w:eastAsia="ja-JP"/>
              </w:rPr>
            </w:pPr>
            <w:ins w:id="1128" w:author="Nokia" w:date="2022-01-19T15:30:00Z">
              <w:r>
                <w:rPr>
                  <w:rFonts w:ascii="Arial" w:hAnsi="Arial" w:cs="Arial"/>
                  <w:color w:val="000000"/>
                  <w:sz w:val="18"/>
                  <w:szCs w:val="18"/>
                </w:rPr>
                <w:t>400</w:t>
              </w:r>
            </w:ins>
          </w:p>
        </w:tc>
        <w:tc>
          <w:tcPr>
            <w:tcW w:w="1985" w:type="dxa"/>
            <w:tcBorders>
              <w:top w:val="nil"/>
              <w:left w:val="nil"/>
              <w:bottom w:val="single" w:sz="4" w:space="0" w:color="auto"/>
              <w:right w:val="single" w:sz="4" w:space="0" w:color="auto"/>
            </w:tcBorders>
            <w:shd w:val="clear" w:color="auto" w:fill="auto"/>
            <w:noWrap/>
            <w:vAlign w:val="center"/>
          </w:tcPr>
          <w:p w14:paraId="70CD2399" w14:textId="77777777" w:rsidR="005175AC" w:rsidRDefault="005175AC" w:rsidP="00D44E17">
            <w:pPr>
              <w:spacing w:after="0"/>
              <w:jc w:val="center"/>
              <w:rPr>
                <w:ins w:id="1129" w:author="Nokia" w:date="2022-01-19T15:30:00Z"/>
                <w:rFonts w:ascii="Arial" w:hAnsi="Arial" w:cs="Arial"/>
                <w:color w:val="000000"/>
                <w:sz w:val="16"/>
                <w:szCs w:val="16"/>
                <w:lang w:val="en-US" w:eastAsia="ja-JP"/>
              </w:rPr>
            </w:pPr>
            <w:ins w:id="1130" w:author="Nokia" w:date="2022-01-19T15:30:00Z">
              <w:r>
                <w:rPr>
                  <w:rFonts w:ascii="Arial" w:hAnsi="Arial" w:cs="Arial"/>
                  <w:color w:val="000000"/>
                  <w:sz w:val="18"/>
                  <w:szCs w:val="18"/>
                </w:rPr>
                <w:t>703</w:t>
              </w:r>
            </w:ins>
          </w:p>
        </w:tc>
        <w:tc>
          <w:tcPr>
            <w:tcW w:w="1984" w:type="dxa"/>
            <w:tcBorders>
              <w:top w:val="nil"/>
              <w:left w:val="nil"/>
              <w:bottom w:val="single" w:sz="4" w:space="0" w:color="auto"/>
              <w:right w:val="single" w:sz="4" w:space="0" w:color="auto"/>
            </w:tcBorders>
            <w:shd w:val="clear" w:color="auto" w:fill="auto"/>
            <w:noWrap/>
            <w:vAlign w:val="center"/>
          </w:tcPr>
          <w:p w14:paraId="08DB91FB" w14:textId="77777777" w:rsidR="005175AC" w:rsidRDefault="005175AC" w:rsidP="00D44E17">
            <w:pPr>
              <w:spacing w:after="0"/>
              <w:jc w:val="center"/>
              <w:rPr>
                <w:ins w:id="1131" w:author="Nokia" w:date="2022-01-19T15:30:00Z"/>
                <w:rFonts w:ascii="Arial" w:hAnsi="Arial" w:cs="Arial"/>
                <w:color w:val="000000"/>
                <w:sz w:val="16"/>
                <w:szCs w:val="16"/>
                <w:lang w:val="en-US" w:eastAsia="ja-JP"/>
              </w:rPr>
            </w:pPr>
            <w:ins w:id="1132" w:author="Nokia" w:date="2022-01-19T15:30:00Z">
              <w:r>
                <w:rPr>
                  <w:rFonts w:ascii="Arial" w:hAnsi="Arial" w:cs="Arial"/>
                  <w:color w:val="000000"/>
                  <w:sz w:val="18"/>
                  <w:szCs w:val="18"/>
                </w:rPr>
                <w:t>4200</w:t>
              </w:r>
            </w:ins>
          </w:p>
        </w:tc>
        <w:tc>
          <w:tcPr>
            <w:tcW w:w="2126" w:type="dxa"/>
            <w:tcBorders>
              <w:top w:val="nil"/>
              <w:left w:val="nil"/>
              <w:bottom w:val="single" w:sz="4" w:space="0" w:color="auto"/>
              <w:right w:val="single" w:sz="4" w:space="0" w:color="auto"/>
            </w:tcBorders>
            <w:shd w:val="clear" w:color="auto" w:fill="auto"/>
            <w:noWrap/>
            <w:vAlign w:val="center"/>
          </w:tcPr>
          <w:p w14:paraId="6A7C0526" w14:textId="77777777" w:rsidR="005175AC" w:rsidRDefault="005175AC" w:rsidP="00D44E17">
            <w:pPr>
              <w:spacing w:after="0"/>
              <w:jc w:val="center"/>
              <w:rPr>
                <w:ins w:id="1133" w:author="Nokia" w:date="2022-01-19T15:30:00Z"/>
                <w:rFonts w:ascii="Arial" w:hAnsi="Arial" w:cs="Arial"/>
                <w:color w:val="000000"/>
                <w:sz w:val="16"/>
                <w:szCs w:val="16"/>
                <w:lang w:val="en-US" w:eastAsia="ja-JP"/>
              </w:rPr>
            </w:pPr>
            <w:ins w:id="1134" w:author="Nokia" w:date="2022-01-19T15:30:00Z">
              <w:r>
                <w:rPr>
                  <w:rFonts w:ascii="Arial" w:hAnsi="Arial" w:cs="Arial"/>
                  <w:color w:val="000000"/>
                  <w:sz w:val="18"/>
                  <w:szCs w:val="18"/>
                </w:rPr>
                <w:t>6100</w:t>
              </w:r>
            </w:ins>
          </w:p>
        </w:tc>
      </w:tr>
      <w:tr w:rsidR="005175AC" w14:paraId="11086F53" w14:textId="77777777" w:rsidTr="00D44E17">
        <w:trPr>
          <w:trHeight w:val="300"/>
          <w:jc w:val="center"/>
          <w:ins w:id="1135"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1D0CD8A2" w14:textId="77777777" w:rsidR="005175AC" w:rsidRDefault="005175AC" w:rsidP="00D44E17">
            <w:pPr>
              <w:spacing w:after="0"/>
              <w:rPr>
                <w:ins w:id="1136" w:author="Nokia" w:date="2022-01-19T15:30:00Z"/>
                <w:rFonts w:ascii="Arial" w:hAnsi="Arial" w:cs="Arial"/>
                <w:color w:val="000000"/>
                <w:sz w:val="16"/>
                <w:szCs w:val="16"/>
                <w:lang w:val="en-US" w:eastAsia="ja-JP"/>
              </w:rPr>
            </w:pPr>
            <w:ins w:id="1137" w:author="Nokia" w:date="2022-01-19T15:30:00Z">
              <w:r>
                <w:rPr>
                  <w:rFonts w:ascii="Arial" w:hAnsi="Arial" w:cs="Arial"/>
                  <w:color w:val="000000"/>
                  <w:sz w:val="18"/>
                  <w:szCs w:val="18"/>
                </w:rPr>
                <w:t>Two tone 3rd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10DF8C2E" w14:textId="77777777" w:rsidR="005175AC" w:rsidRDefault="005175AC" w:rsidP="00D44E17">
            <w:pPr>
              <w:spacing w:after="0"/>
              <w:jc w:val="center"/>
              <w:rPr>
                <w:ins w:id="1138" w:author="Nokia" w:date="2022-01-19T15:30:00Z"/>
                <w:rFonts w:ascii="Arial" w:hAnsi="Arial" w:cs="Arial"/>
                <w:color w:val="000000"/>
                <w:sz w:val="16"/>
                <w:szCs w:val="16"/>
                <w:lang w:val="en-US" w:eastAsia="ja-JP"/>
              </w:rPr>
            </w:pPr>
            <w:ins w:id="1139" w:author="Nokia" w:date="2022-01-19T15:30:00Z">
              <w:r>
                <w:rPr>
                  <w:rFonts w:ascii="Arial" w:hAnsi="Arial" w:cs="Arial"/>
                  <w:color w:val="000000"/>
                  <w:sz w:val="18"/>
                  <w:szCs w:val="18"/>
                </w:rPr>
                <w:t>|2*fx_low + fy_low|</w:t>
              </w:r>
            </w:ins>
          </w:p>
        </w:tc>
        <w:tc>
          <w:tcPr>
            <w:tcW w:w="1985" w:type="dxa"/>
            <w:tcBorders>
              <w:top w:val="nil"/>
              <w:left w:val="nil"/>
              <w:bottom w:val="single" w:sz="4" w:space="0" w:color="auto"/>
              <w:right w:val="single" w:sz="4" w:space="0" w:color="auto"/>
            </w:tcBorders>
            <w:shd w:val="clear" w:color="auto" w:fill="auto"/>
            <w:noWrap/>
            <w:vAlign w:val="center"/>
          </w:tcPr>
          <w:p w14:paraId="6B118591" w14:textId="77777777" w:rsidR="005175AC" w:rsidRDefault="005175AC" w:rsidP="00D44E17">
            <w:pPr>
              <w:spacing w:after="0"/>
              <w:jc w:val="center"/>
              <w:rPr>
                <w:ins w:id="1140" w:author="Nokia" w:date="2022-01-19T15:30:00Z"/>
                <w:rFonts w:ascii="Arial" w:hAnsi="Arial" w:cs="Arial"/>
                <w:color w:val="000000"/>
                <w:sz w:val="16"/>
                <w:szCs w:val="16"/>
                <w:lang w:val="en-US" w:eastAsia="ja-JP"/>
              </w:rPr>
            </w:pPr>
            <w:ins w:id="1141" w:author="Nokia" w:date="2022-01-19T15:30:00Z">
              <w:r>
                <w:rPr>
                  <w:rFonts w:ascii="Arial" w:hAnsi="Arial" w:cs="Arial"/>
                  <w:color w:val="000000"/>
                  <w:sz w:val="18"/>
                  <w:szCs w:val="18"/>
                </w:rPr>
                <w:t>|2*fx_high + fy_high|</w:t>
              </w:r>
            </w:ins>
          </w:p>
        </w:tc>
        <w:tc>
          <w:tcPr>
            <w:tcW w:w="1984" w:type="dxa"/>
            <w:tcBorders>
              <w:top w:val="nil"/>
              <w:left w:val="nil"/>
              <w:bottom w:val="single" w:sz="4" w:space="0" w:color="auto"/>
              <w:right w:val="single" w:sz="4" w:space="0" w:color="auto"/>
            </w:tcBorders>
            <w:shd w:val="clear" w:color="auto" w:fill="auto"/>
            <w:noWrap/>
            <w:vAlign w:val="center"/>
          </w:tcPr>
          <w:p w14:paraId="1A3E091C" w14:textId="77777777" w:rsidR="005175AC" w:rsidRDefault="005175AC" w:rsidP="00D44E17">
            <w:pPr>
              <w:spacing w:after="0"/>
              <w:jc w:val="center"/>
              <w:rPr>
                <w:ins w:id="1142" w:author="Nokia" w:date="2022-01-19T15:30:00Z"/>
                <w:rFonts w:ascii="Arial" w:hAnsi="Arial" w:cs="Arial"/>
                <w:color w:val="000000"/>
                <w:sz w:val="16"/>
                <w:szCs w:val="16"/>
                <w:lang w:val="en-US" w:eastAsia="ja-JP"/>
              </w:rPr>
            </w:pPr>
            <w:ins w:id="1143" w:author="Nokia" w:date="2022-01-19T15:30:00Z">
              <w:r>
                <w:rPr>
                  <w:rFonts w:ascii="Arial" w:hAnsi="Arial" w:cs="Arial"/>
                  <w:color w:val="000000"/>
                  <w:sz w:val="18"/>
                  <w:szCs w:val="18"/>
                </w:rPr>
                <w:t>|2*fy_low + fx_low|</w:t>
              </w:r>
            </w:ins>
          </w:p>
        </w:tc>
        <w:tc>
          <w:tcPr>
            <w:tcW w:w="2126" w:type="dxa"/>
            <w:tcBorders>
              <w:top w:val="nil"/>
              <w:left w:val="nil"/>
              <w:bottom w:val="single" w:sz="4" w:space="0" w:color="auto"/>
              <w:right w:val="single" w:sz="4" w:space="0" w:color="auto"/>
            </w:tcBorders>
            <w:shd w:val="clear" w:color="auto" w:fill="auto"/>
            <w:noWrap/>
            <w:vAlign w:val="center"/>
          </w:tcPr>
          <w:p w14:paraId="58F02D58" w14:textId="77777777" w:rsidR="005175AC" w:rsidRDefault="005175AC" w:rsidP="00D44E17">
            <w:pPr>
              <w:spacing w:after="0"/>
              <w:jc w:val="center"/>
              <w:rPr>
                <w:ins w:id="1144" w:author="Nokia" w:date="2022-01-19T15:30:00Z"/>
                <w:rFonts w:ascii="Arial" w:hAnsi="Arial" w:cs="Arial"/>
                <w:color w:val="000000"/>
                <w:sz w:val="16"/>
                <w:szCs w:val="16"/>
                <w:lang w:val="en-US" w:eastAsia="ja-JP"/>
              </w:rPr>
            </w:pPr>
            <w:ins w:id="1145" w:author="Nokia" w:date="2022-01-19T15:30:00Z">
              <w:r>
                <w:rPr>
                  <w:rFonts w:ascii="Arial" w:hAnsi="Arial" w:cs="Arial"/>
                  <w:color w:val="000000"/>
                  <w:sz w:val="18"/>
                  <w:szCs w:val="18"/>
                </w:rPr>
                <w:t>|2*fy_high + fx_high|</w:t>
              </w:r>
            </w:ins>
          </w:p>
        </w:tc>
      </w:tr>
      <w:tr w:rsidR="005175AC" w14:paraId="3A013841" w14:textId="77777777" w:rsidTr="00D44E17">
        <w:trPr>
          <w:trHeight w:val="300"/>
          <w:jc w:val="center"/>
          <w:ins w:id="1146"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0BA37B47" w14:textId="77777777" w:rsidR="005175AC" w:rsidRDefault="005175AC" w:rsidP="00D44E17">
            <w:pPr>
              <w:spacing w:after="0"/>
              <w:rPr>
                <w:ins w:id="1147" w:author="Nokia" w:date="2022-01-19T15:30:00Z"/>
                <w:rFonts w:ascii="Arial" w:hAnsi="Arial" w:cs="Arial"/>
                <w:color w:val="000000"/>
                <w:sz w:val="16"/>
                <w:szCs w:val="16"/>
                <w:lang w:val="en-US" w:eastAsia="ja-JP"/>
              </w:rPr>
            </w:pPr>
            <w:ins w:id="1148" w:author="Nokia" w:date="2022-01-19T15:30: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19BD0825" w14:textId="77777777" w:rsidR="005175AC" w:rsidRDefault="005175AC" w:rsidP="00D44E17">
            <w:pPr>
              <w:spacing w:after="0"/>
              <w:jc w:val="center"/>
              <w:rPr>
                <w:ins w:id="1149" w:author="Nokia" w:date="2022-01-19T15:30:00Z"/>
                <w:rFonts w:ascii="Arial" w:hAnsi="Arial" w:cs="Arial"/>
                <w:color w:val="000000"/>
                <w:sz w:val="16"/>
                <w:szCs w:val="16"/>
                <w:lang w:val="en-US" w:eastAsia="ja-JP"/>
              </w:rPr>
            </w:pPr>
            <w:ins w:id="1150" w:author="Nokia" w:date="2022-01-19T15:30:00Z">
              <w:r>
                <w:rPr>
                  <w:rFonts w:ascii="Arial" w:hAnsi="Arial" w:cs="Arial"/>
                  <w:color w:val="000000"/>
                  <w:sz w:val="18"/>
                  <w:szCs w:val="18"/>
                </w:rPr>
                <w:t>7900</w:t>
              </w:r>
            </w:ins>
          </w:p>
        </w:tc>
        <w:tc>
          <w:tcPr>
            <w:tcW w:w="1985" w:type="dxa"/>
            <w:tcBorders>
              <w:top w:val="nil"/>
              <w:left w:val="nil"/>
              <w:bottom w:val="single" w:sz="4" w:space="0" w:color="auto"/>
              <w:right w:val="single" w:sz="4" w:space="0" w:color="auto"/>
            </w:tcBorders>
            <w:shd w:val="clear" w:color="auto" w:fill="auto"/>
            <w:noWrap/>
            <w:vAlign w:val="center"/>
          </w:tcPr>
          <w:p w14:paraId="03EE3382" w14:textId="77777777" w:rsidR="005175AC" w:rsidRDefault="005175AC" w:rsidP="00D44E17">
            <w:pPr>
              <w:spacing w:after="0"/>
              <w:jc w:val="center"/>
              <w:rPr>
                <w:ins w:id="1151" w:author="Nokia" w:date="2022-01-19T15:30:00Z"/>
                <w:rFonts w:ascii="Arial" w:hAnsi="Arial" w:cs="Arial"/>
                <w:color w:val="000000"/>
                <w:sz w:val="16"/>
                <w:szCs w:val="16"/>
                <w:lang w:val="en-US" w:eastAsia="ja-JP"/>
              </w:rPr>
            </w:pPr>
            <w:ins w:id="1152" w:author="Nokia" w:date="2022-01-19T15:30:00Z">
              <w:r>
                <w:rPr>
                  <w:rFonts w:ascii="Arial" w:hAnsi="Arial" w:cs="Arial"/>
                  <w:color w:val="000000"/>
                  <w:sz w:val="18"/>
                  <w:szCs w:val="18"/>
                </w:rPr>
                <w:t>9000</w:t>
              </w:r>
            </w:ins>
          </w:p>
        </w:tc>
        <w:tc>
          <w:tcPr>
            <w:tcW w:w="1984" w:type="dxa"/>
            <w:tcBorders>
              <w:top w:val="nil"/>
              <w:left w:val="nil"/>
              <w:bottom w:val="single" w:sz="4" w:space="0" w:color="auto"/>
              <w:right w:val="single" w:sz="4" w:space="0" w:color="auto"/>
            </w:tcBorders>
            <w:shd w:val="clear" w:color="auto" w:fill="auto"/>
            <w:noWrap/>
            <w:vAlign w:val="center"/>
          </w:tcPr>
          <w:p w14:paraId="643AC150" w14:textId="77777777" w:rsidR="005175AC" w:rsidRDefault="005175AC" w:rsidP="00D44E17">
            <w:pPr>
              <w:spacing w:after="0"/>
              <w:jc w:val="center"/>
              <w:rPr>
                <w:ins w:id="1153" w:author="Nokia" w:date="2022-01-19T15:30:00Z"/>
                <w:rFonts w:ascii="Arial" w:hAnsi="Arial" w:cs="Arial"/>
                <w:color w:val="000000"/>
                <w:sz w:val="16"/>
                <w:szCs w:val="16"/>
                <w:lang w:val="en-US" w:eastAsia="ja-JP"/>
              </w:rPr>
            </w:pPr>
            <w:ins w:id="1154" w:author="Nokia" w:date="2022-01-19T15:30:00Z">
              <w:r>
                <w:rPr>
                  <w:rFonts w:ascii="Arial" w:hAnsi="Arial" w:cs="Arial"/>
                  <w:color w:val="000000"/>
                  <w:sz w:val="18"/>
                  <w:szCs w:val="18"/>
                </w:rPr>
                <w:t>8900</w:t>
              </w:r>
            </w:ins>
          </w:p>
        </w:tc>
        <w:tc>
          <w:tcPr>
            <w:tcW w:w="2126" w:type="dxa"/>
            <w:tcBorders>
              <w:top w:val="nil"/>
              <w:left w:val="nil"/>
              <w:bottom w:val="single" w:sz="4" w:space="0" w:color="auto"/>
              <w:right w:val="single" w:sz="4" w:space="0" w:color="auto"/>
            </w:tcBorders>
            <w:shd w:val="clear" w:color="auto" w:fill="auto"/>
            <w:noWrap/>
            <w:vAlign w:val="center"/>
          </w:tcPr>
          <w:p w14:paraId="3D171804" w14:textId="77777777" w:rsidR="005175AC" w:rsidRDefault="005175AC" w:rsidP="00D44E17">
            <w:pPr>
              <w:spacing w:after="0"/>
              <w:jc w:val="center"/>
              <w:rPr>
                <w:ins w:id="1155" w:author="Nokia" w:date="2022-01-19T15:30:00Z"/>
                <w:rFonts w:ascii="Arial" w:hAnsi="Arial" w:cs="Arial"/>
                <w:color w:val="000000"/>
                <w:sz w:val="16"/>
                <w:szCs w:val="16"/>
                <w:lang w:val="en-US" w:eastAsia="ja-JP"/>
              </w:rPr>
            </w:pPr>
            <w:ins w:id="1156" w:author="Nokia" w:date="2022-01-19T15:30:00Z">
              <w:r>
                <w:rPr>
                  <w:rFonts w:ascii="Arial" w:hAnsi="Arial" w:cs="Arial"/>
                  <w:color w:val="000000"/>
                  <w:sz w:val="18"/>
                  <w:szCs w:val="18"/>
                </w:rPr>
                <w:t>10800</w:t>
              </w:r>
            </w:ins>
          </w:p>
        </w:tc>
      </w:tr>
      <w:tr w:rsidR="005175AC" w14:paraId="381A0D4B" w14:textId="77777777" w:rsidTr="00D44E17">
        <w:trPr>
          <w:trHeight w:val="300"/>
          <w:jc w:val="center"/>
          <w:ins w:id="1157"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5BD7F78B" w14:textId="77777777" w:rsidR="005175AC" w:rsidRDefault="005175AC" w:rsidP="00D44E17">
            <w:pPr>
              <w:spacing w:after="0"/>
              <w:rPr>
                <w:ins w:id="1158" w:author="Nokia" w:date="2022-01-19T15:30:00Z"/>
                <w:rFonts w:ascii="Arial" w:hAnsi="Arial" w:cs="Arial"/>
                <w:color w:val="000000"/>
                <w:sz w:val="16"/>
                <w:szCs w:val="16"/>
                <w:lang w:val="en-US" w:eastAsia="ja-JP"/>
              </w:rPr>
            </w:pPr>
            <w:ins w:id="1159" w:author="Nokia" w:date="2022-01-19T15:30:00Z">
              <w:r>
                <w:rPr>
                  <w:rFonts w:ascii="Arial" w:hAnsi="Arial" w:cs="Arial"/>
                  <w:color w:val="000000"/>
                  <w:sz w:val="18"/>
                  <w:szCs w:val="18"/>
                </w:rPr>
                <w:t>Two-tone 4th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074078D9" w14:textId="77777777" w:rsidR="005175AC" w:rsidRDefault="005175AC" w:rsidP="00D44E17">
            <w:pPr>
              <w:spacing w:after="0"/>
              <w:jc w:val="center"/>
              <w:rPr>
                <w:ins w:id="1160" w:author="Nokia" w:date="2022-01-19T15:30:00Z"/>
                <w:rFonts w:ascii="Arial" w:hAnsi="Arial" w:cs="Arial"/>
                <w:color w:val="000000"/>
                <w:sz w:val="16"/>
                <w:szCs w:val="16"/>
                <w:lang w:val="en-US" w:eastAsia="ja-JP"/>
              </w:rPr>
            </w:pPr>
            <w:ins w:id="1161" w:author="Nokia" w:date="2022-01-19T15:30:00Z">
              <w:r>
                <w:rPr>
                  <w:rFonts w:ascii="Arial" w:hAnsi="Arial" w:cs="Arial"/>
                  <w:color w:val="000000"/>
                  <w:sz w:val="18"/>
                  <w:szCs w:val="18"/>
                </w:rPr>
                <w:t>|3*fx_low –1* fy_high|</w:t>
              </w:r>
            </w:ins>
          </w:p>
        </w:tc>
        <w:tc>
          <w:tcPr>
            <w:tcW w:w="1985" w:type="dxa"/>
            <w:tcBorders>
              <w:top w:val="nil"/>
              <w:left w:val="nil"/>
              <w:bottom w:val="single" w:sz="4" w:space="0" w:color="auto"/>
              <w:right w:val="single" w:sz="4" w:space="0" w:color="auto"/>
            </w:tcBorders>
            <w:shd w:val="clear" w:color="auto" w:fill="auto"/>
            <w:noWrap/>
            <w:vAlign w:val="center"/>
          </w:tcPr>
          <w:p w14:paraId="4F68DF25" w14:textId="77777777" w:rsidR="005175AC" w:rsidRDefault="005175AC" w:rsidP="00D44E17">
            <w:pPr>
              <w:spacing w:after="0"/>
              <w:jc w:val="center"/>
              <w:rPr>
                <w:ins w:id="1162" w:author="Nokia" w:date="2022-01-19T15:30:00Z"/>
                <w:rFonts w:ascii="Arial" w:hAnsi="Arial" w:cs="Arial"/>
                <w:color w:val="000000"/>
                <w:sz w:val="16"/>
                <w:szCs w:val="16"/>
                <w:lang w:val="en-US" w:eastAsia="ja-JP"/>
              </w:rPr>
            </w:pPr>
            <w:ins w:id="1163" w:author="Nokia" w:date="2022-01-19T15:30:00Z">
              <w:r>
                <w:rPr>
                  <w:rFonts w:ascii="Arial" w:hAnsi="Arial" w:cs="Arial"/>
                  <w:color w:val="000000"/>
                  <w:sz w:val="18"/>
                  <w:szCs w:val="18"/>
                </w:rPr>
                <w:t>|3*fx_high – 1*fy_low|</w:t>
              </w:r>
            </w:ins>
          </w:p>
        </w:tc>
        <w:tc>
          <w:tcPr>
            <w:tcW w:w="1984" w:type="dxa"/>
            <w:tcBorders>
              <w:top w:val="nil"/>
              <w:left w:val="nil"/>
              <w:bottom w:val="single" w:sz="4" w:space="0" w:color="auto"/>
              <w:right w:val="single" w:sz="4" w:space="0" w:color="auto"/>
            </w:tcBorders>
            <w:shd w:val="clear" w:color="auto" w:fill="auto"/>
            <w:noWrap/>
            <w:vAlign w:val="center"/>
          </w:tcPr>
          <w:p w14:paraId="05455EC5" w14:textId="77777777" w:rsidR="005175AC" w:rsidRDefault="005175AC" w:rsidP="00D44E17">
            <w:pPr>
              <w:spacing w:after="0"/>
              <w:jc w:val="center"/>
              <w:rPr>
                <w:ins w:id="1164" w:author="Nokia" w:date="2022-01-19T15:30:00Z"/>
                <w:rFonts w:ascii="Arial" w:hAnsi="Arial" w:cs="Arial"/>
                <w:color w:val="000000"/>
                <w:sz w:val="16"/>
                <w:szCs w:val="16"/>
                <w:lang w:val="en-US" w:eastAsia="ja-JP"/>
              </w:rPr>
            </w:pPr>
            <w:ins w:id="1165" w:author="Nokia" w:date="2022-01-19T15:30:00Z">
              <w:r>
                <w:rPr>
                  <w:rFonts w:ascii="Arial" w:hAnsi="Arial" w:cs="Arial"/>
                  <w:color w:val="000000"/>
                  <w:sz w:val="18"/>
                  <w:szCs w:val="18"/>
                </w:rPr>
                <w:t>|3*fy_low – 1*fx_high|</w:t>
              </w:r>
            </w:ins>
          </w:p>
        </w:tc>
        <w:tc>
          <w:tcPr>
            <w:tcW w:w="2126" w:type="dxa"/>
            <w:tcBorders>
              <w:top w:val="nil"/>
              <w:left w:val="nil"/>
              <w:bottom w:val="single" w:sz="4" w:space="0" w:color="auto"/>
              <w:right w:val="single" w:sz="4" w:space="0" w:color="auto"/>
            </w:tcBorders>
            <w:shd w:val="clear" w:color="auto" w:fill="auto"/>
            <w:noWrap/>
            <w:vAlign w:val="center"/>
          </w:tcPr>
          <w:p w14:paraId="51515440" w14:textId="77777777" w:rsidR="005175AC" w:rsidRDefault="005175AC" w:rsidP="00D44E17">
            <w:pPr>
              <w:spacing w:after="0"/>
              <w:jc w:val="center"/>
              <w:rPr>
                <w:ins w:id="1166" w:author="Nokia" w:date="2022-01-19T15:30:00Z"/>
                <w:rFonts w:ascii="Arial" w:hAnsi="Arial" w:cs="Arial"/>
                <w:color w:val="000000"/>
                <w:sz w:val="16"/>
                <w:szCs w:val="16"/>
                <w:lang w:val="en-US" w:eastAsia="ja-JP"/>
              </w:rPr>
            </w:pPr>
            <w:ins w:id="1167" w:author="Nokia" w:date="2022-01-19T15:30:00Z">
              <w:r>
                <w:rPr>
                  <w:rFonts w:ascii="Arial" w:hAnsi="Arial" w:cs="Arial"/>
                  <w:color w:val="000000"/>
                  <w:sz w:val="18"/>
                  <w:szCs w:val="18"/>
                </w:rPr>
                <w:t>|3*fy_high – 1*fx_low|</w:t>
              </w:r>
            </w:ins>
          </w:p>
        </w:tc>
      </w:tr>
      <w:tr w:rsidR="005175AC" w14:paraId="1FE96325" w14:textId="77777777" w:rsidTr="00D44E17">
        <w:trPr>
          <w:trHeight w:val="300"/>
          <w:jc w:val="center"/>
          <w:ins w:id="1168"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5A7CBB41" w14:textId="77777777" w:rsidR="005175AC" w:rsidRDefault="005175AC" w:rsidP="00D44E17">
            <w:pPr>
              <w:spacing w:after="0"/>
              <w:rPr>
                <w:ins w:id="1169" w:author="Nokia" w:date="2022-01-19T15:30:00Z"/>
                <w:rFonts w:ascii="Arial" w:hAnsi="Arial" w:cs="Arial"/>
                <w:color w:val="000000"/>
                <w:sz w:val="16"/>
                <w:szCs w:val="16"/>
                <w:lang w:val="en-US" w:eastAsia="ja-JP"/>
              </w:rPr>
            </w:pPr>
            <w:ins w:id="1170" w:author="Nokia" w:date="2022-01-19T15:30: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FFFF00"/>
            <w:noWrap/>
            <w:vAlign w:val="center"/>
          </w:tcPr>
          <w:p w14:paraId="7E28919D" w14:textId="77777777" w:rsidR="005175AC" w:rsidRDefault="005175AC" w:rsidP="00D44E17">
            <w:pPr>
              <w:spacing w:after="0"/>
              <w:jc w:val="center"/>
              <w:rPr>
                <w:ins w:id="1171" w:author="Nokia" w:date="2022-01-19T15:30:00Z"/>
                <w:rFonts w:ascii="Arial" w:hAnsi="Arial" w:cs="Arial"/>
                <w:color w:val="000000"/>
                <w:sz w:val="16"/>
                <w:szCs w:val="16"/>
                <w:lang w:val="en-US" w:eastAsia="ja-JP"/>
              </w:rPr>
            </w:pPr>
            <w:ins w:id="1172" w:author="Nokia" w:date="2022-01-19T15:30:00Z">
              <w:r>
                <w:rPr>
                  <w:rFonts w:ascii="Arial" w:hAnsi="Arial" w:cs="Arial"/>
                  <w:color w:val="000000"/>
                  <w:sz w:val="18"/>
                  <w:szCs w:val="18"/>
                </w:rPr>
                <w:t>2700</w:t>
              </w:r>
            </w:ins>
          </w:p>
        </w:tc>
        <w:tc>
          <w:tcPr>
            <w:tcW w:w="1985" w:type="dxa"/>
            <w:tcBorders>
              <w:top w:val="nil"/>
              <w:left w:val="nil"/>
              <w:bottom w:val="single" w:sz="4" w:space="0" w:color="auto"/>
              <w:right w:val="single" w:sz="4" w:space="0" w:color="auto"/>
            </w:tcBorders>
            <w:shd w:val="clear" w:color="auto" w:fill="FFFF00"/>
            <w:noWrap/>
            <w:vAlign w:val="center"/>
          </w:tcPr>
          <w:p w14:paraId="75672E8A" w14:textId="77777777" w:rsidR="005175AC" w:rsidRDefault="005175AC" w:rsidP="00D44E17">
            <w:pPr>
              <w:spacing w:after="0"/>
              <w:jc w:val="center"/>
              <w:rPr>
                <w:ins w:id="1173" w:author="Nokia" w:date="2022-01-19T15:30:00Z"/>
                <w:rFonts w:ascii="Arial" w:hAnsi="Arial" w:cs="Arial"/>
                <w:color w:val="000000"/>
                <w:sz w:val="16"/>
                <w:szCs w:val="16"/>
                <w:lang w:val="en-US" w:eastAsia="ja-JP"/>
              </w:rPr>
            </w:pPr>
            <w:ins w:id="1174" w:author="Nokia" w:date="2022-01-19T15:30:00Z">
              <w:r>
                <w:rPr>
                  <w:rFonts w:ascii="Arial" w:hAnsi="Arial" w:cs="Arial"/>
                  <w:color w:val="000000"/>
                  <w:sz w:val="18"/>
                  <w:szCs w:val="18"/>
                </w:rPr>
                <w:t>3900</w:t>
              </w:r>
            </w:ins>
          </w:p>
        </w:tc>
        <w:tc>
          <w:tcPr>
            <w:tcW w:w="1984" w:type="dxa"/>
            <w:tcBorders>
              <w:top w:val="nil"/>
              <w:left w:val="nil"/>
              <w:bottom w:val="single" w:sz="4" w:space="0" w:color="auto"/>
              <w:right w:val="single" w:sz="4" w:space="0" w:color="auto"/>
            </w:tcBorders>
            <w:shd w:val="clear" w:color="auto" w:fill="auto"/>
            <w:noWrap/>
            <w:vAlign w:val="center"/>
          </w:tcPr>
          <w:p w14:paraId="127163BD" w14:textId="77777777" w:rsidR="005175AC" w:rsidRDefault="005175AC" w:rsidP="00D44E17">
            <w:pPr>
              <w:spacing w:after="0"/>
              <w:jc w:val="center"/>
              <w:rPr>
                <w:ins w:id="1175" w:author="Nokia" w:date="2022-01-19T15:30:00Z"/>
                <w:rFonts w:ascii="Arial" w:hAnsi="Arial" w:cs="Arial"/>
                <w:color w:val="000000"/>
                <w:sz w:val="16"/>
                <w:szCs w:val="16"/>
                <w:lang w:val="en-US" w:eastAsia="ja-JP"/>
              </w:rPr>
            </w:pPr>
            <w:ins w:id="1176" w:author="Nokia" w:date="2022-01-19T15:30:00Z">
              <w:r>
                <w:rPr>
                  <w:rFonts w:ascii="Arial" w:hAnsi="Arial" w:cs="Arial"/>
                  <w:color w:val="000000"/>
                  <w:sz w:val="18"/>
                  <w:szCs w:val="18"/>
                </w:rPr>
                <w:t>7500</w:t>
              </w:r>
            </w:ins>
          </w:p>
        </w:tc>
        <w:tc>
          <w:tcPr>
            <w:tcW w:w="2126" w:type="dxa"/>
            <w:tcBorders>
              <w:top w:val="nil"/>
              <w:left w:val="nil"/>
              <w:bottom w:val="single" w:sz="4" w:space="0" w:color="auto"/>
              <w:right w:val="single" w:sz="4" w:space="0" w:color="auto"/>
            </w:tcBorders>
            <w:shd w:val="clear" w:color="auto" w:fill="auto"/>
            <w:noWrap/>
            <w:vAlign w:val="center"/>
          </w:tcPr>
          <w:p w14:paraId="230C0A07" w14:textId="77777777" w:rsidR="005175AC" w:rsidRDefault="005175AC" w:rsidP="00D44E17">
            <w:pPr>
              <w:spacing w:after="0"/>
              <w:jc w:val="center"/>
              <w:rPr>
                <w:ins w:id="1177" w:author="Nokia" w:date="2022-01-19T15:30:00Z"/>
                <w:rFonts w:ascii="Arial" w:hAnsi="Arial" w:cs="Arial"/>
                <w:color w:val="000000"/>
                <w:sz w:val="16"/>
                <w:szCs w:val="16"/>
                <w:lang w:val="en-US" w:eastAsia="ja-JP"/>
              </w:rPr>
            </w:pPr>
            <w:ins w:id="1178" w:author="Nokia" w:date="2022-01-19T15:30:00Z">
              <w:r>
                <w:rPr>
                  <w:rFonts w:ascii="Arial" w:hAnsi="Arial" w:cs="Arial"/>
                  <w:color w:val="000000"/>
                  <w:sz w:val="18"/>
                  <w:szCs w:val="18"/>
                </w:rPr>
                <w:t>10300</w:t>
              </w:r>
            </w:ins>
          </w:p>
        </w:tc>
      </w:tr>
      <w:tr w:rsidR="005175AC" w14:paraId="0812040F" w14:textId="77777777" w:rsidTr="00D44E17">
        <w:trPr>
          <w:trHeight w:val="300"/>
          <w:jc w:val="center"/>
          <w:ins w:id="1179"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578D498C" w14:textId="77777777" w:rsidR="005175AC" w:rsidRDefault="005175AC" w:rsidP="00D44E17">
            <w:pPr>
              <w:spacing w:after="0"/>
              <w:rPr>
                <w:ins w:id="1180" w:author="Nokia" w:date="2022-01-19T15:30:00Z"/>
                <w:rFonts w:ascii="Arial" w:hAnsi="Arial" w:cs="Arial"/>
                <w:color w:val="000000"/>
                <w:sz w:val="16"/>
                <w:szCs w:val="16"/>
                <w:lang w:val="en-US" w:eastAsia="ja-JP"/>
              </w:rPr>
            </w:pPr>
            <w:ins w:id="1181" w:author="Nokia" w:date="2022-01-19T15:30:00Z">
              <w:r>
                <w:rPr>
                  <w:rFonts w:ascii="Arial" w:hAnsi="Arial" w:cs="Arial"/>
                  <w:color w:val="000000"/>
                  <w:sz w:val="18"/>
                  <w:szCs w:val="18"/>
                </w:rPr>
                <w:t>Two-tone 4th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624B6828" w14:textId="77777777" w:rsidR="005175AC" w:rsidRDefault="005175AC" w:rsidP="00D44E17">
            <w:pPr>
              <w:spacing w:after="0"/>
              <w:jc w:val="center"/>
              <w:rPr>
                <w:ins w:id="1182" w:author="Nokia" w:date="2022-01-19T15:30:00Z"/>
                <w:rFonts w:ascii="Arial" w:hAnsi="Arial" w:cs="Arial"/>
                <w:color w:val="000000"/>
                <w:sz w:val="16"/>
                <w:szCs w:val="16"/>
                <w:lang w:val="en-US" w:eastAsia="ja-JP"/>
              </w:rPr>
            </w:pPr>
            <w:ins w:id="1183" w:author="Nokia" w:date="2022-01-19T15:30:00Z">
              <w:r>
                <w:rPr>
                  <w:rFonts w:ascii="Arial" w:hAnsi="Arial" w:cs="Arial"/>
                  <w:color w:val="000000"/>
                  <w:sz w:val="18"/>
                  <w:szCs w:val="18"/>
                </w:rPr>
                <w:t>|2*fx_low –2* fy_high|</w:t>
              </w:r>
            </w:ins>
          </w:p>
        </w:tc>
        <w:tc>
          <w:tcPr>
            <w:tcW w:w="1985" w:type="dxa"/>
            <w:tcBorders>
              <w:top w:val="nil"/>
              <w:left w:val="nil"/>
              <w:bottom w:val="single" w:sz="4" w:space="0" w:color="auto"/>
              <w:right w:val="single" w:sz="4" w:space="0" w:color="auto"/>
            </w:tcBorders>
            <w:shd w:val="clear" w:color="auto" w:fill="auto"/>
            <w:noWrap/>
            <w:vAlign w:val="center"/>
          </w:tcPr>
          <w:p w14:paraId="01E7C0BE" w14:textId="77777777" w:rsidR="005175AC" w:rsidRDefault="005175AC" w:rsidP="00D44E17">
            <w:pPr>
              <w:spacing w:after="0"/>
              <w:jc w:val="center"/>
              <w:rPr>
                <w:ins w:id="1184" w:author="Nokia" w:date="2022-01-19T15:30:00Z"/>
                <w:rFonts w:ascii="Arial" w:hAnsi="Arial" w:cs="Arial"/>
                <w:color w:val="000000"/>
                <w:sz w:val="16"/>
                <w:szCs w:val="16"/>
                <w:lang w:val="en-US" w:eastAsia="ja-JP"/>
              </w:rPr>
            </w:pPr>
            <w:ins w:id="1185" w:author="Nokia" w:date="2022-01-19T15:30:00Z">
              <w:r>
                <w:rPr>
                  <w:rFonts w:ascii="Arial" w:hAnsi="Arial" w:cs="Arial"/>
                  <w:color w:val="000000"/>
                  <w:sz w:val="18"/>
                  <w:szCs w:val="18"/>
                </w:rPr>
                <w:t>|2*fx_high –2* fy_low|</w:t>
              </w:r>
            </w:ins>
          </w:p>
        </w:tc>
        <w:tc>
          <w:tcPr>
            <w:tcW w:w="1984" w:type="dxa"/>
            <w:tcBorders>
              <w:top w:val="nil"/>
              <w:left w:val="nil"/>
              <w:bottom w:val="single" w:sz="4" w:space="0" w:color="auto"/>
              <w:right w:val="single" w:sz="4" w:space="0" w:color="auto"/>
            </w:tcBorders>
            <w:shd w:val="clear" w:color="auto" w:fill="auto"/>
            <w:noWrap/>
            <w:vAlign w:val="center"/>
          </w:tcPr>
          <w:p w14:paraId="32D9F651" w14:textId="77777777" w:rsidR="005175AC" w:rsidRDefault="005175AC" w:rsidP="00D44E17">
            <w:pPr>
              <w:spacing w:after="0"/>
              <w:jc w:val="center"/>
              <w:rPr>
                <w:ins w:id="1186" w:author="Nokia" w:date="2022-01-19T15:30:00Z"/>
                <w:rFonts w:ascii="Arial" w:hAnsi="Arial" w:cs="Arial"/>
                <w:color w:val="000000"/>
                <w:sz w:val="16"/>
                <w:szCs w:val="16"/>
                <w:lang w:val="en-US" w:eastAsia="ja-JP"/>
              </w:rPr>
            </w:pPr>
            <w:ins w:id="1187" w:author="Nokia" w:date="2022-01-19T15:30:00Z">
              <w:r>
                <w:rPr>
                  <w:rFonts w:ascii="Arial" w:hAnsi="Arial" w:cs="Arial"/>
                  <w:color w:val="000000"/>
                  <w:sz w:val="18"/>
                  <w:szCs w:val="18"/>
                </w:rPr>
                <w:t>|2*fx_low +2* fy_low|</w:t>
              </w:r>
            </w:ins>
          </w:p>
        </w:tc>
        <w:tc>
          <w:tcPr>
            <w:tcW w:w="2126" w:type="dxa"/>
            <w:tcBorders>
              <w:top w:val="nil"/>
              <w:left w:val="nil"/>
              <w:bottom w:val="single" w:sz="4" w:space="0" w:color="auto"/>
              <w:right w:val="single" w:sz="4" w:space="0" w:color="auto"/>
            </w:tcBorders>
            <w:shd w:val="clear" w:color="auto" w:fill="auto"/>
            <w:noWrap/>
            <w:vAlign w:val="center"/>
          </w:tcPr>
          <w:p w14:paraId="6ECB4B3B" w14:textId="77777777" w:rsidR="005175AC" w:rsidRDefault="005175AC" w:rsidP="00D44E17">
            <w:pPr>
              <w:spacing w:after="0"/>
              <w:jc w:val="center"/>
              <w:rPr>
                <w:ins w:id="1188" w:author="Nokia" w:date="2022-01-19T15:30:00Z"/>
                <w:rFonts w:ascii="Arial" w:hAnsi="Arial" w:cs="Arial"/>
                <w:color w:val="000000"/>
                <w:sz w:val="16"/>
                <w:szCs w:val="16"/>
                <w:lang w:val="en-US" w:eastAsia="ja-JP"/>
              </w:rPr>
            </w:pPr>
            <w:ins w:id="1189" w:author="Nokia" w:date="2022-01-19T15:30:00Z">
              <w:r>
                <w:rPr>
                  <w:rFonts w:ascii="Arial" w:hAnsi="Arial" w:cs="Arial"/>
                  <w:color w:val="000000"/>
                  <w:sz w:val="18"/>
                  <w:szCs w:val="18"/>
                </w:rPr>
                <w:t>|2*fx_high +2* fy_high|</w:t>
              </w:r>
            </w:ins>
          </w:p>
        </w:tc>
      </w:tr>
      <w:tr w:rsidR="005175AC" w14:paraId="5AF6CAC3" w14:textId="77777777" w:rsidTr="00D44E17">
        <w:trPr>
          <w:trHeight w:val="300"/>
          <w:jc w:val="center"/>
          <w:ins w:id="1190"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36325D09" w14:textId="77777777" w:rsidR="005175AC" w:rsidRDefault="005175AC" w:rsidP="00D44E17">
            <w:pPr>
              <w:spacing w:after="0"/>
              <w:rPr>
                <w:ins w:id="1191" w:author="Nokia" w:date="2022-01-19T15:30:00Z"/>
                <w:rFonts w:ascii="Arial" w:hAnsi="Arial" w:cs="Arial"/>
                <w:color w:val="000000"/>
                <w:sz w:val="16"/>
                <w:szCs w:val="16"/>
                <w:lang w:val="en-US" w:eastAsia="ja-JP"/>
              </w:rPr>
            </w:pPr>
            <w:ins w:id="1192" w:author="Nokia" w:date="2022-01-19T15:30: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FFFF00"/>
            <w:noWrap/>
            <w:vAlign w:val="center"/>
          </w:tcPr>
          <w:p w14:paraId="4527F4D7" w14:textId="77777777" w:rsidR="005175AC" w:rsidRDefault="005175AC" w:rsidP="00D44E17">
            <w:pPr>
              <w:spacing w:after="0"/>
              <w:jc w:val="center"/>
              <w:rPr>
                <w:ins w:id="1193" w:author="Nokia" w:date="2022-01-19T15:30:00Z"/>
                <w:rFonts w:ascii="Arial" w:hAnsi="Arial" w:cs="Arial"/>
                <w:color w:val="000000"/>
                <w:sz w:val="16"/>
                <w:szCs w:val="16"/>
                <w:lang w:val="en-US" w:eastAsia="ja-JP"/>
              </w:rPr>
            </w:pPr>
            <w:ins w:id="1194" w:author="Nokia" w:date="2022-01-19T15:30:00Z">
              <w:r>
                <w:rPr>
                  <w:rFonts w:ascii="Arial" w:hAnsi="Arial" w:cs="Arial"/>
                  <w:color w:val="000000"/>
                  <w:sz w:val="18"/>
                  <w:szCs w:val="18"/>
                </w:rPr>
                <w:t>3800</w:t>
              </w:r>
            </w:ins>
          </w:p>
        </w:tc>
        <w:tc>
          <w:tcPr>
            <w:tcW w:w="1985" w:type="dxa"/>
            <w:tcBorders>
              <w:top w:val="nil"/>
              <w:left w:val="nil"/>
              <w:bottom w:val="single" w:sz="4" w:space="0" w:color="auto"/>
              <w:right w:val="single" w:sz="4" w:space="0" w:color="auto"/>
            </w:tcBorders>
            <w:shd w:val="clear" w:color="auto" w:fill="FFFF00"/>
            <w:noWrap/>
            <w:vAlign w:val="center"/>
          </w:tcPr>
          <w:p w14:paraId="28E8BC64" w14:textId="77777777" w:rsidR="005175AC" w:rsidRDefault="005175AC" w:rsidP="00D44E17">
            <w:pPr>
              <w:spacing w:after="0"/>
              <w:jc w:val="center"/>
              <w:rPr>
                <w:ins w:id="1195" w:author="Nokia" w:date="2022-01-19T15:30:00Z"/>
                <w:rFonts w:ascii="Arial" w:hAnsi="Arial" w:cs="Arial"/>
                <w:color w:val="000000"/>
                <w:sz w:val="16"/>
                <w:szCs w:val="16"/>
                <w:lang w:val="en-US" w:eastAsia="ja-JP"/>
              </w:rPr>
            </w:pPr>
            <w:ins w:id="1196" w:author="Nokia" w:date="2022-01-19T15:30:00Z">
              <w:r>
                <w:rPr>
                  <w:rFonts w:ascii="Arial" w:hAnsi="Arial" w:cs="Arial"/>
                  <w:color w:val="000000"/>
                  <w:sz w:val="18"/>
                  <w:szCs w:val="18"/>
                </w:rPr>
                <w:t>1800</w:t>
              </w:r>
            </w:ins>
          </w:p>
        </w:tc>
        <w:tc>
          <w:tcPr>
            <w:tcW w:w="1984" w:type="dxa"/>
            <w:tcBorders>
              <w:top w:val="nil"/>
              <w:left w:val="nil"/>
              <w:bottom w:val="single" w:sz="4" w:space="0" w:color="auto"/>
              <w:right w:val="single" w:sz="4" w:space="0" w:color="auto"/>
            </w:tcBorders>
            <w:shd w:val="clear" w:color="auto" w:fill="auto"/>
            <w:noWrap/>
            <w:vAlign w:val="center"/>
          </w:tcPr>
          <w:p w14:paraId="03900B78" w14:textId="77777777" w:rsidR="005175AC" w:rsidRDefault="005175AC" w:rsidP="00D44E17">
            <w:pPr>
              <w:spacing w:after="0"/>
              <w:jc w:val="center"/>
              <w:rPr>
                <w:ins w:id="1197" w:author="Nokia" w:date="2022-01-19T15:30:00Z"/>
                <w:rFonts w:ascii="Arial" w:hAnsi="Arial" w:cs="Arial"/>
                <w:color w:val="000000"/>
                <w:sz w:val="16"/>
                <w:szCs w:val="16"/>
                <w:lang w:val="en-US" w:eastAsia="ja-JP"/>
              </w:rPr>
            </w:pPr>
            <w:ins w:id="1198" w:author="Nokia" w:date="2022-01-19T15:30:00Z">
              <w:r>
                <w:rPr>
                  <w:rFonts w:ascii="Arial" w:hAnsi="Arial" w:cs="Arial"/>
                  <w:color w:val="000000"/>
                  <w:sz w:val="18"/>
                  <w:szCs w:val="18"/>
                </w:rPr>
                <w:t>11200</w:t>
              </w:r>
            </w:ins>
          </w:p>
        </w:tc>
        <w:tc>
          <w:tcPr>
            <w:tcW w:w="2126" w:type="dxa"/>
            <w:tcBorders>
              <w:top w:val="nil"/>
              <w:left w:val="nil"/>
              <w:bottom w:val="single" w:sz="4" w:space="0" w:color="auto"/>
              <w:right w:val="single" w:sz="4" w:space="0" w:color="auto"/>
            </w:tcBorders>
            <w:shd w:val="clear" w:color="auto" w:fill="auto"/>
            <w:noWrap/>
            <w:vAlign w:val="center"/>
          </w:tcPr>
          <w:p w14:paraId="4814A47A" w14:textId="77777777" w:rsidR="005175AC" w:rsidRDefault="005175AC" w:rsidP="00D44E17">
            <w:pPr>
              <w:spacing w:after="0"/>
              <w:jc w:val="center"/>
              <w:rPr>
                <w:ins w:id="1199" w:author="Nokia" w:date="2022-01-19T15:30:00Z"/>
                <w:rFonts w:ascii="Arial" w:hAnsi="Arial" w:cs="Arial"/>
                <w:color w:val="000000"/>
                <w:sz w:val="16"/>
                <w:szCs w:val="16"/>
                <w:lang w:val="en-US" w:eastAsia="ja-JP"/>
              </w:rPr>
            </w:pPr>
            <w:ins w:id="1200" w:author="Nokia" w:date="2022-01-19T15:30:00Z">
              <w:r>
                <w:rPr>
                  <w:rFonts w:ascii="Arial" w:hAnsi="Arial" w:cs="Arial"/>
                  <w:color w:val="000000"/>
                  <w:sz w:val="18"/>
                  <w:szCs w:val="18"/>
                </w:rPr>
                <w:t>13200</w:t>
              </w:r>
            </w:ins>
          </w:p>
        </w:tc>
      </w:tr>
      <w:tr w:rsidR="005175AC" w14:paraId="08894C8C" w14:textId="77777777" w:rsidTr="00D44E17">
        <w:trPr>
          <w:trHeight w:val="300"/>
          <w:jc w:val="center"/>
          <w:ins w:id="1201"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48CD9100" w14:textId="77777777" w:rsidR="005175AC" w:rsidRDefault="005175AC" w:rsidP="00D44E17">
            <w:pPr>
              <w:spacing w:after="0"/>
              <w:rPr>
                <w:ins w:id="1202" w:author="Nokia" w:date="2022-01-19T15:30:00Z"/>
                <w:rFonts w:ascii="Arial" w:hAnsi="Arial" w:cs="Arial"/>
                <w:color w:val="000000"/>
                <w:sz w:val="16"/>
                <w:szCs w:val="16"/>
                <w:lang w:val="en-US" w:eastAsia="ja-JP"/>
              </w:rPr>
            </w:pPr>
            <w:ins w:id="1203" w:author="Nokia" w:date="2022-01-19T15:30:00Z">
              <w:r>
                <w:rPr>
                  <w:rFonts w:ascii="Arial" w:hAnsi="Arial" w:cs="Arial"/>
                  <w:color w:val="000000"/>
                  <w:sz w:val="18"/>
                  <w:szCs w:val="18"/>
                </w:rPr>
                <w:t>Two-tone 4th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11409800" w14:textId="77777777" w:rsidR="005175AC" w:rsidRDefault="005175AC" w:rsidP="00D44E17">
            <w:pPr>
              <w:spacing w:after="0"/>
              <w:jc w:val="center"/>
              <w:rPr>
                <w:ins w:id="1204" w:author="Nokia" w:date="2022-01-19T15:30:00Z"/>
                <w:rFonts w:ascii="Arial" w:hAnsi="Arial" w:cs="Arial"/>
                <w:color w:val="000000"/>
                <w:sz w:val="16"/>
                <w:szCs w:val="16"/>
                <w:lang w:val="en-US" w:eastAsia="ja-JP"/>
              </w:rPr>
            </w:pPr>
            <w:ins w:id="1205" w:author="Nokia" w:date="2022-01-19T15:30:00Z">
              <w:r>
                <w:rPr>
                  <w:rFonts w:ascii="Arial" w:hAnsi="Arial" w:cs="Arial"/>
                  <w:color w:val="000000"/>
                  <w:sz w:val="18"/>
                  <w:szCs w:val="18"/>
                </w:rPr>
                <w:t>|3*fx_low +1* fy_low|</w:t>
              </w:r>
            </w:ins>
          </w:p>
        </w:tc>
        <w:tc>
          <w:tcPr>
            <w:tcW w:w="1985" w:type="dxa"/>
            <w:tcBorders>
              <w:top w:val="nil"/>
              <w:left w:val="nil"/>
              <w:bottom w:val="single" w:sz="4" w:space="0" w:color="auto"/>
              <w:right w:val="single" w:sz="4" w:space="0" w:color="auto"/>
            </w:tcBorders>
            <w:shd w:val="clear" w:color="auto" w:fill="auto"/>
            <w:noWrap/>
            <w:vAlign w:val="center"/>
          </w:tcPr>
          <w:p w14:paraId="7613FA29" w14:textId="77777777" w:rsidR="005175AC" w:rsidRDefault="005175AC" w:rsidP="00D44E17">
            <w:pPr>
              <w:spacing w:after="0"/>
              <w:jc w:val="center"/>
              <w:rPr>
                <w:ins w:id="1206" w:author="Nokia" w:date="2022-01-19T15:30:00Z"/>
                <w:rFonts w:ascii="Arial" w:hAnsi="Arial" w:cs="Arial"/>
                <w:color w:val="000000"/>
                <w:sz w:val="16"/>
                <w:szCs w:val="16"/>
                <w:lang w:val="en-US" w:eastAsia="ja-JP"/>
              </w:rPr>
            </w:pPr>
            <w:ins w:id="1207" w:author="Nokia" w:date="2022-01-19T15:30:00Z">
              <w:r>
                <w:rPr>
                  <w:rFonts w:ascii="Arial" w:hAnsi="Arial" w:cs="Arial"/>
                  <w:color w:val="000000"/>
                  <w:sz w:val="18"/>
                  <w:szCs w:val="18"/>
                </w:rPr>
                <w:t>|3*fx_high + 1*fy_high|</w:t>
              </w:r>
            </w:ins>
          </w:p>
        </w:tc>
        <w:tc>
          <w:tcPr>
            <w:tcW w:w="1984" w:type="dxa"/>
            <w:tcBorders>
              <w:top w:val="nil"/>
              <w:left w:val="nil"/>
              <w:bottom w:val="single" w:sz="4" w:space="0" w:color="auto"/>
              <w:right w:val="single" w:sz="4" w:space="0" w:color="auto"/>
            </w:tcBorders>
            <w:shd w:val="clear" w:color="auto" w:fill="auto"/>
            <w:noWrap/>
            <w:vAlign w:val="center"/>
          </w:tcPr>
          <w:p w14:paraId="7770DFA4" w14:textId="77777777" w:rsidR="005175AC" w:rsidRDefault="005175AC" w:rsidP="00D44E17">
            <w:pPr>
              <w:spacing w:after="0"/>
              <w:jc w:val="center"/>
              <w:rPr>
                <w:ins w:id="1208" w:author="Nokia" w:date="2022-01-19T15:30:00Z"/>
                <w:rFonts w:ascii="Arial" w:hAnsi="Arial" w:cs="Arial"/>
                <w:color w:val="000000"/>
                <w:sz w:val="16"/>
                <w:szCs w:val="16"/>
                <w:lang w:val="en-US" w:eastAsia="ja-JP"/>
              </w:rPr>
            </w:pPr>
            <w:ins w:id="1209" w:author="Nokia" w:date="2022-01-19T15:30:00Z">
              <w:r>
                <w:rPr>
                  <w:rFonts w:ascii="Arial" w:hAnsi="Arial" w:cs="Arial"/>
                  <w:color w:val="000000"/>
                  <w:sz w:val="18"/>
                  <w:szCs w:val="18"/>
                </w:rPr>
                <w:t>|3*fy_low + 1*fx_low|</w:t>
              </w:r>
            </w:ins>
          </w:p>
        </w:tc>
        <w:tc>
          <w:tcPr>
            <w:tcW w:w="2126" w:type="dxa"/>
            <w:tcBorders>
              <w:top w:val="nil"/>
              <w:left w:val="nil"/>
              <w:bottom w:val="single" w:sz="4" w:space="0" w:color="auto"/>
              <w:right w:val="single" w:sz="4" w:space="0" w:color="auto"/>
            </w:tcBorders>
            <w:shd w:val="clear" w:color="auto" w:fill="auto"/>
            <w:noWrap/>
            <w:vAlign w:val="center"/>
          </w:tcPr>
          <w:p w14:paraId="40409462" w14:textId="77777777" w:rsidR="005175AC" w:rsidRDefault="005175AC" w:rsidP="00D44E17">
            <w:pPr>
              <w:spacing w:after="0"/>
              <w:jc w:val="center"/>
              <w:rPr>
                <w:ins w:id="1210" w:author="Nokia" w:date="2022-01-19T15:30:00Z"/>
                <w:rFonts w:ascii="Arial" w:hAnsi="Arial" w:cs="Arial"/>
                <w:color w:val="000000"/>
                <w:sz w:val="16"/>
                <w:szCs w:val="16"/>
                <w:lang w:val="en-US" w:eastAsia="ja-JP"/>
              </w:rPr>
            </w:pPr>
            <w:ins w:id="1211" w:author="Nokia" w:date="2022-01-19T15:30:00Z">
              <w:r>
                <w:rPr>
                  <w:rFonts w:ascii="Arial" w:hAnsi="Arial" w:cs="Arial"/>
                  <w:color w:val="000000"/>
                  <w:sz w:val="18"/>
                  <w:szCs w:val="18"/>
                </w:rPr>
                <w:t>|3*fy_high + 1*fx_high|</w:t>
              </w:r>
            </w:ins>
          </w:p>
        </w:tc>
      </w:tr>
      <w:tr w:rsidR="005175AC" w14:paraId="12E3666E" w14:textId="77777777" w:rsidTr="00D44E17">
        <w:trPr>
          <w:trHeight w:val="300"/>
          <w:jc w:val="center"/>
          <w:ins w:id="1212"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164A3B47" w14:textId="77777777" w:rsidR="005175AC" w:rsidRDefault="005175AC" w:rsidP="00D44E17">
            <w:pPr>
              <w:spacing w:after="0"/>
              <w:rPr>
                <w:ins w:id="1213" w:author="Nokia" w:date="2022-01-19T15:30:00Z"/>
                <w:rFonts w:ascii="Arial" w:hAnsi="Arial" w:cs="Arial"/>
                <w:color w:val="000000"/>
                <w:sz w:val="16"/>
                <w:szCs w:val="16"/>
                <w:lang w:val="en-US" w:eastAsia="ja-JP"/>
              </w:rPr>
            </w:pPr>
            <w:ins w:id="1214" w:author="Nokia" w:date="2022-01-19T15:30: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38D0D0E9" w14:textId="77777777" w:rsidR="005175AC" w:rsidRDefault="005175AC" w:rsidP="00D44E17">
            <w:pPr>
              <w:spacing w:after="0"/>
              <w:jc w:val="center"/>
              <w:rPr>
                <w:ins w:id="1215" w:author="Nokia" w:date="2022-01-19T15:30:00Z"/>
                <w:rFonts w:ascii="Arial" w:hAnsi="Arial" w:cs="Arial"/>
                <w:color w:val="000000"/>
                <w:sz w:val="16"/>
                <w:szCs w:val="16"/>
                <w:lang w:val="en-US" w:eastAsia="ja-JP"/>
              </w:rPr>
            </w:pPr>
            <w:ins w:id="1216" w:author="Nokia" w:date="2022-01-19T15:30:00Z">
              <w:r>
                <w:rPr>
                  <w:rFonts w:ascii="Arial" w:hAnsi="Arial" w:cs="Arial"/>
                  <w:color w:val="000000"/>
                  <w:sz w:val="18"/>
                  <w:szCs w:val="18"/>
                </w:rPr>
                <w:t>10200</w:t>
              </w:r>
            </w:ins>
          </w:p>
        </w:tc>
        <w:tc>
          <w:tcPr>
            <w:tcW w:w="1985" w:type="dxa"/>
            <w:tcBorders>
              <w:top w:val="nil"/>
              <w:left w:val="nil"/>
              <w:bottom w:val="single" w:sz="4" w:space="0" w:color="auto"/>
              <w:right w:val="single" w:sz="4" w:space="0" w:color="auto"/>
            </w:tcBorders>
            <w:shd w:val="clear" w:color="auto" w:fill="auto"/>
            <w:noWrap/>
            <w:vAlign w:val="center"/>
          </w:tcPr>
          <w:p w14:paraId="3DEB4460" w14:textId="77777777" w:rsidR="005175AC" w:rsidRDefault="005175AC" w:rsidP="00D44E17">
            <w:pPr>
              <w:spacing w:after="0"/>
              <w:jc w:val="center"/>
              <w:rPr>
                <w:ins w:id="1217" w:author="Nokia" w:date="2022-01-19T15:30:00Z"/>
                <w:rFonts w:ascii="Arial" w:hAnsi="Arial" w:cs="Arial"/>
                <w:color w:val="000000"/>
                <w:sz w:val="16"/>
                <w:szCs w:val="16"/>
                <w:lang w:val="en-US" w:eastAsia="ja-JP"/>
              </w:rPr>
            </w:pPr>
            <w:ins w:id="1218" w:author="Nokia" w:date="2022-01-19T15:30:00Z">
              <w:r>
                <w:rPr>
                  <w:rFonts w:ascii="Arial" w:hAnsi="Arial" w:cs="Arial"/>
                  <w:color w:val="000000"/>
                  <w:sz w:val="18"/>
                  <w:szCs w:val="18"/>
                </w:rPr>
                <w:t>11400</w:t>
              </w:r>
            </w:ins>
          </w:p>
        </w:tc>
        <w:tc>
          <w:tcPr>
            <w:tcW w:w="1984" w:type="dxa"/>
            <w:tcBorders>
              <w:top w:val="nil"/>
              <w:left w:val="nil"/>
              <w:bottom w:val="single" w:sz="4" w:space="0" w:color="auto"/>
              <w:right w:val="single" w:sz="4" w:space="0" w:color="auto"/>
            </w:tcBorders>
            <w:shd w:val="clear" w:color="auto" w:fill="auto"/>
            <w:noWrap/>
            <w:vAlign w:val="center"/>
          </w:tcPr>
          <w:p w14:paraId="05AAE687" w14:textId="77777777" w:rsidR="005175AC" w:rsidRDefault="005175AC" w:rsidP="00D44E17">
            <w:pPr>
              <w:spacing w:after="0"/>
              <w:jc w:val="center"/>
              <w:rPr>
                <w:ins w:id="1219" w:author="Nokia" w:date="2022-01-19T15:30:00Z"/>
                <w:rFonts w:ascii="Arial" w:hAnsi="Arial" w:cs="Arial"/>
                <w:color w:val="000000"/>
                <w:sz w:val="16"/>
                <w:szCs w:val="16"/>
                <w:lang w:val="en-US" w:eastAsia="ja-JP"/>
              </w:rPr>
            </w:pPr>
            <w:ins w:id="1220" w:author="Nokia" w:date="2022-01-19T15:30:00Z">
              <w:r>
                <w:rPr>
                  <w:rFonts w:ascii="Arial" w:hAnsi="Arial" w:cs="Arial"/>
                  <w:color w:val="000000"/>
                  <w:sz w:val="18"/>
                  <w:szCs w:val="18"/>
                </w:rPr>
                <w:t>12200</w:t>
              </w:r>
            </w:ins>
          </w:p>
        </w:tc>
        <w:tc>
          <w:tcPr>
            <w:tcW w:w="2126" w:type="dxa"/>
            <w:tcBorders>
              <w:top w:val="nil"/>
              <w:left w:val="nil"/>
              <w:bottom w:val="single" w:sz="4" w:space="0" w:color="auto"/>
              <w:right w:val="single" w:sz="4" w:space="0" w:color="auto"/>
            </w:tcBorders>
            <w:shd w:val="clear" w:color="auto" w:fill="auto"/>
            <w:noWrap/>
            <w:vAlign w:val="center"/>
          </w:tcPr>
          <w:p w14:paraId="085A7FBF" w14:textId="77777777" w:rsidR="005175AC" w:rsidRDefault="005175AC" w:rsidP="00D44E17">
            <w:pPr>
              <w:spacing w:after="0"/>
              <w:jc w:val="center"/>
              <w:rPr>
                <w:ins w:id="1221" w:author="Nokia" w:date="2022-01-19T15:30:00Z"/>
                <w:rFonts w:ascii="Arial" w:hAnsi="Arial" w:cs="Arial"/>
                <w:color w:val="000000"/>
                <w:sz w:val="16"/>
                <w:szCs w:val="16"/>
                <w:lang w:val="en-US" w:eastAsia="ja-JP"/>
              </w:rPr>
            </w:pPr>
            <w:ins w:id="1222" w:author="Nokia" w:date="2022-01-19T15:30:00Z">
              <w:r>
                <w:rPr>
                  <w:rFonts w:ascii="Arial" w:hAnsi="Arial" w:cs="Arial"/>
                  <w:color w:val="000000"/>
                  <w:sz w:val="18"/>
                  <w:szCs w:val="18"/>
                </w:rPr>
                <w:t>15000</w:t>
              </w:r>
            </w:ins>
          </w:p>
        </w:tc>
      </w:tr>
      <w:tr w:rsidR="005175AC" w14:paraId="20EB7B03" w14:textId="77777777" w:rsidTr="00D44E17">
        <w:trPr>
          <w:trHeight w:val="300"/>
          <w:jc w:val="center"/>
          <w:ins w:id="1223"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38DD4B99" w14:textId="77777777" w:rsidR="005175AC" w:rsidRDefault="005175AC" w:rsidP="00D44E17">
            <w:pPr>
              <w:spacing w:after="0"/>
              <w:rPr>
                <w:ins w:id="1224" w:author="Nokia" w:date="2022-01-19T15:30:00Z"/>
                <w:rFonts w:ascii="Arial" w:hAnsi="Arial" w:cs="Arial"/>
                <w:color w:val="000000"/>
                <w:sz w:val="16"/>
                <w:szCs w:val="16"/>
                <w:lang w:val="en-US" w:eastAsia="ja-JP"/>
              </w:rPr>
            </w:pPr>
            <w:ins w:id="1225" w:author="Nokia" w:date="2022-01-19T15:30:00Z">
              <w:r>
                <w:rPr>
                  <w:rFonts w:ascii="Arial" w:hAnsi="Arial" w:cs="Arial"/>
                  <w:color w:val="000000"/>
                  <w:sz w:val="18"/>
                  <w:szCs w:val="18"/>
                </w:rPr>
                <w:t>Two-tone 5th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1CAA0AEB" w14:textId="77777777" w:rsidR="005175AC" w:rsidRDefault="005175AC" w:rsidP="00D44E17">
            <w:pPr>
              <w:spacing w:after="0"/>
              <w:jc w:val="center"/>
              <w:rPr>
                <w:ins w:id="1226" w:author="Nokia" w:date="2022-01-19T15:30:00Z"/>
                <w:rFonts w:ascii="Arial" w:hAnsi="Arial" w:cs="Arial"/>
                <w:color w:val="000000"/>
                <w:sz w:val="16"/>
                <w:szCs w:val="16"/>
                <w:lang w:val="en-US" w:eastAsia="ja-JP"/>
              </w:rPr>
            </w:pPr>
            <w:ins w:id="1227" w:author="Nokia" w:date="2022-01-19T15:30:00Z">
              <w:r>
                <w:rPr>
                  <w:rFonts w:ascii="Arial" w:hAnsi="Arial" w:cs="Arial"/>
                  <w:color w:val="000000"/>
                  <w:sz w:val="18"/>
                  <w:szCs w:val="18"/>
                </w:rPr>
                <w:t>|fx_low – 4*fy_high|</w:t>
              </w:r>
            </w:ins>
          </w:p>
        </w:tc>
        <w:tc>
          <w:tcPr>
            <w:tcW w:w="1985" w:type="dxa"/>
            <w:tcBorders>
              <w:top w:val="nil"/>
              <w:left w:val="nil"/>
              <w:bottom w:val="single" w:sz="4" w:space="0" w:color="auto"/>
              <w:right w:val="single" w:sz="4" w:space="0" w:color="auto"/>
            </w:tcBorders>
            <w:shd w:val="clear" w:color="auto" w:fill="auto"/>
            <w:noWrap/>
            <w:vAlign w:val="center"/>
          </w:tcPr>
          <w:p w14:paraId="4271A726" w14:textId="77777777" w:rsidR="005175AC" w:rsidRDefault="005175AC" w:rsidP="00D44E17">
            <w:pPr>
              <w:spacing w:after="0"/>
              <w:jc w:val="center"/>
              <w:rPr>
                <w:ins w:id="1228" w:author="Nokia" w:date="2022-01-19T15:30:00Z"/>
                <w:rFonts w:ascii="Arial" w:hAnsi="Arial" w:cs="Arial"/>
                <w:color w:val="000000"/>
                <w:sz w:val="16"/>
                <w:szCs w:val="16"/>
                <w:lang w:val="en-US" w:eastAsia="ja-JP"/>
              </w:rPr>
            </w:pPr>
            <w:ins w:id="1229" w:author="Nokia" w:date="2022-01-19T15:30:00Z">
              <w:r>
                <w:rPr>
                  <w:rFonts w:ascii="Arial" w:hAnsi="Arial" w:cs="Arial"/>
                  <w:color w:val="000000"/>
                  <w:sz w:val="18"/>
                  <w:szCs w:val="18"/>
                </w:rPr>
                <w:t>|fx_high – 4*fy_low|</w:t>
              </w:r>
            </w:ins>
          </w:p>
        </w:tc>
        <w:tc>
          <w:tcPr>
            <w:tcW w:w="1984" w:type="dxa"/>
            <w:tcBorders>
              <w:top w:val="nil"/>
              <w:left w:val="nil"/>
              <w:bottom w:val="single" w:sz="4" w:space="0" w:color="auto"/>
              <w:right w:val="single" w:sz="4" w:space="0" w:color="auto"/>
            </w:tcBorders>
            <w:shd w:val="clear" w:color="auto" w:fill="auto"/>
            <w:noWrap/>
            <w:vAlign w:val="center"/>
          </w:tcPr>
          <w:p w14:paraId="1D26251D" w14:textId="77777777" w:rsidR="005175AC" w:rsidRDefault="005175AC" w:rsidP="00D44E17">
            <w:pPr>
              <w:spacing w:after="0"/>
              <w:jc w:val="center"/>
              <w:rPr>
                <w:ins w:id="1230" w:author="Nokia" w:date="2022-01-19T15:30:00Z"/>
                <w:rFonts w:ascii="Arial" w:hAnsi="Arial" w:cs="Arial"/>
                <w:color w:val="000000"/>
                <w:sz w:val="16"/>
                <w:szCs w:val="16"/>
                <w:lang w:val="en-US" w:eastAsia="ja-JP"/>
              </w:rPr>
            </w:pPr>
            <w:ins w:id="1231" w:author="Nokia" w:date="2022-01-19T15:30:00Z">
              <w:r>
                <w:rPr>
                  <w:rFonts w:ascii="Arial" w:hAnsi="Arial" w:cs="Arial"/>
                  <w:color w:val="000000"/>
                  <w:sz w:val="18"/>
                  <w:szCs w:val="18"/>
                </w:rPr>
                <w:t>|fy_low – 4*fx_high|</w:t>
              </w:r>
            </w:ins>
          </w:p>
        </w:tc>
        <w:tc>
          <w:tcPr>
            <w:tcW w:w="2126" w:type="dxa"/>
            <w:tcBorders>
              <w:top w:val="nil"/>
              <w:left w:val="nil"/>
              <w:bottom w:val="single" w:sz="4" w:space="0" w:color="auto"/>
              <w:right w:val="single" w:sz="4" w:space="0" w:color="auto"/>
            </w:tcBorders>
            <w:shd w:val="clear" w:color="auto" w:fill="auto"/>
            <w:noWrap/>
            <w:vAlign w:val="center"/>
          </w:tcPr>
          <w:p w14:paraId="5B6A87E0" w14:textId="77777777" w:rsidR="005175AC" w:rsidRDefault="005175AC" w:rsidP="00D44E17">
            <w:pPr>
              <w:spacing w:after="0"/>
              <w:jc w:val="center"/>
              <w:rPr>
                <w:ins w:id="1232" w:author="Nokia" w:date="2022-01-19T15:30:00Z"/>
                <w:rFonts w:ascii="Arial" w:hAnsi="Arial" w:cs="Arial"/>
                <w:color w:val="000000"/>
                <w:sz w:val="16"/>
                <w:szCs w:val="16"/>
                <w:lang w:val="en-US" w:eastAsia="ja-JP"/>
              </w:rPr>
            </w:pPr>
            <w:ins w:id="1233" w:author="Nokia" w:date="2022-01-19T15:30:00Z">
              <w:r>
                <w:rPr>
                  <w:rFonts w:ascii="Arial" w:hAnsi="Arial" w:cs="Arial"/>
                  <w:color w:val="000000"/>
                  <w:sz w:val="18"/>
                  <w:szCs w:val="18"/>
                </w:rPr>
                <w:t>|fy_high – 4*fx_low|</w:t>
              </w:r>
            </w:ins>
          </w:p>
        </w:tc>
      </w:tr>
      <w:tr w:rsidR="005175AC" w14:paraId="36A14DA7" w14:textId="77777777" w:rsidTr="00D44E17">
        <w:trPr>
          <w:trHeight w:val="300"/>
          <w:jc w:val="center"/>
          <w:ins w:id="1234"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04DAE561" w14:textId="77777777" w:rsidR="005175AC" w:rsidRDefault="005175AC" w:rsidP="00D44E17">
            <w:pPr>
              <w:spacing w:after="0"/>
              <w:rPr>
                <w:ins w:id="1235" w:author="Nokia" w:date="2022-01-19T15:30:00Z"/>
                <w:rFonts w:ascii="Arial" w:hAnsi="Arial" w:cs="Arial"/>
                <w:color w:val="000000"/>
                <w:sz w:val="16"/>
                <w:szCs w:val="16"/>
                <w:lang w:val="en-US" w:eastAsia="ja-JP"/>
              </w:rPr>
            </w:pPr>
            <w:ins w:id="1236" w:author="Nokia" w:date="2022-01-19T15:30: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5C9E720F" w14:textId="77777777" w:rsidR="005175AC" w:rsidRDefault="005175AC" w:rsidP="00D44E17">
            <w:pPr>
              <w:spacing w:after="0"/>
              <w:jc w:val="center"/>
              <w:rPr>
                <w:ins w:id="1237" w:author="Nokia" w:date="2022-01-19T15:30:00Z"/>
                <w:rFonts w:ascii="Arial" w:hAnsi="Arial" w:cs="Arial"/>
                <w:color w:val="000000"/>
                <w:sz w:val="16"/>
                <w:szCs w:val="16"/>
                <w:lang w:val="en-US" w:eastAsia="ja-JP"/>
              </w:rPr>
            </w:pPr>
            <w:ins w:id="1238" w:author="Nokia" w:date="2022-01-19T15:30:00Z">
              <w:r>
                <w:rPr>
                  <w:rFonts w:ascii="Arial" w:hAnsi="Arial" w:cs="Arial"/>
                  <w:color w:val="000000"/>
                  <w:sz w:val="18"/>
                  <w:szCs w:val="18"/>
                </w:rPr>
                <w:t>14500</w:t>
              </w:r>
            </w:ins>
          </w:p>
        </w:tc>
        <w:tc>
          <w:tcPr>
            <w:tcW w:w="1985" w:type="dxa"/>
            <w:tcBorders>
              <w:top w:val="nil"/>
              <w:left w:val="nil"/>
              <w:bottom w:val="single" w:sz="4" w:space="0" w:color="auto"/>
              <w:right w:val="single" w:sz="4" w:space="0" w:color="auto"/>
            </w:tcBorders>
            <w:shd w:val="clear" w:color="auto" w:fill="auto"/>
            <w:noWrap/>
            <w:vAlign w:val="center"/>
          </w:tcPr>
          <w:p w14:paraId="458A8FA7" w14:textId="77777777" w:rsidR="005175AC" w:rsidRDefault="005175AC" w:rsidP="00D44E17">
            <w:pPr>
              <w:spacing w:after="0"/>
              <w:jc w:val="center"/>
              <w:rPr>
                <w:ins w:id="1239" w:author="Nokia" w:date="2022-01-19T15:30:00Z"/>
                <w:rFonts w:ascii="Arial" w:hAnsi="Arial" w:cs="Arial"/>
                <w:color w:val="000000"/>
                <w:sz w:val="16"/>
                <w:szCs w:val="16"/>
                <w:lang w:val="en-US" w:eastAsia="ja-JP"/>
              </w:rPr>
            </w:pPr>
            <w:ins w:id="1240" w:author="Nokia" w:date="2022-01-19T15:30:00Z">
              <w:r>
                <w:rPr>
                  <w:rFonts w:ascii="Arial" w:hAnsi="Arial" w:cs="Arial"/>
                  <w:color w:val="000000"/>
                  <w:sz w:val="18"/>
                  <w:szCs w:val="18"/>
                </w:rPr>
                <w:t>10800</w:t>
              </w:r>
            </w:ins>
          </w:p>
        </w:tc>
        <w:tc>
          <w:tcPr>
            <w:tcW w:w="1984" w:type="dxa"/>
            <w:tcBorders>
              <w:top w:val="nil"/>
              <w:left w:val="nil"/>
              <w:bottom w:val="single" w:sz="4" w:space="0" w:color="auto"/>
              <w:right w:val="single" w:sz="4" w:space="0" w:color="auto"/>
            </w:tcBorders>
            <w:shd w:val="clear" w:color="auto" w:fill="auto"/>
            <w:noWrap/>
            <w:vAlign w:val="center"/>
          </w:tcPr>
          <w:p w14:paraId="6FB5CA37" w14:textId="77777777" w:rsidR="005175AC" w:rsidRDefault="005175AC" w:rsidP="00D44E17">
            <w:pPr>
              <w:spacing w:after="0"/>
              <w:jc w:val="center"/>
              <w:rPr>
                <w:ins w:id="1241" w:author="Nokia" w:date="2022-01-19T15:30:00Z"/>
                <w:rFonts w:ascii="Arial" w:hAnsi="Arial" w:cs="Arial"/>
                <w:color w:val="000000"/>
                <w:sz w:val="16"/>
                <w:szCs w:val="16"/>
                <w:lang w:val="en-US" w:eastAsia="ja-JP"/>
              </w:rPr>
            </w:pPr>
            <w:ins w:id="1242" w:author="Nokia" w:date="2022-01-19T15:30:00Z">
              <w:r>
                <w:rPr>
                  <w:rFonts w:ascii="Arial" w:hAnsi="Arial" w:cs="Arial"/>
                  <w:color w:val="000000"/>
                  <w:sz w:val="18"/>
                  <w:szCs w:val="18"/>
                </w:rPr>
                <w:t>6300</w:t>
              </w:r>
            </w:ins>
          </w:p>
        </w:tc>
        <w:tc>
          <w:tcPr>
            <w:tcW w:w="2126" w:type="dxa"/>
            <w:tcBorders>
              <w:top w:val="nil"/>
              <w:left w:val="nil"/>
              <w:bottom w:val="single" w:sz="4" w:space="0" w:color="auto"/>
              <w:right w:val="single" w:sz="4" w:space="0" w:color="auto"/>
            </w:tcBorders>
            <w:shd w:val="clear" w:color="auto" w:fill="auto"/>
            <w:noWrap/>
            <w:vAlign w:val="center"/>
          </w:tcPr>
          <w:p w14:paraId="2C1B83F0" w14:textId="77777777" w:rsidR="005175AC" w:rsidRDefault="005175AC" w:rsidP="00D44E17">
            <w:pPr>
              <w:spacing w:after="0"/>
              <w:jc w:val="center"/>
              <w:rPr>
                <w:ins w:id="1243" w:author="Nokia" w:date="2022-01-19T15:30:00Z"/>
                <w:rFonts w:ascii="Arial" w:hAnsi="Arial" w:cs="Arial"/>
                <w:color w:val="000000"/>
                <w:sz w:val="16"/>
                <w:szCs w:val="16"/>
                <w:lang w:val="en-US" w:eastAsia="ja-JP"/>
              </w:rPr>
            </w:pPr>
            <w:ins w:id="1244" w:author="Nokia" w:date="2022-01-19T15:30:00Z">
              <w:r>
                <w:rPr>
                  <w:rFonts w:ascii="Arial" w:hAnsi="Arial" w:cs="Arial"/>
                  <w:color w:val="000000"/>
                  <w:sz w:val="18"/>
                  <w:szCs w:val="18"/>
                </w:rPr>
                <w:t>5000</w:t>
              </w:r>
            </w:ins>
          </w:p>
        </w:tc>
      </w:tr>
      <w:tr w:rsidR="005175AC" w14:paraId="0936AA90" w14:textId="77777777" w:rsidTr="00D44E17">
        <w:trPr>
          <w:trHeight w:val="300"/>
          <w:jc w:val="center"/>
          <w:ins w:id="1245"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652CD3BC" w14:textId="77777777" w:rsidR="005175AC" w:rsidRDefault="005175AC" w:rsidP="00D44E17">
            <w:pPr>
              <w:spacing w:after="0"/>
              <w:rPr>
                <w:ins w:id="1246" w:author="Nokia" w:date="2022-01-19T15:30:00Z"/>
                <w:rFonts w:ascii="Arial" w:hAnsi="Arial" w:cs="Arial"/>
                <w:color w:val="000000"/>
                <w:sz w:val="16"/>
                <w:szCs w:val="16"/>
                <w:lang w:val="en-US" w:eastAsia="ja-JP"/>
              </w:rPr>
            </w:pPr>
            <w:ins w:id="1247" w:author="Nokia" w:date="2022-01-19T15:30:00Z">
              <w:r>
                <w:rPr>
                  <w:rFonts w:ascii="Arial" w:hAnsi="Arial" w:cs="Arial"/>
                  <w:color w:val="000000"/>
                  <w:sz w:val="18"/>
                  <w:szCs w:val="18"/>
                </w:rPr>
                <w:t>Two-tone 5th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03C3CBDC" w14:textId="77777777" w:rsidR="005175AC" w:rsidRDefault="005175AC" w:rsidP="00D44E17">
            <w:pPr>
              <w:spacing w:after="0"/>
              <w:jc w:val="center"/>
              <w:rPr>
                <w:ins w:id="1248" w:author="Nokia" w:date="2022-01-19T15:30:00Z"/>
                <w:rFonts w:ascii="Arial" w:hAnsi="Arial" w:cs="Arial"/>
                <w:color w:val="000000"/>
                <w:sz w:val="16"/>
                <w:szCs w:val="16"/>
                <w:lang w:val="en-US" w:eastAsia="ja-JP"/>
              </w:rPr>
            </w:pPr>
            <w:ins w:id="1249" w:author="Nokia" w:date="2022-01-19T15:30:00Z">
              <w:r>
                <w:rPr>
                  <w:rFonts w:ascii="Arial" w:hAnsi="Arial" w:cs="Arial"/>
                  <w:color w:val="000000"/>
                  <w:sz w:val="18"/>
                  <w:szCs w:val="18"/>
                </w:rPr>
                <w:t>|2*fx_low - 3*fy_high|</w:t>
              </w:r>
            </w:ins>
          </w:p>
        </w:tc>
        <w:tc>
          <w:tcPr>
            <w:tcW w:w="1985" w:type="dxa"/>
            <w:tcBorders>
              <w:top w:val="nil"/>
              <w:left w:val="nil"/>
              <w:bottom w:val="single" w:sz="4" w:space="0" w:color="auto"/>
              <w:right w:val="single" w:sz="4" w:space="0" w:color="auto"/>
            </w:tcBorders>
            <w:shd w:val="clear" w:color="auto" w:fill="auto"/>
            <w:noWrap/>
            <w:vAlign w:val="center"/>
          </w:tcPr>
          <w:p w14:paraId="0970745E" w14:textId="77777777" w:rsidR="005175AC" w:rsidRDefault="005175AC" w:rsidP="00D44E17">
            <w:pPr>
              <w:spacing w:after="0"/>
              <w:jc w:val="center"/>
              <w:rPr>
                <w:ins w:id="1250" w:author="Nokia" w:date="2022-01-19T15:30:00Z"/>
                <w:rFonts w:ascii="Arial" w:hAnsi="Arial" w:cs="Arial"/>
                <w:color w:val="000000"/>
                <w:sz w:val="16"/>
                <w:szCs w:val="16"/>
                <w:lang w:val="en-US" w:eastAsia="ja-JP"/>
              </w:rPr>
            </w:pPr>
            <w:ins w:id="1251" w:author="Nokia" w:date="2022-01-19T15:30:00Z">
              <w:r>
                <w:rPr>
                  <w:rFonts w:ascii="Arial" w:hAnsi="Arial" w:cs="Arial"/>
                  <w:color w:val="000000"/>
                  <w:sz w:val="18"/>
                  <w:szCs w:val="18"/>
                </w:rPr>
                <w:t>|2*fx_high - 3*fy_low|</w:t>
              </w:r>
            </w:ins>
          </w:p>
        </w:tc>
        <w:tc>
          <w:tcPr>
            <w:tcW w:w="1984" w:type="dxa"/>
            <w:tcBorders>
              <w:top w:val="nil"/>
              <w:left w:val="nil"/>
              <w:bottom w:val="single" w:sz="4" w:space="0" w:color="auto"/>
              <w:right w:val="single" w:sz="4" w:space="0" w:color="auto"/>
            </w:tcBorders>
            <w:shd w:val="clear" w:color="auto" w:fill="auto"/>
            <w:noWrap/>
            <w:vAlign w:val="center"/>
          </w:tcPr>
          <w:p w14:paraId="3A2CEB87" w14:textId="77777777" w:rsidR="005175AC" w:rsidRDefault="005175AC" w:rsidP="00D44E17">
            <w:pPr>
              <w:spacing w:after="0"/>
              <w:jc w:val="center"/>
              <w:rPr>
                <w:ins w:id="1252" w:author="Nokia" w:date="2022-01-19T15:30:00Z"/>
                <w:rFonts w:ascii="Arial" w:hAnsi="Arial" w:cs="Arial"/>
                <w:color w:val="000000"/>
                <w:sz w:val="16"/>
                <w:szCs w:val="16"/>
                <w:lang w:val="en-US" w:eastAsia="ja-JP"/>
              </w:rPr>
            </w:pPr>
            <w:ins w:id="1253" w:author="Nokia" w:date="2022-01-19T15:30:00Z">
              <w:r>
                <w:rPr>
                  <w:rFonts w:ascii="Arial" w:hAnsi="Arial" w:cs="Arial"/>
                  <w:color w:val="000000"/>
                  <w:sz w:val="18"/>
                  <w:szCs w:val="18"/>
                </w:rPr>
                <w:t>|2*fy_low - 3*fx_high|</w:t>
              </w:r>
            </w:ins>
          </w:p>
        </w:tc>
        <w:tc>
          <w:tcPr>
            <w:tcW w:w="2126" w:type="dxa"/>
            <w:tcBorders>
              <w:top w:val="nil"/>
              <w:left w:val="nil"/>
              <w:bottom w:val="single" w:sz="4" w:space="0" w:color="auto"/>
              <w:right w:val="single" w:sz="4" w:space="0" w:color="auto"/>
            </w:tcBorders>
            <w:shd w:val="clear" w:color="auto" w:fill="auto"/>
            <w:noWrap/>
            <w:vAlign w:val="center"/>
          </w:tcPr>
          <w:p w14:paraId="6854686A" w14:textId="77777777" w:rsidR="005175AC" w:rsidRDefault="005175AC" w:rsidP="00D44E17">
            <w:pPr>
              <w:spacing w:after="0"/>
              <w:jc w:val="center"/>
              <w:rPr>
                <w:ins w:id="1254" w:author="Nokia" w:date="2022-01-19T15:30:00Z"/>
                <w:rFonts w:ascii="Arial" w:hAnsi="Arial" w:cs="Arial"/>
                <w:color w:val="000000"/>
                <w:sz w:val="16"/>
                <w:szCs w:val="16"/>
                <w:lang w:val="en-US" w:eastAsia="ja-JP"/>
              </w:rPr>
            </w:pPr>
            <w:ins w:id="1255" w:author="Nokia" w:date="2022-01-19T15:30:00Z">
              <w:r>
                <w:rPr>
                  <w:rFonts w:ascii="Arial" w:hAnsi="Arial" w:cs="Arial"/>
                  <w:color w:val="000000"/>
                  <w:sz w:val="18"/>
                  <w:szCs w:val="18"/>
                </w:rPr>
                <w:t>|2*fy_high -3*fx_low|</w:t>
              </w:r>
            </w:ins>
          </w:p>
        </w:tc>
      </w:tr>
      <w:tr w:rsidR="005175AC" w14:paraId="1BD1C75D" w14:textId="77777777" w:rsidTr="00D44E17">
        <w:trPr>
          <w:trHeight w:val="300"/>
          <w:jc w:val="center"/>
          <w:ins w:id="1256"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113A1A0D" w14:textId="77777777" w:rsidR="005175AC" w:rsidRDefault="005175AC" w:rsidP="00D44E17">
            <w:pPr>
              <w:spacing w:after="0"/>
              <w:rPr>
                <w:ins w:id="1257" w:author="Nokia" w:date="2022-01-19T15:30:00Z"/>
                <w:rFonts w:ascii="Arial" w:hAnsi="Arial" w:cs="Arial"/>
                <w:color w:val="000000"/>
                <w:sz w:val="16"/>
                <w:szCs w:val="16"/>
                <w:lang w:val="en-US" w:eastAsia="ja-JP"/>
              </w:rPr>
            </w:pPr>
            <w:ins w:id="1258" w:author="Nokia" w:date="2022-01-19T15:30: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7D061FFD" w14:textId="77777777" w:rsidR="005175AC" w:rsidRDefault="005175AC" w:rsidP="00D44E17">
            <w:pPr>
              <w:spacing w:after="0"/>
              <w:jc w:val="center"/>
              <w:rPr>
                <w:ins w:id="1259" w:author="Nokia" w:date="2022-01-19T15:30:00Z"/>
                <w:rFonts w:ascii="Arial" w:hAnsi="Arial" w:cs="Arial"/>
                <w:color w:val="000000"/>
                <w:sz w:val="16"/>
                <w:szCs w:val="16"/>
                <w:lang w:val="en-US" w:eastAsia="ja-JP"/>
              </w:rPr>
            </w:pPr>
            <w:ins w:id="1260" w:author="Nokia" w:date="2022-01-19T15:30:00Z">
              <w:r>
                <w:rPr>
                  <w:rFonts w:ascii="Arial" w:hAnsi="Arial" w:cs="Arial"/>
                  <w:color w:val="000000"/>
                  <w:sz w:val="18"/>
                  <w:szCs w:val="18"/>
                </w:rPr>
                <w:t>8000</w:t>
              </w:r>
            </w:ins>
          </w:p>
        </w:tc>
        <w:tc>
          <w:tcPr>
            <w:tcW w:w="1985" w:type="dxa"/>
            <w:tcBorders>
              <w:top w:val="nil"/>
              <w:left w:val="nil"/>
              <w:bottom w:val="single" w:sz="4" w:space="0" w:color="auto"/>
              <w:right w:val="single" w:sz="4" w:space="0" w:color="auto"/>
            </w:tcBorders>
            <w:shd w:val="clear" w:color="auto" w:fill="auto"/>
            <w:noWrap/>
            <w:vAlign w:val="center"/>
          </w:tcPr>
          <w:p w14:paraId="6F0620BF" w14:textId="77777777" w:rsidR="005175AC" w:rsidRDefault="005175AC" w:rsidP="00D44E17">
            <w:pPr>
              <w:spacing w:after="0"/>
              <w:jc w:val="center"/>
              <w:rPr>
                <w:ins w:id="1261" w:author="Nokia" w:date="2022-01-19T15:30:00Z"/>
                <w:rFonts w:ascii="Arial" w:hAnsi="Arial" w:cs="Arial"/>
                <w:color w:val="000000"/>
                <w:sz w:val="16"/>
                <w:szCs w:val="16"/>
                <w:lang w:val="en-US" w:eastAsia="ja-JP"/>
              </w:rPr>
            </w:pPr>
            <w:ins w:id="1262" w:author="Nokia" w:date="2022-01-19T15:30:00Z">
              <w:r>
                <w:rPr>
                  <w:rFonts w:ascii="Arial" w:hAnsi="Arial" w:cs="Arial"/>
                  <w:color w:val="000000"/>
                  <w:sz w:val="18"/>
                  <w:szCs w:val="18"/>
                </w:rPr>
                <w:t>5100</w:t>
              </w:r>
            </w:ins>
          </w:p>
        </w:tc>
        <w:tc>
          <w:tcPr>
            <w:tcW w:w="1984" w:type="dxa"/>
            <w:tcBorders>
              <w:top w:val="nil"/>
              <w:left w:val="nil"/>
              <w:bottom w:val="single" w:sz="4" w:space="0" w:color="auto"/>
              <w:right w:val="single" w:sz="4" w:space="0" w:color="auto"/>
            </w:tcBorders>
            <w:shd w:val="clear" w:color="auto" w:fill="auto"/>
            <w:noWrap/>
            <w:vAlign w:val="center"/>
          </w:tcPr>
          <w:p w14:paraId="592338B2" w14:textId="77777777" w:rsidR="005175AC" w:rsidRDefault="005175AC" w:rsidP="00D44E17">
            <w:pPr>
              <w:spacing w:after="0"/>
              <w:jc w:val="center"/>
              <w:rPr>
                <w:ins w:id="1263" w:author="Nokia" w:date="2022-01-19T15:30:00Z"/>
                <w:rFonts w:ascii="Arial" w:hAnsi="Arial" w:cs="Arial"/>
                <w:color w:val="000000"/>
                <w:sz w:val="16"/>
                <w:szCs w:val="16"/>
                <w:lang w:val="en-US" w:eastAsia="ja-JP"/>
              </w:rPr>
            </w:pPr>
            <w:ins w:id="1264" w:author="Nokia" w:date="2022-01-19T15:30:00Z">
              <w:r>
                <w:rPr>
                  <w:rFonts w:ascii="Arial" w:hAnsi="Arial" w:cs="Arial"/>
                  <w:color w:val="000000"/>
                  <w:sz w:val="18"/>
                  <w:szCs w:val="18"/>
                </w:rPr>
                <w:t>600</w:t>
              </w:r>
            </w:ins>
          </w:p>
        </w:tc>
        <w:tc>
          <w:tcPr>
            <w:tcW w:w="2126" w:type="dxa"/>
            <w:tcBorders>
              <w:top w:val="nil"/>
              <w:left w:val="nil"/>
              <w:bottom w:val="single" w:sz="4" w:space="0" w:color="auto"/>
              <w:right w:val="single" w:sz="4" w:space="0" w:color="auto"/>
            </w:tcBorders>
            <w:shd w:val="clear" w:color="auto" w:fill="auto"/>
            <w:noWrap/>
            <w:vAlign w:val="center"/>
          </w:tcPr>
          <w:p w14:paraId="3742E180" w14:textId="77777777" w:rsidR="005175AC" w:rsidRDefault="005175AC" w:rsidP="00D44E17">
            <w:pPr>
              <w:spacing w:after="0"/>
              <w:jc w:val="center"/>
              <w:rPr>
                <w:ins w:id="1265" w:author="Nokia" w:date="2022-01-19T15:30:00Z"/>
                <w:rFonts w:ascii="Arial" w:hAnsi="Arial" w:cs="Arial"/>
                <w:color w:val="000000"/>
                <w:sz w:val="16"/>
                <w:szCs w:val="16"/>
                <w:lang w:val="en-US" w:eastAsia="ja-JP"/>
              </w:rPr>
            </w:pPr>
            <w:ins w:id="1266" w:author="Nokia" w:date="2022-01-19T15:30:00Z">
              <w:r>
                <w:rPr>
                  <w:rFonts w:ascii="Arial" w:hAnsi="Arial" w:cs="Arial"/>
                  <w:color w:val="000000"/>
                  <w:sz w:val="18"/>
                  <w:szCs w:val="18"/>
                </w:rPr>
                <w:t>1500</w:t>
              </w:r>
            </w:ins>
          </w:p>
        </w:tc>
      </w:tr>
      <w:tr w:rsidR="005175AC" w14:paraId="290941FD" w14:textId="77777777" w:rsidTr="00D44E17">
        <w:trPr>
          <w:trHeight w:val="300"/>
          <w:jc w:val="center"/>
          <w:ins w:id="1267"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59DA08C9" w14:textId="77777777" w:rsidR="005175AC" w:rsidRDefault="005175AC" w:rsidP="00D44E17">
            <w:pPr>
              <w:spacing w:after="0"/>
              <w:rPr>
                <w:ins w:id="1268" w:author="Nokia" w:date="2022-01-19T15:30:00Z"/>
                <w:rFonts w:ascii="Arial" w:hAnsi="Arial" w:cs="Arial"/>
                <w:color w:val="000000"/>
                <w:sz w:val="16"/>
                <w:szCs w:val="16"/>
                <w:lang w:val="en-US" w:eastAsia="ja-JP"/>
              </w:rPr>
            </w:pPr>
            <w:ins w:id="1269" w:author="Nokia" w:date="2022-01-19T15:30:00Z">
              <w:r>
                <w:rPr>
                  <w:rFonts w:ascii="Arial" w:hAnsi="Arial" w:cs="Arial"/>
                  <w:color w:val="000000"/>
                  <w:sz w:val="18"/>
                  <w:szCs w:val="18"/>
                </w:rPr>
                <w:t>Two-tone 5th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1C8FE43C" w14:textId="77777777" w:rsidR="005175AC" w:rsidRDefault="005175AC" w:rsidP="00D44E17">
            <w:pPr>
              <w:spacing w:after="0"/>
              <w:jc w:val="center"/>
              <w:rPr>
                <w:ins w:id="1270" w:author="Nokia" w:date="2022-01-19T15:30:00Z"/>
                <w:rFonts w:ascii="Arial" w:hAnsi="Arial" w:cs="Arial"/>
                <w:color w:val="000000"/>
                <w:sz w:val="16"/>
                <w:szCs w:val="16"/>
                <w:lang w:val="en-US" w:eastAsia="ja-JP"/>
              </w:rPr>
            </w:pPr>
            <w:ins w:id="1271" w:author="Nokia" w:date="2022-01-19T15:30:00Z">
              <w:r>
                <w:rPr>
                  <w:rFonts w:ascii="Arial" w:hAnsi="Arial" w:cs="Arial"/>
                  <w:color w:val="000000"/>
                  <w:sz w:val="18"/>
                  <w:szCs w:val="18"/>
                </w:rPr>
                <w:t>|fx_low + 4*fy_low|</w:t>
              </w:r>
            </w:ins>
          </w:p>
        </w:tc>
        <w:tc>
          <w:tcPr>
            <w:tcW w:w="1985" w:type="dxa"/>
            <w:tcBorders>
              <w:top w:val="nil"/>
              <w:left w:val="nil"/>
              <w:bottom w:val="single" w:sz="4" w:space="0" w:color="auto"/>
              <w:right w:val="single" w:sz="4" w:space="0" w:color="auto"/>
            </w:tcBorders>
            <w:shd w:val="clear" w:color="auto" w:fill="auto"/>
            <w:noWrap/>
            <w:vAlign w:val="center"/>
          </w:tcPr>
          <w:p w14:paraId="573383C6" w14:textId="77777777" w:rsidR="005175AC" w:rsidRDefault="005175AC" w:rsidP="00D44E17">
            <w:pPr>
              <w:spacing w:after="0"/>
              <w:jc w:val="center"/>
              <w:rPr>
                <w:ins w:id="1272" w:author="Nokia" w:date="2022-01-19T15:30:00Z"/>
                <w:rFonts w:ascii="Arial" w:hAnsi="Arial" w:cs="Arial"/>
                <w:color w:val="000000"/>
                <w:sz w:val="16"/>
                <w:szCs w:val="16"/>
                <w:lang w:val="en-US" w:eastAsia="ja-JP"/>
              </w:rPr>
            </w:pPr>
            <w:ins w:id="1273" w:author="Nokia" w:date="2022-01-19T15:30:00Z">
              <w:r>
                <w:rPr>
                  <w:rFonts w:ascii="Arial" w:hAnsi="Arial" w:cs="Arial"/>
                  <w:color w:val="000000"/>
                  <w:sz w:val="18"/>
                  <w:szCs w:val="18"/>
                </w:rPr>
                <w:t>|fx_high + 4*fy_high|</w:t>
              </w:r>
            </w:ins>
          </w:p>
        </w:tc>
        <w:tc>
          <w:tcPr>
            <w:tcW w:w="1984" w:type="dxa"/>
            <w:tcBorders>
              <w:top w:val="nil"/>
              <w:left w:val="nil"/>
              <w:bottom w:val="single" w:sz="4" w:space="0" w:color="auto"/>
              <w:right w:val="single" w:sz="4" w:space="0" w:color="auto"/>
            </w:tcBorders>
            <w:shd w:val="clear" w:color="auto" w:fill="auto"/>
            <w:noWrap/>
            <w:vAlign w:val="center"/>
          </w:tcPr>
          <w:p w14:paraId="6E5322AF" w14:textId="77777777" w:rsidR="005175AC" w:rsidRDefault="005175AC" w:rsidP="00D44E17">
            <w:pPr>
              <w:spacing w:after="0"/>
              <w:jc w:val="center"/>
              <w:rPr>
                <w:ins w:id="1274" w:author="Nokia" w:date="2022-01-19T15:30:00Z"/>
                <w:rFonts w:ascii="Arial" w:hAnsi="Arial" w:cs="Arial"/>
                <w:color w:val="000000"/>
                <w:sz w:val="16"/>
                <w:szCs w:val="16"/>
                <w:lang w:val="en-US" w:eastAsia="ja-JP"/>
              </w:rPr>
            </w:pPr>
            <w:ins w:id="1275" w:author="Nokia" w:date="2022-01-19T15:30:00Z">
              <w:r>
                <w:rPr>
                  <w:rFonts w:ascii="Arial" w:hAnsi="Arial" w:cs="Arial"/>
                  <w:color w:val="000000"/>
                  <w:sz w:val="18"/>
                  <w:szCs w:val="18"/>
                </w:rPr>
                <w:t>|fy_low + 4*fx_low|</w:t>
              </w:r>
            </w:ins>
          </w:p>
        </w:tc>
        <w:tc>
          <w:tcPr>
            <w:tcW w:w="2126" w:type="dxa"/>
            <w:tcBorders>
              <w:top w:val="nil"/>
              <w:left w:val="nil"/>
              <w:bottom w:val="single" w:sz="4" w:space="0" w:color="auto"/>
              <w:right w:val="single" w:sz="4" w:space="0" w:color="auto"/>
            </w:tcBorders>
            <w:shd w:val="clear" w:color="auto" w:fill="auto"/>
            <w:noWrap/>
            <w:vAlign w:val="center"/>
          </w:tcPr>
          <w:p w14:paraId="06669906" w14:textId="77777777" w:rsidR="005175AC" w:rsidRDefault="005175AC" w:rsidP="00D44E17">
            <w:pPr>
              <w:spacing w:after="0"/>
              <w:jc w:val="center"/>
              <w:rPr>
                <w:ins w:id="1276" w:author="Nokia" w:date="2022-01-19T15:30:00Z"/>
                <w:rFonts w:ascii="Arial" w:hAnsi="Arial" w:cs="Arial"/>
                <w:color w:val="000000"/>
                <w:sz w:val="16"/>
                <w:szCs w:val="16"/>
                <w:lang w:val="en-US" w:eastAsia="ja-JP"/>
              </w:rPr>
            </w:pPr>
            <w:ins w:id="1277" w:author="Nokia" w:date="2022-01-19T15:30:00Z">
              <w:r>
                <w:rPr>
                  <w:rFonts w:ascii="Arial" w:hAnsi="Arial" w:cs="Arial"/>
                  <w:color w:val="000000"/>
                  <w:sz w:val="18"/>
                  <w:szCs w:val="18"/>
                </w:rPr>
                <w:t>|fy_high + 4*fx_high|</w:t>
              </w:r>
            </w:ins>
          </w:p>
        </w:tc>
      </w:tr>
      <w:tr w:rsidR="005175AC" w14:paraId="4BD59E5F" w14:textId="77777777" w:rsidTr="00D44E17">
        <w:trPr>
          <w:trHeight w:val="300"/>
          <w:jc w:val="center"/>
          <w:ins w:id="1278"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63355356" w14:textId="77777777" w:rsidR="005175AC" w:rsidRDefault="005175AC" w:rsidP="00D44E17">
            <w:pPr>
              <w:spacing w:after="0"/>
              <w:rPr>
                <w:ins w:id="1279" w:author="Nokia" w:date="2022-01-19T15:30:00Z"/>
                <w:rFonts w:ascii="Arial" w:hAnsi="Arial" w:cs="Arial"/>
                <w:color w:val="000000"/>
                <w:sz w:val="16"/>
                <w:szCs w:val="16"/>
                <w:lang w:val="en-US" w:eastAsia="ja-JP"/>
              </w:rPr>
            </w:pPr>
            <w:ins w:id="1280" w:author="Nokia" w:date="2022-01-19T15:30: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0FCAEE93" w14:textId="77777777" w:rsidR="005175AC" w:rsidRDefault="005175AC" w:rsidP="00D44E17">
            <w:pPr>
              <w:spacing w:after="0"/>
              <w:jc w:val="center"/>
              <w:rPr>
                <w:ins w:id="1281" w:author="Nokia" w:date="2022-01-19T15:30:00Z"/>
                <w:rFonts w:ascii="Arial" w:hAnsi="Arial" w:cs="Arial"/>
                <w:color w:val="000000"/>
                <w:sz w:val="16"/>
                <w:szCs w:val="16"/>
                <w:lang w:val="en-US" w:eastAsia="ja-JP"/>
              </w:rPr>
            </w:pPr>
            <w:ins w:id="1282" w:author="Nokia" w:date="2022-01-19T15:30:00Z">
              <w:r>
                <w:rPr>
                  <w:rFonts w:ascii="Arial" w:hAnsi="Arial" w:cs="Arial"/>
                  <w:color w:val="000000"/>
                  <w:sz w:val="18"/>
                  <w:szCs w:val="18"/>
                </w:rPr>
                <w:t>15500</w:t>
              </w:r>
            </w:ins>
          </w:p>
        </w:tc>
        <w:tc>
          <w:tcPr>
            <w:tcW w:w="1985" w:type="dxa"/>
            <w:tcBorders>
              <w:top w:val="nil"/>
              <w:left w:val="nil"/>
              <w:bottom w:val="single" w:sz="4" w:space="0" w:color="auto"/>
              <w:right w:val="single" w:sz="4" w:space="0" w:color="auto"/>
            </w:tcBorders>
            <w:shd w:val="clear" w:color="auto" w:fill="auto"/>
            <w:noWrap/>
            <w:vAlign w:val="center"/>
          </w:tcPr>
          <w:p w14:paraId="772F3931" w14:textId="77777777" w:rsidR="005175AC" w:rsidRDefault="005175AC" w:rsidP="00D44E17">
            <w:pPr>
              <w:spacing w:after="0"/>
              <w:jc w:val="center"/>
              <w:rPr>
                <w:ins w:id="1283" w:author="Nokia" w:date="2022-01-19T15:30:00Z"/>
                <w:rFonts w:ascii="Arial" w:hAnsi="Arial" w:cs="Arial"/>
                <w:color w:val="000000"/>
                <w:sz w:val="16"/>
                <w:szCs w:val="16"/>
                <w:lang w:val="en-US" w:eastAsia="ja-JP"/>
              </w:rPr>
            </w:pPr>
            <w:ins w:id="1284" w:author="Nokia" w:date="2022-01-19T15:30:00Z">
              <w:r>
                <w:rPr>
                  <w:rFonts w:ascii="Arial" w:hAnsi="Arial" w:cs="Arial"/>
                  <w:color w:val="000000"/>
                  <w:sz w:val="18"/>
                  <w:szCs w:val="18"/>
                </w:rPr>
                <w:t>19200</w:t>
              </w:r>
            </w:ins>
          </w:p>
        </w:tc>
        <w:tc>
          <w:tcPr>
            <w:tcW w:w="1984" w:type="dxa"/>
            <w:tcBorders>
              <w:top w:val="nil"/>
              <w:left w:val="nil"/>
              <w:bottom w:val="single" w:sz="4" w:space="0" w:color="auto"/>
              <w:right w:val="single" w:sz="4" w:space="0" w:color="auto"/>
            </w:tcBorders>
            <w:shd w:val="clear" w:color="auto" w:fill="auto"/>
            <w:noWrap/>
            <w:vAlign w:val="center"/>
          </w:tcPr>
          <w:p w14:paraId="69B20B0E" w14:textId="77777777" w:rsidR="005175AC" w:rsidRDefault="005175AC" w:rsidP="00D44E17">
            <w:pPr>
              <w:spacing w:after="0"/>
              <w:jc w:val="center"/>
              <w:rPr>
                <w:ins w:id="1285" w:author="Nokia" w:date="2022-01-19T15:30:00Z"/>
                <w:rFonts w:ascii="Arial" w:hAnsi="Arial" w:cs="Arial"/>
                <w:color w:val="000000"/>
                <w:sz w:val="16"/>
                <w:szCs w:val="16"/>
                <w:lang w:val="en-US" w:eastAsia="ja-JP"/>
              </w:rPr>
            </w:pPr>
            <w:ins w:id="1286" w:author="Nokia" w:date="2022-01-19T15:30:00Z">
              <w:r>
                <w:rPr>
                  <w:rFonts w:ascii="Arial" w:hAnsi="Arial" w:cs="Arial"/>
                  <w:color w:val="000000"/>
                  <w:sz w:val="18"/>
                  <w:szCs w:val="18"/>
                </w:rPr>
                <w:t>12500</w:t>
              </w:r>
            </w:ins>
          </w:p>
        </w:tc>
        <w:tc>
          <w:tcPr>
            <w:tcW w:w="2126" w:type="dxa"/>
            <w:tcBorders>
              <w:top w:val="nil"/>
              <w:left w:val="nil"/>
              <w:bottom w:val="single" w:sz="4" w:space="0" w:color="auto"/>
              <w:right w:val="single" w:sz="4" w:space="0" w:color="auto"/>
            </w:tcBorders>
            <w:shd w:val="clear" w:color="auto" w:fill="auto"/>
            <w:noWrap/>
            <w:vAlign w:val="center"/>
          </w:tcPr>
          <w:p w14:paraId="6E5EF478" w14:textId="77777777" w:rsidR="005175AC" w:rsidRDefault="005175AC" w:rsidP="00D44E17">
            <w:pPr>
              <w:spacing w:after="0"/>
              <w:jc w:val="center"/>
              <w:rPr>
                <w:ins w:id="1287" w:author="Nokia" w:date="2022-01-19T15:30:00Z"/>
                <w:rFonts w:ascii="Arial" w:hAnsi="Arial" w:cs="Arial"/>
                <w:color w:val="000000"/>
                <w:sz w:val="16"/>
                <w:szCs w:val="16"/>
                <w:lang w:val="en-US" w:eastAsia="ja-JP"/>
              </w:rPr>
            </w:pPr>
            <w:ins w:id="1288" w:author="Nokia" w:date="2022-01-19T15:30:00Z">
              <w:r>
                <w:rPr>
                  <w:rFonts w:ascii="Arial" w:hAnsi="Arial" w:cs="Arial"/>
                  <w:color w:val="000000"/>
                  <w:sz w:val="18"/>
                  <w:szCs w:val="18"/>
                </w:rPr>
                <w:t>13800</w:t>
              </w:r>
            </w:ins>
          </w:p>
        </w:tc>
      </w:tr>
      <w:tr w:rsidR="005175AC" w14:paraId="17F7204F" w14:textId="77777777" w:rsidTr="00D44E17">
        <w:trPr>
          <w:trHeight w:val="300"/>
          <w:jc w:val="center"/>
          <w:ins w:id="1289"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5D29893D" w14:textId="77777777" w:rsidR="005175AC" w:rsidRDefault="005175AC" w:rsidP="00D44E17">
            <w:pPr>
              <w:spacing w:after="0"/>
              <w:rPr>
                <w:ins w:id="1290" w:author="Nokia" w:date="2022-01-19T15:30:00Z"/>
                <w:rFonts w:ascii="Arial" w:hAnsi="Arial" w:cs="Arial"/>
                <w:color w:val="000000"/>
                <w:sz w:val="16"/>
                <w:szCs w:val="16"/>
                <w:lang w:val="en-US" w:eastAsia="ja-JP"/>
              </w:rPr>
            </w:pPr>
            <w:ins w:id="1291" w:author="Nokia" w:date="2022-01-19T15:30:00Z">
              <w:r>
                <w:rPr>
                  <w:rFonts w:ascii="Arial" w:hAnsi="Arial" w:cs="Arial"/>
                  <w:color w:val="000000"/>
                  <w:sz w:val="18"/>
                  <w:szCs w:val="18"/>
                </w:rPr>
                <w:t>Two-tone 5th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1D82C420" w14:textId="77777777" w:rsidR="005175AC" w:rsidRDefault="005175AC" w:rsidP="00D44E17">
            <w:pPr>
              <w:spacing w:after="0"/>
              <w:jc w:val="center"/>
              <w:rPr>
                <w:ins w:id="1292" w:author="Nokia" w:date="2022-01-19T15:30:00Z"/>
                <w:rFonts w:ascii="Arial" w:hAnsi="Arial" w:cs="Arial"/>
                <w:color w:val="000000"/>
                <w:sz w:val="16"/>
                <w:szCs w:val="16"/>
                <w:lang w:val="en-US" w:eastAsia="ja-JP"/>
              </w:rPr>
            </w:pPr>
            <w:ins w:id="1293" w:author="Nokia" w:date="2022-01-19T15:30:00Z">
              <w:r>
                <w:rPr>
                  <w:rFonts w:ascii="Arial" w:hAnsi="Arial" w:cs="Arial"/>
                  <w:color w:val="000000"/>
                  <w:sz w:val="18"/>
                  <w:szCs w:val="18"/>
                </w:rPr>
                <w:t>|2*fx_low + 3*fy_low|</w:t>
              </w:r>
            </w:ins>
          </w:p>
        </w:tc>
        <w:tc>
          <w:tcPr>
            <w:tcW w:w="1985" w:type="dxa"/>
            <w:tcBorders>
              <w:top w:val="nil"/>
              <w:left w:val="nil"/>
              <w:bottom w:val="single" w:sz="4" w:space="0" w:color="auto"/>
              <w:right w:val="single" w:sz="4" w:space="0" w:color="auto"/>
            </w:tcBorders>
            <w:shd w:val="clear" w:color="auto" w:fill="auto"/>
            <w:noWrap/>
            <w:vAlign w:val="center"/>
          </w:tcPr>
          <w:p w14:paraId="3CAAC6BC" w14:textId="77777777" w:rsidR="005175AC" w:rsidRDefault="005175AC" w:rsidP="00D44E17">
            <w:pPr>
              <w:spacing w:after="0"/>
              <w:jc w:val="center"/>
              <w:rPr>
                <w:ins w:id="1294" w:author="Nokia" w:date="2022-01-19T15:30:00Z"/>
                <w:rFonts w:ascii="Arial" w:hAnsi="Arial" w:cs="Arial"/>
                <w:color w:val="000000"/>
                <w:sz w:val="16"/>
                <w:szCs w:val="16"/>
                <w:lang w:val="en-US" w:eastAsia="ja-JP"/>
              </w:rPr>
            </w:pPr>
            <w:ins w:id="1295" w:author="Nokia" w:date="2022-01-19T15:30:00Z">
              <w:r>
                <w:rPr>
                  <w:rFonts w:ascii="Arial" w:hAnsi="Arial" w:cs="Arial"/>
                  <w:color w:val="000000"/>
                  <w:sz w:val="18"/>
                  <w:szCs w:val="18"/>
                </w:rPr>
                <w:t>|2*fx_high + 3*fy_high|</w:t>
              </w:r>
            </w:ins>
          </w:p>
        </w:tc>
        <w:tc>
          <w:tcPr>
            <w:tcW w:w="1984" w:type="dxa"/>
            <w:tcBorders>
              <w:top w:val="nil"/>
              <w:left w:val="nil"/>
              <w:bottom w:val="single" w:sz="4" w:space="0" w:color="auto"/>
              <w:right w:val="single" w:sz="4" w:space="0" w:color="auto"/>
            </w:tcBorders>
            <w:shd w:val="clear" w:color="auto" w:fill="auto"/>
            <w:noWrap/>
            <w:vAlign w:val="center"/>
          </w:tcPr>
          <w:p w14:paraId="7E96DC3B" w14:textId="77777777" w:rsidR="005175AC" w:rsidRDefault="005175AC" w:rsidP="00D44E17">
            <w:pPr>
              <w:spacing w:after="0"/>
              <w:jc w:val="center"/>
              <w:rPr>
                <w:ins w:id="1296" w:author="Nokia" w:date="2022-01-19T15:30:00Z"/>
                <w:rFonts w:ascii="Arial" w:hAnsi="Arial" w:cs="Arial"/>
                <w:color w:val="000000"/>
                <w:sz w:val="16"/>
                <w:szCs w:val="16"/>
                <w:lang w:val="en-US" w:eastAsia="ja-JP"/>
              </w:rPr>
            </w:pPr>
            <w:ins w:id="1297" w:author="Nokia" w:date="2022-01-19T15:30:00Z">
              <w:r>
                <w:rPr>
                  <w:rFonts w:ascii="Arial" w:hAnsi="Arial" w:cs="Arial"/>
                  <w:color w:val="000000"/>
                  <w:sz w:val="18"/>
                  <w:szCs w:val="18"/>
                </w:rPr>
                <w:t>|2*fy_low + 3*fx_low|</w:t>
              </w:r>
            </w:ins>
          </w:p>
        </w:tc>
        <w:tc>
          <w:tcPr>
            <w:tcW w:w="2126" w:type="dxa"/>
            <w:tcBorders>
              <w:top w:val="nil"/>
              <w:left w:val="nil"/>
              <w:bottom w:val="single" w:sz="4" w:space="0" w:color="auto"/>
              <w:right w:val="single" w:sz="4" w:space="0" w:color="auto"/>
            </w:tcBorders>
            <w:shd w:val="clear" w:color="auto" w:fill="auto"/>
            <w:noWrap/>
            <w:vAlign w:val="center"/>
          </w:tcPr>
          <w:p w14:paraId="7C8BBDA3" w14:textId="77777777" w:rsidR="005175AC" w:rsidRDefault="005175AC" w:rsidP="00D44E17">
            <w:pPr>
              <w:spacing w:after="0"/>
              <w:jc w:val="center"/>
              <w:rPr>
                <w:ins w:id="1298" w:author="Nokia" w:date="2022-01-19T15:30:00Z"/>
                <w:rFonts w:ascii="Arial" w:hAnsi="Arial" w:cs="Arial"/>
                <w:color w:val="000000"/>
                <w:sz w:val="16"/>
                <w:szCs w:val="16"/>
                <w:lang w:val="en-US" w:eastAsia="ja-JP"/>
              </w:rPr>
            </w:pPr>
            <w:ins w:id="1299" w:author="Nokia" w:date="2022-01-19T15:30:00Z">
              <w:r>
                <w:rPr>
                  <w:rFonts w:ascii="Arial" w:hAnsi="Arial" w:cs="Arial"/>
                  <w:color w:val="000000"/>
                  <w:sz w:val="18"/>
                  <w:szCs w:val="18"/>
                </w:rPr>
                <w:t>|2*fy_high + 3*fx_high|</w:t>
              </w:r>
            </w:ins>
          </w:p>
        </w:tc>
      </w:tr>
      <w:tr w:rsidR="005175AC" w14:paraId="7479E022" w14:textId="77777777" w:rsidTr="00D44E17">
        <w:trPr>
          <w:trHeight w:val="300"/>
          <w:jc w:val="center"/>
          <w:ins w:id="1300" w:author="Nokia" w:date="2022-01-19T15:3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7E9F478B" w14:textId="77777777" w:rsidR="005175AC" w:rsidRDefault="005175AC" w:rsidP="00D44E17">
            <w:pPr>
              <w:spacing w:after="0"/>
              <w:rPr>
                <w:ins w:id="1301" w:author="Nokia" w:date="2022-01-19T15:30:00Z"/>
                <w:rFonts w:ascii="Arial" w:hAnsi="Arial" w:cs="Arial"/>
                <w:color w:val="000000"/>
                <w:sz w:val="16"/>
                <w:szCs w:val="16"/>
                <w:lang w:val="en-US" w:eastAsia="ja-JP"/>
              </w:rPr>
            </w:pPr>
            <w:ins w:id="1302" w:author="Nokia" w:date="2022-01-19T15:30: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3F889F53" w14:textId="77777777" w:rsidR="005175AC" w:rsidRDefault="005175AC" w:rsidP="00D44E17">
            <w:pPr>
              <w:spacing w:after="0"/>
              <w:jc w:val="center"/>
              <w:rPr>
                <w:ins w:id="1303" w:author="Nokia" w:date="2022-01-19T15:30:00Z"/>
                <w:rFonts w:ascii="Arial" w:hAnsi="Arial" w:cs="Arial"/>
                <w:color w:val="000000"/>
                <w:sz w:val="16"/>
                <w:szCs w:val="16"/>
                <w:lang w:val="en-US" w:eastAsia="ja-JP"/>
              </w:rPr>
            </w:pPr>
            <w:ins w:id="1304" w:author="Nokia" w:date="2022-01-19T15:30:00Z">
              <w:r>
                <w:rPr>
                  <w:rFonts w:ascii="Arial" w:hAnsi="Arial" w:cs="Arial"/>
                  <w:color w:val="000000"/>
                  <w:sz w:val="18"/>
                  <w:szCs w:val="18"/>
                </w:rPr>
                <w:t>14500</w:t>
              </w:r>
            </w:ins>
          </w:p>
        </w:tc>
        <w:tc>
          <w:tcPr>
            <w:tcW w:w="1985" w:type="dxa"/>
            <w:tcBorders>
              <w:top w:val="nil"/>
              <w:left w:val="nil"/>
              <w:bottom w:val="single" w:sz="4" w:space="0" w:color="auto"/>
              <w:right w:val="single" w:sz="4" w:space="0" w:color="auto"/>
            </w:tcBorders>
            <w:shd w:val="clear" w:color="auto" w:fill="auto"/>
            <w:noWrap/>
            <w:vAlign w:val="center"/>
          </w:tcPr>
          <w:p w14:paraId="7755087E" w14:textId="77777777" w:rsidR="005175AC" w:rsidRDefault="005175AC" w:rsidP="00D44E17">
            <w:pPr>
              <w:spacing w:after="0"/>
              <w:jc w:val="center"/>
              <w:rPr>
                <w:ins w:id="1305" w:author="Nokia" w:date="2022-01-19T15:30:00Z"/>
                <w:rFonts w:ascii="Arial" w:hAnsi="Arial" w:cs="Arial"/>
                <w:color w:val="000000"/>
                <w:sz w:val="16"/>
                <w:szCs w:val="16"/>
                <w:lang w:val="en-US" w:eastAsia="ja-JP"/>
              </w:rPr>
            </w:pPr>
            <w:ins w:id="1306" w:author="Nokia" w:date="2022-01-19T15:30:00Z">
              <w:r>
                <w:rPr>
                  <w:rFonts w:ascii="Arial" w:hAnsi="Arial" w:cs="Arial"/>
                  <w:color w:val="000000"/>
                  <w:sz w:val="18"/>
                  <w:szCs w:val="18"/>
                </w:rPr>
                <w:t>17400</w:t>
              </w:r>
            </w:ins>
          </w:p>
        </w:tc>
        <w:tc>
          <w:tcPr>
            <w:tcW w:w="1984" w:type="dxa"/>
            <w:tcBorders>
              <w:top w:val="nil"/>
              <w:left w:val="nil"/>
              <w:bottom w:val="single" w:sz="4" w:space="0" w:color="auto"/>
              <w:right w:val="single" w:sz="4" w:space="0" w:color="auto"/>
            </w:tcBorders>
            <w:shd w:val="clear" w:color="auto" w:fill="auto"/>
            <w:noWrap/>
            <w:vAlign w:val="center"/>
          </w:tcPr>
          <w:p w14:paraId="1433C5B5" w14:textId="77777777" w:rsidR="005175AC" w:rsidRDefault="005175AC" w:rsidP="00D44E17">
            <w:pPr>
              <w:spacing w:after="0"/>
              <w:jc w:val="center"/>
              <w:rPr>
                <w:ins w:id="1307" w:author="Nokia" w:date="2022-01-19T15:30:00Z"/>
                <w:rFonts w:ascii="Arial" w:hAnsi="Arial" w:cs="Arial"/>
                <w:color w:val="000000"/>
                <w:sz w:val="16"/>
                <w:szCs w:val="16"/>
                <w:lang w:val="en-US" w:eastAsia="ja-JP"/>
              </w:rPr>
            </w:pPr>
            <w:ins w:id="1308" w:author="Nokia" w:date="2022-01-19T15:30:00Z">
              <w:r>
                <w:rPr>
                  <w:rFonts w:ascii="Arial" w:hAnsi="Arial" w:cs="Arial"/>
                  <w:color w:val="000000"/>
                  <w:sz w:val="18"/>
                  <w:szCs w:val="18"/>
                </w:rPr>
                <w:t>13500</w:t>
              </w:r>
            </w:ins>
          </w:p>
        </w:tc>
        <w:tc>
          <w:tcPr>
            <w:tcW w:w="2126" w:type="dxa"/>
            <w:tcBorders>
              <w:top w:val="nil"/>
              <w:left w:val="nil"/>
              <w:bottom w:val="single" w:sz="4" w:space="0" w:color="auto"/>
              <w:right w:val="single" w:sz="4" w:space="0" w:color="auto"/>
            </w:tcBorders>
            <w:shd w:val="clear" w:color="auto" w:fill="auto"/>
            <w:noWrap/>
            <w:vAlign w:val="center"/>
          </w:tcPr>
          <w:p w14:paraId="21347504" w14:textId="77777777" w:rsidR="005175AC" w:rsidRDefault="005175AC" w:rsidP="00D44E17">
            <w:pPr>
              <w:spacing w:after="0"/>
              <w:jc w:val="center"/>
              <w:rPr>
                <w:ins w:id="1309" w:author="Nokia" w:date="2022-01-19T15:30:00Z"/>
                <w:rFonts w:ascii="Arial" w:hAnsi="Arial" w:cs="Arial"/>
                <w:color w:val="000000"/>
                <w:sz w:val="16"/>
                <w:szCs w:val="16"/>
                <w:lang w:val="en-US" w:eastAsia="ja-JP"/>
              </w:rPr>
            </w:pPr>
            <w:ins w:id="1310" w:author="Nokia" w:date="2022-01-19T15:30:00Z">
              <w:r>
                <w:rPr>
                  <w:rFonts w:ascii="Arial" w:hAnsi="Arial" w:cs="Arial"/>
                  <w:color w:val="000000"/>
                  <w:sz w:val="18"/>
                  <w:szCs w:val="18"/>
                </w:rPr>
                <w:t>15600</w:t>
              </w:r>
            </w:ins>
          </w:p>
        </w:tc>
      </w:tr>
    </w:tbl>
    <w:p w14:paraId="029875B6" w14:textId="77777777" w:rsidR="005175AC" w:rsidRDefault="005175AC" w:rsidP="005175AC">
      <w:pPr>
        <w:rPr>
          <w:ins w:id="1311" w:author="Nokia" w:date="2022-01-19T15:30:00Z"/>
          <w:lang w:eastAsia="zh-CN"/>
        </w:rPr>
      </w:pPr>
    </w:p>
    <w:p w14:paraId="2DE87640" w14:textId="77777777" w:rsidR="005175AC" w:rsidRDefault="005175AC" w:rsidP="005175AC">
      <w:pPr>
        <w:rPr>
          <w:ins w:id="1312" w:author="Nokia" w:date="2022-01-19T15:30:00Z"/>
          <w:lang w:eastAsia="ja-JP"/>
        </w:rPr>
      </w:pPr>
      <w:ins w:id="1313" w:author="Nokia" w:date="2022-01-19T15:30:00Z">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 4</w:t>
        </w:r>
        <w:r>
          <w:rPr>
            <w:vertAlign w:val="superscript"/>
            <w:lang w:eastAsia="ja-JP"/>
          </w:rPr>
          <w:t>th</w:t>
        </w:r>
        <w:r>
          <w:rPr>
            <w:lang w:eastAsia="ja-JP"/>
          </w:rPr>
          <w:t xml:space="preserve"> order IMDs may fall into Rx frequencies of band n77. However, both n40 and n77 are TDD bands.</w:t>
        </w:r>
      </w:ins>
    </w:p>
    <w:p w14:paraId="4A0D3265" w14:textId="77777777" w:rsidR="005175AC" w:rsidRDefault="005175AC" w:rsidP="005175AC">
      <w:pPr>
        <w:rPr>
          <w:ins w:id="1314" w:author="Nokia" w:date="2022-01-19T15:30:00Z"/>
          <w:rFonts w:eastAsia="MS Mincho"/>
          <w:lang w:eastAsia="ja-JP"/>
        </w:rPr>
      </w:pPr>
      <w:ins w:id="1315" w:author="Nokia" w:date="2022-01-19T15:30:00Z">
        <w:r>
          <w:t xml:space="preserve">Table </w:t>
        </w:r>
        <w:r>
          <w:rPr>
            <w:rFonts w:eastAsia="SimSun" w:hint="eastAsia"/>
            <w:lang w:val="en-US" w:eastAsia="zh-CN"/>
          </w:rPr>
          <w:t>6.</w:t>
        </w:r>
        <w:r>
          <w:rPr>
            <w:rFonts w:eastAsia="SimSun"/>
            <w:lang w:val="en-US" w:eastAsia="zh-CN"/>
          </w:rPr>
          <w:t>x.2</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w:t>
        </w:r>
      </w:ins>
    </w:p>
    <w:p w14:paraId="77531F8F" w14:textId="77777777" w:rsidR="005175AC" w:rsidRDefault="005175AC" w:rsidP="005175AC">
      <w:pPr>
        <w:spacing w:before="240" w:after="120"/>
        <w:jc w:val="center"/>
        <w:rPr>
          <w:ins w:id="1316" w:author="Nokia" w:date="2022-01-19T15:30:00Z"/>
          <w:rFonts w:ascii="Arial" w:hAnsi="Arial" w:cs="Arial"/>
          <w:b/>
          <w:bCs/>
          <w:lang w:val="en-US"/>
        </w:rPr>
      </w:pPr>
      <w:ins w:id="1317" w:author="Nokia" w:date="2022-01-19T15:30:00Z">
        <w:r>
          <w:rPr>
            <w:b/>
            <w:lang w:val="en-US"/>
          </w:rPr>
          <w:t>T</w:t>
        </w:r>
        <w:r>
          <w:rPr>
            <w:rFonts w:ascii="Arial" w:hAnsi="Arial" w:cs="Arial"/>
            <w:b/>
            <w:lang w:val="en-US"/>
          </w:rPr>
          <w:t xml:space="preserve">able </w:t>
        </w:r>
        <w:r>
          <w:rPr>
            <w:rFonts w:ascii="Arial" w:eastAsia="SimSun" w:hAnsi="Arial" w:cs="Arial" w:hint="eastAsia"/>
            <w:b/>
            <w:lang w:val="en-US" w:eastAsia="zh-CN"/>
          </w:rPr>
          <w:t>6.x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5175AC" w14:paraId="1048F946" w14:textId="77777777" w:rsidTr="00D44E17">
        <w:trPr>
          <w:trHeight w:val="270"/>
          <w:jc w:val="center"/>
          <w:ins w:id="1318" w:author="Nokia" w:date="2022-01-19T15:3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AEEAD1B" w14:textId="77777777" w:rsidR="005175AC" w:rsidRDefault="005175AC" w:rsidP="00D44E17">
            <w:pPr>
              <w:keepNext/>
              <w:keepLines/>
              <w:spacing w:after="0"/>
              <w:jc w:val="center"/>
              <w:rPr>
                <w:ins w:id="1319" w:author="Nokia" w:date="2022-01-19T15:30:00Z"/>
                <w:rFonts w:ascii="Arial" w:eastAsia="MS Mincho" w:hAnsi="Arial"/>
                <w:b/>
                <w:sz w:val="18"/>
              </w:rPr>
            </w:pPr>
            <w:ins w:id="1320" w:author="Nokia" w:date="2022-01-19T15:30:00Z">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4173BDE6" w14:textId="77777777" w:rsidR="005175AC" w:rsidRDefault="005175AC" w:rsidP="00D44E17">
            <w:pPr>
              <w:keepNext/>
              <w:keepLines/>
              <w:spacing w:after="0"/>
              <w:jc w:val="center"/>
              <w:rPr>
                <w:ins w:id="1321" w:author="Nokia" w:date="2022-01-19T15:30:00Z"/>
                <w:rFonts w:ascii="Arial" w:eastAsia="MS Mincho" w:hAnsi="Arial"/>
                <w:b/>
                <w:sz w:val="18"/>
              </w:rPr>
            </w:pPr>
            <w:ins w:id="1322" w:author="Nokia" w:date="2022-01-19T15:30:00Z">
              <w:r>
                <w:rPr>
                  <w:rFonts w:ascii="Arial" w:eastAsia="MS Mincho" w:hAnsi="Arial"/>
                  <w:b/>
                  <w:sz w:val="18"/>
                </w:rPr>
                <w:t xml:space="preserve">Spurious emission </w:t>
              </w:r>
            </w:ins>
          </w:p>
        </w:tc>
      </w:tr>
      <w:tr w:rsidR="005175AC" w14:paraId="2EC6C0D9" w14:textId="77777777" w:rsidTr="00D44E17">
        <w:trPr>
          <w:trHeight w:val="450"/>
          <w:jc w:val="center"/>
          <w:ins w:id="1323" w:author="Nokia" w:date="2022-01-19T15:30:00Z"/>
        </w:trPr>
        <w:tc>
          <w:tcPr>
            <w:tcW w:w="1486" w:type="dxa"/>
            <w:vMerge/>
            <w:tcBorders>
              <w:top w:val="single" w:sz="4" w:space="0" w:color="auto"/>
              <w:left w:val="single" w:sz="4" w:space="0" w:color="auto"/>
              <w:bottom w:val="single" w:sz="4" w:space="0" w:color="auto"/>
              <w:right w:val="single" w:sz="4" w:space="0" w:color="auto"/>
            </w:tcBorders>
            <w:vAlign w:val="center"/>
          </w:tcPr>
          <w:p w14:paraId="5A8FA84D" w14:textId="77777777" w:rsidR="005175AC" w:rsidRDefault="005175AC" w:rsidP="00D44E17">
            <w:pPr>
              <w:keepNext/>
              <w:keepLines/>
              <w:spacing w:after="0"/>
              <w:jc w:val="center"/>
              <w:rPr>
                <w:ins w:id="1324" w:author="Nokia" w:date="2022-01-19T15:30:00Z"/>
                <w:rFonts w:ascii="Arial" w:eastAsia="MS Mincho" w:hAnsi="Arial"/>
                <w:b/>
                <w:sz w:val="18"/>
              </w:rPr>
            </w:pPr>
          </w:p>
        </w:tc>
        <w:tc>
          <w:tcPr>
            <w:tcW w:w="2608" w:type="dxa"/>
            <w:tcBorders>
              <w:top w:val="nil"/>
              <w:left w:val="nil"/>
              <w:bottom w:val="single" w:sz="4" w:space="0" w:color="auto"/>
              <w:right w:val="single" w:sz="4" w:space="0" w:color="auto"/>
            </w:tcBorders>
          </w:tcPr>
          <w:p w14:paraId="543882D0" w14:textId="77777777" w:rsidR="005175AC" w:rsidRDefault="005175AC" w:rsidP="00D44E17">
            <w:pPr>
              <w:keepNext/>
              <w:keepLines/>
              <w:spacing w:after="0"/>
              <w:jc w:val="center"/>
              <w:rPr>
                <w:ins w:id="1325" w:author="Nokia" w:date="2022-01-19T15:30:00Z"/>
                <w:rFonts w:ascii="Arial" w:eastAsia="MS Mincho" w:hAnsi="Arial"/>
                <w:b/>
                <w:sz w:val="18"/>
              </w:rPr>
            </w:pPr>
            <w:ins w:id="1326" w:author="Nokia" w:date="2022-01-19T15:30:00Z">
              <w:r>
                <w:rPr>
                  <w:rFonts w:ascii="Arial" w:eastAsia="MS Mincho"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16FF5489" w14:textId="77777777" w:rsidR="005175AC" w:rsidRDefault="005175AC" w:rsidP="00D44E17">
            <w:pPr>
              <w:keepNext/>
              <w:keepLines/>
              <w:spacing w:after="0"/>
              <w:jc w:val="center"/>
              <w:rPr>
                <w:ins w:id="1327" w:author="Nokia" w:date="2022-01-19T15:30:00Z"/>
                <w:rFonts w:ascii="Arial" w:eastAsia="MS Mincho" w:hAnsi="Arial"/>
                <w:b/>
                <w:sz w:val="18"/>
              </w:rPr>
            </w:pPr>
            <w:ins w:id="1328" w:author="Nokia" w:date="2022-01-19T15:30:00Z">
              <w:r>
                <w:rPr>
                  <w:rFonts w:ascii="Arial" w:eastAsia="MS Mincho" w:hAnsi="Arial"/>
                  <w:b/>
                  <w:sz w:val="18"/>
                </w:rPr>
                <w:t>Frequency range (MHz)</w:t>
              </w:r>
            </w:ins>
          </w:p>
        </w:tc>
        <w:tc>
          <w:tcPr>
            <w:tcW w:w="1067" w:type="dxa"/>
            <w:tcBorders>
              <w:top w:val="nil"/>
              <w:left w:val="nil"/>
              <w:bottom w:val="single" w:sz="4" w:space="0" w:color="auto"/>
              <w:right w:val="single" w:sz="4" w:space="0" w:color="auto"/>
            </w:tcBorders>
          </w:tcPr>
          <w:p w14:paraId="5C5ABF9E" w14:textId="77777777" w:rsidR="005175AC" w:rsidRDefault="005175AC" w:rsidP="00D44E17">
            <w:pPr>
              <w:keepNext/>
              <w:keepLines/>
              <w:spacing w:after="0"/>
              <w:jc w:val="center"/>
              <w:rPr>
                <w:ins w:id="1329" w:author="Nokia" w:date="2022-01-19T15:30:00Z"/>
                <w:rFonts w:ascii="Arial" w:eastAsia="MS Mincho" w:hAnsi="Arial"/>
                <w:b/>
                <w:sz w:val="18"/>
              </w:rPr>
            </w:pPr>
            <w:ins w:id="1330" w:author="Nokia" w:date="2022-01-19T15:30:00Z">
              <w:r>
                <w:rPr>
                  <w:rFonts w:eastAsia="MS Mincho" w:hAnsi="Arial" w:hint="eastAsia"/>
                  <w:b/>
                  <w:sz w:val="18"/>
                </w:rPr>
                <w:t xml:space="preserve">Maximum </w:t>
              </w:r>
              <w:r>
                <w:rPr>
                  <w:rFonts w:ascii="Arial" w:eastAsia="MS Mincho" w:hAnsi="Arial"/>
                  <w:b/>
                  <w:sz w:val="18"/>
                </w:rPr>
                <w:t>Level (dBm)</w:t>
              </w:r>
            </w:ins>
          </w:p>
        </w:tc>
        <w:tc>
          <w:tcPr>
            <w:tcW w:w="928" w:type="dxa"/>
            <w:tcBorders>
              <w:top w:val="nil"/>
              <w:left w:val="nil"/>
              <w:bottom w:val="single" w:sz="4" w:space="0" w:color="auto"/>
              <w:right w:val="single" w:sz="4" w:space="0" w:color="auto"/>
            </w:tcBorders>
          </w:tcPr>
          <w:p w14:paraId="207604EA" w14:textId="77777777" w:rsidR="005175AC" w:rsidRDefault="005175AC" w:rsidP="00D44E17">
            <w:pPr>
              <w:keepNext/>
              <w:keepLines/>
              <w:spacing w:after="0"/>
              <w:jc w:val="center"/>
              <w:rPr>
                <w:ins w:id="1331" w:author="Nokia" w:date="2022-01-19T15:30:00Z"/>
                <w:rFonts w:ascii="Arial" w:eastAsia="MS Mincho" w:hAnsi="Arial"/>
                <w:b/>
                <w:sz w:val="18"/>
              </w:rPr>
            </w:pPr>
            <w:ins w:id="1332" w:author="Nokia" w:date="2022-01-19T15:30:00Z">
              <w:r>
                <w:rPr>
                  <w:rFonts w:ascii="Arial" w:eastAsia="MS Mincho" w:hAnsi="Arial"/>
                  <w:b/>
                  <w:sz w:val="18"/>
                </w:rPr>
                <w:t>MBW (MHz)</w:t>
              </w:r>
            </w:ins>
          </w:p>
        </w:tc>
        <w:tc>
          <w:tcPr>
            <w:tcW w:w="1132" w:type="dxa"/>
            <w:tcBorders>
              <w:top w:val="nil"/>
              <w:left w:val="nil"/>
              <w:bottom w:val="single" w:sz="4" w:space="0" w:color="auto"/>
              <w:right w:val="single" w:sz="4" w:space="0" w:color="auto"/>
            </w:tcBorders>
          </w:tcPr>
          <w:p w14:paraId="6AA749CA" w14:textId="77777777" w:rsidR="005175AC" w:rsidRDefault="005175AC" w:rsidP="00D44E17">
            <w:pPr>
              <w:keepNext/>
              <w:keepLines/>
              <w:spacing w:after="0"/>
              <w:jc w:val="center"/>
              <w:rPr>
                <w:ins w:id="1333" w:author="Nokia" w:date="2022-01-19T15:30:00Z"/>
                <w:rFonts w:ascii="Arial" w:eastAsia="MS Mincho" w:hAnsi="Arial"/>
                <w:b/>
                <w:sz w:val="18"/>
              </w:rPr>
            </w:pPr>
            <w:ins w:id="1334" w:author="Nokia" w:date="2022-01-19T15:30:00Z">
              <w:r>
                <w:rPr>
                  <w:rFonts w:ascii="Arial" w:eastAsia="MS Mincho" w:hAnsi="Arial"/>
                  <w:b/>
                  <w:sz w:val="18"/>
                </w:rPr>
                <w:t>NOTE</w:t>
              </w:r>
            </w:ins>
          </w:p>
        </w:tc>
      </w:tr>
      <w:tr w:rsidR="005175AC" w14:paraId="5975918F" w14:textId="77777777" w:rsidTr="00D44E17">
        <w:trPr>
          <w:trHeight w:val="225"/>
          <w:jc w:val="center"/>
          <w:ins w:id="1335" w:author="Nokia" w:date="2022-01-19T15:30:00Z"/>
        </w:trPr>
        <w:tc>
          <w:tcPr>
            <w:tcW w:w="1486" w:type="dxa"/>
            <w:vMerge w:val="restart"/>
            <w:tcBorders>
              <w:top w:val="single" w:sz="4" w:space="0" w:color="auto"/>
              <w:left w:val="single" w:sz="4" w:space="0" w:color="auto"/>
              <w:right w:val="single" w:sz="4" w:space="0" w:color="auto"/>
            </w:tcBorders>
          </w:tcPr>
          <w:p w14:paraId="19E0FEFB" w14:textId="77777777" w:rsidR="005175AC" w:rsidRDefault="005175AC" w:rsidP="00D44E17">
            <w:pPr>
              <w:keepNext/>
              <w:keepLines/>
              <w:spacing w:after="0"/>
              <w:jc w:val="center"/>
              <w:rPr>
                <w:ins w:id="1336" w:author="Nokia" w:date="2022-01-19T15:30:00Z"/>
                <w:rFonts w:ascii="Arial" w:eastAsia="MS Mincho" w:hAnsi="Arial"/>
                <w:sz w:val="18"/>
                <w:lang w:eastAsia="zh-CN"/>
              </w:rPr>
            </w:pPr>
            <w:ins w:id="1337" w:author="Nokia" w:date="2022-01-19T15:30: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n40</w:t>
              </w:r>
              <w:r>
                <w:rPr>
                  <w:rFonts w:ascii="Arial" w:eastAsia="MS Mincho" w:hAnsi="Arial"/>
                  <w:sz w:val="18"/>
                </w:rPr>
                <w:t>-</w:t>
              </w:r>
              <w:r>
                <w:rPr>
                  <w:rFonts w:ascii="Arial" w:eastAsia="MS Mincho" w:hAnsi="Arial"/>
                  <w:sz w:val="18"/>
                  <w:lang w:val="en-US" w:eastAsia="zh-CN"/>
                </w:rPr>
                <w:t>n77</w:t>
              </w:r>
            </w:ins>
          </w:p>
        </w:tc>
        <w:tc>
          <w:tcPr>
            <w:tcW w:w="2608" w:type="dxa"/>
            <w:tcBorders>
              <w:top w:val="nil"/>
              <w:left w:val="nil"/>
              <w:bottom w:val="single" w:sz="4" w:space="0" w:color="auto"/>
              <w:right w:val="single" w:sz="4" w:space="0" w:color="auto"/>
            </w:tcBorders>
          </w:tcPr>
          <w:p w14:paraId="67A294DC" w14:textId="77777777" w:rsidR="005175AC" w:rsidRDefault="005175AC" w:rsidP="00D44E17">
            <w:pPr>
              <w:pStyle w:val="TAL"/>
              <w:rPr>
                <w:ins w:id="1338" w:author="Nokia" w:date="2022-01-19T15:30:00Z"/>
                <w:lang w:val="en-US" w:eastAsia="zh-CN"/>
              </w:rPr>
            </w:pPr>
            <w:ins w:id="1339" w:author="Nokia" w:date="2022-01-19T15:30:00Z">
              <w:r>
                <w:t xml:space="preserve">UTRA Band 1, 3, 5, 7, 8, 11, 18, 19, 20, 21, 26, 27, 28, 31, 32, 33, 34, 38, 39, 41, 44, 45, 50, 51, 65, 67, 68, 69, 72, 73, 74, 75, 76 </w:t>
              </w:r>
            </w:ins>
          </w:p>
          <w:p w14:paraId="6335A62B" w14:textId="77777777" w:rsidR="005175AC" w:rsidRDefault="005175AC" w:rsidP="00D44E17">
            <w:pPr>
              <w:pStyle w:val="TAL"/>
              <w:rPr>
                <w:ins w:id="1340" w:author="Nokia" w:date="2022-01-19T15:30:00Z"/>
                <w:lang w:eastAsia="ja-JP"/>
              </w:rPr>
            </w:pPr>
          </w:p>
        </w:tc>
        <w:tc>
          <w:tcPr>
            <w:tcW w:w="851" w:type="dxa"/>
            <w:tcBorders>
              <w:top w:val="nil"/>
              <w:left w:val="nil"/>
              <w:bottom w:val="single" w:sz="4" w:space="0" w:color="auto"/>
              <w:right w:val="single" w:sz="4" w:space="0" w:color="auto"/>
            </w:tcBorders>
          </w:tcPr>
          <w:p w14:paraId="1C34AF31" w14:textId="77777777" w:rsidR="005175AC" w:rsidRDefault="005175AC" w:rsidP="00D44E17">
            <w:pPr>
              <w:keepNext/>
              <w:keepLines/>
              <w:spacing w:after="0"/>
              <w:jc w:val="right"/>
              <w:rPr>
                <w:ins w:id="1341" w:author="Nokia" w:date="2022-01-19T15:30:00Z"/>
                <w:rFonts w:ascii="Arial" w:eastAsia="MS Mincho" w:hAnsi="Arial"/>
                <w:sz w:val="18"/>
              </w:rPr>
            </w:pPr>
            <w:ins w:id="1342" w:author="Nokia" w:date="2022-01-19T15:30:00Z">
              <w:r>
                <w:t>F</w:t>
              </w:r>
              <w:r>
                <w:rPr>
                  <w:vertAlign w:val="subscript"/>
                </w:rPr>
                <w:t>DL_low</w:t>
              </w:r>
            </w:ins>
          </w:p>
        </w:tc>
        <w:tc>
          <w:tcPr>
            <w:tcW w:w="283" w:type="dxa"/>
            <w:tcBorders>
              <w:top w:val="nil"/>
              <w:left w:val="nil"/>
              <w:bottom w:val="single" w:sz="4" w:space="0" w:color="auto"/>
              <w:right w:val="single" w:sz="4" w:space="0" w:color="auto"/>
            </w:tcBorders>
          </w:tcPr>
          <w:p w14:paraId="2C31B009" w14:textId="77777777" w:rsidR="005175AC" w:rsidRDefault="005175AC" w:rsidP="00D44E17">
            <w:pPr>
              <w:keepNext/>
              <w:keepLines/>
              <w:spacing w:after="0"/>
              <w:jc w:val="center"/>
              <w:rPr>
                <w:ins w:id="1343" w:author="Nokia" w:date="2022-01-19T15:30:00Z"/>
                <w:rFonts w:ascii="Arial" w:eastAsia="MS Mincho" w:hAnsi="Arial"/>
                <w:sz w:val="18"/>
              </w:rPr>
            </w:pPr>
            <w:ins w:id="1344" w:author="Nokia" w:date="2022-01-19T15:30:00Z">
              <w:r>
                <w:t>-</w:t>
              </w:r>
            </w:ins>
          </w:p>
        </w:tc>
        <w:tc>
          <w:tcPr>
            <w:tcW w:w="852" w:type="dxa"/>
            <w:tcBorders>
              <w:top w:val="nil"/>
              <w:left w:val="nil"/>
              <w:bottom w:val="single" w:sz="4" w:space="0" w:color="auto"/>
              <w:right w:val="single" w:sz="4" w:space="0" w:color="auto"/>
            </w:tcBorders>
          </w:tcPr>
          <w:p w14:paraId="093B1CD1" w14:textId="77777777" w:rsidR="005175AC" w:rsidRDefault="005175AC" w:rsidP="00D44E17">
            <w:pPr>
              <w:keepNext/>
              <w:keepLines/>
              <w:spacing w:after="0"/>
              <w:rPr>
                <w:ins w:id="1345" w:author="Nokia" w:date="2022-01-19T15:30:00Z"/>
                <w:rFonts w:ascii="Arial" w:eastAsia="MS Mincho" w:hAnsi="Arial"/>
                <w:sz w:val="18"/>
              </w:rPr>
            </w:pPr>
            <w:ins w:id="1346" w:author="Nokia" w:date="2022-01-19T15:30:00Z">
              <w:r>
                <w:t>F</w:t>
              </w:r>
              <w:r>
                <w:rPr>
                  <w:vertAlign w:val="subscript"/>
                </w:rPr>
                <w:t>DL_high</w:t>
              </w:r>
            </w:ins>
          </w:p>
        </w:tc>
        <w:tc>
          <w:tcPr>
            <w:tcW w:w="1067" w:type="dxa"/>
            <w:tcBorders>
              <w:top w:val="nil"/>
              <w:left w:val="nil"/>
              <w:bottom w:val="single" w:sz="4" w:space="0" w:color="auto"/>
              <w:right w:val="single" w:sz="4" w:space="0" w:color="auto"/>
            </w:tcBorders>
          </w:tcPr>
          <w:p w14:paraId="3BCD45B5" w14:textId="77777777" w:rsidR="005175AC" w:rsidRDefault="005175AC" w:rsidP="00D44E17">
            <w:pPr>
              <w:keepNext/>
              <w:keepLines/>
              <w:spacing w:after="0"/>
              <w:jc w:val="center"/>
              <w:rPr>
                <w:ins w:id="1347" w:author="Nokia" w:date="2022-01-19T15:30:00Z"/>
                <w:rFonts w:ascii="Arial" w:eastAsia="MS Mincho" w:hAnsi="Arial"/>
                <w:sz w:val="18"/>
                <w:lang w:val="en-US" w:eastAsia="zh-CN"/>
              </w:rPr>
            </w:pPr>
            <w:ins w:id="1348" w:author="Nokia" w:date="2022-01-19T15:30:00Z">
              <w:r>
                <w:rPr>
                  <w:lang w:val="en-US" w:eastAsia="zh-CN"/>
                </w:rPr>
                <w:t>-50</w:t>
              </w:r>
            </w:ins>
          </w:p>
        </w:tc>
        <w:tc>
          <w:tcPr>
            <w:tcW w:w="928" w:type="dxa"/>
            <w:tcBorders>
              <w:top w:val="nil"/>
              <w:left w:val="nil"/>
              <w:bottom w:val="single" w:sz="4" w:space="0" w:color="auto"/>
              <w:right w:val="single" w:sz="4" w:space="0" w:color="auto"/>
            </w:tcBorders>
          </w:tcPr>
          <w:p w14:paraId="4CF80B0B" w14:textId="77777777" w:rsidR="005175AC" w:rsidRDefault="005175AC" w:rsidP="00D44E17">
            <w:pPr>
              <w:keepNext/>
              <w:keepLines/>
              <w:spacing w:after="0"/>
              <w:jc w:val="center"/>
              <w:rPr>
                <w:ins w:id="1349" w:author="Nokia" w:date="2022-01-19T15:30:00Z"/>
                <w:rFonts w:ascii="Arial" w:eastAsia="MS Mincho" w:hAnsi="Arial"/>
                <w:sz w:val="18"/>
                <w:lang w:val="en-US" w:eastAsia="zh-CN"/>
              </w:rPr>
            </w:pPr>
            <w:ins w:id="1350" w:author="Nokia" w:date="2022-01-19T15:30:00Z">
              <w:r>
                <w:rPr>
                  <w:lang w:val="en-US" w:eastAsia="zh-CN"/>
                </w:rPr>
                <w:t>1</w:t>
              </w:r>
            </w:ins>
          </w:p>
        </w:tc>
        <w:tc>
          <w:tcPr>
            <w:tcW w:w="1132" w:type="dxa"/>
            <w:tcBorders>
              <w:top w:val="nil"/>
              <w:left w:val="nil"/>
              <w:bottom w:val="single" w:sz="4" w:space="0" w:color="auto"/>
              <w:right w:val="single" w:sz="4" w:space="0" w:color="auto"/>
            </w:tcBorders>
          </w:tcPr>
          <w:p w14:paraId="62CC7A1D" w14:textId="77777777" w:rsidR="005175AC" w:rsidRDefault="005175AC" w:rsidP="00D44E17">
            <w:pPr>
              <w:keepNext/>
              <w:keepLines/>
              <w:spacing w:after="0"/>
              <w:jc w:val="center"/>
              <w:rPr>
                <w:ins w:id="1351" w:author="Nokia" w:date="2022-01-19T15:30:00Z"/>
                <w:rFonts w:ascii="Arial" w:eastAsia="MS Mincho" w:hAnsi="Arial"/>
                <w:sz w:val="18"/>
              </w:rPr>
            </w:pPr>
            <w:ins w:id="1352" w:author="Nokia" w:date="2022-01-19T15:30:00Z">
              <w:r>
                <w:rPr>
                  <w:rFonts w:ascii="Arial" w:eastAsia="MS Mincho" w:hAnsi="Arial"/>
                  <w:sz w:val="18"/>
                </w:rPr>
                <w:t>22</w:t>
              </w:r>
            </w:ins>
          </w:p>
        </w:tc>
      </w:tr>
      <w:tr w:rsidR="005175AC" w14:paraId="22558B3A" w14:textId="77777777" w:rsidTr="00D44E17">
        <w:trPr>
          <w:trHeight w:val="225"/>
          <w:jc w:val="center"/>
          <w:ins w:id="1353" w:author="Nokia" w:date="2022-01-19T15:30:00Z"/>
        </w:trPr>
        <w:tc>
          <w:tcPr>
            <w:tcW w:w="1486" w:type="dxa"/>
            <w:vMerge/>
            <w:tcBorders>
              <w:left w:val="single" w:sz="4" w:space="0" w:color="auto"/>
              <w:right w:val="single" w:sz="4" w:space="0" w:color="auto"/>
            </w:tcBorders>
          </w:tcPr>
          <w:p w14:paraId="0E5E11CA" w14:textId="77777777" w:rsidR="005175AC" w:rsidRDefault="005175AC" w:rsidP="00D44E17">
            <w:pPr>
              <w:keepNext/>
              <w:keepLines/>
              <w:spacing w:after="0"/>
              <w:jc w:val="center"/>
              <w:rPr>
                <w:ins w:id="1354" w:author="Nokia" w:date="2022-01-19T15:30:00Z"/>
                <w:rFonts w:ascii="Arial" w:hAnsi="Arial"/>
                <w:sz w:val="18"/>
                <w:lang w:val="en-US" w:eastAsia="zh-CN"/>
              </w:rPr>
            </w:pPr>
          </w:p>
        </w:tc>
        <w:tc>
          <w:tcPr>
            <w:tcW w:w="2608" w:type="dxa"/>
            <w:tcBorders>
              <w:top w:val="nil"/>
              <w:left w:val="nil"/>
              <w:bottom w:val="single" w:sz="4" w:space="0" w:color="auto"/>
              <w:right w:val="single" w:sz="4" w:space="0" w:color="auto"/>
            </w:tcBorders>
          </w:tcPr>
          <w:p w14:paraId="49DD2901" w14:textId="77777777" w:rsidR="005175AC" w:rsidRDefault="005175AC" w:rsidP="00D44E17">
            <w:pPr>
              <w:pStyle w:val="TAL"/>
              <w:rPr>
                <w:ins w:id="1355" w:author="Nokia" w:date="2022-01-19T15:30:00Z"/>
              </w:rPr>
            </w:pPr>
            <w:ins w:id="1356" w:author="Nokia" w:date="2022-01-19T15:30:00Z">
              <w:r>
                <w:t xml:space="preserve">NR Band </w:t>
              </w:r>
              <w:r>
                <w:rPr>
                  <w:lang w:val="en-US" w:eastAsia="zh-CN"/>
                </w:rPr>
                <w:t>n79</w:t>
              </w:r>
            </w:ins>
          </w:p>
        </w:tc>
        <w:tc>
          <w:tcPr>
            <w:tcW w:w="851" w:type="dxa"/>
            <w:tcBorders>
              <w:top w:val="nil"/>
              <w:left w:val="nil"/>
              <w:bottom w:val="single" w:sz="4" w:space="0" w:color="auto"/>
              <w:right w:val="single" w:sz="4" w:space="0" w:color="auto"/>
            </w:tcBorders>
          </w:tcPr>
          <w:p w14:paraId="447AF529" w14:textId="77777777" w:rsidR="005175AC" w:rsidRDefault="005175AC" w:rsidP="00D44E17">
            <w:pPr>
              <w:keepNext/>
              <w:keepLines/>
              <w:spacing w:after="0"/>
              <w:jc w:val="right"/>
              <w:rPr>
                <w:ins w:id="1357" w:author="Nokia" w:date="2022-01-19T15:30:00Z"/>
              </w:rPr>
            </w:pPr>
            <w:ins w:id="1358" w:author="Nokia" w:date="2022-01-19T15:30:00Z">
              <w:r>
                <w:t>F</w:t>
              </w:r>
              <w:r>
                <w:rPr>
                  <w:vertAlign w:val="subscript"/>
                </w:rPr>
                <w:t>DL_low</w:t>
              </w:r>
            </w:ins>
          </w:p>
        </w:tc>
        <w:tc>
          <w:tcPr>
            <w:tcW w:w="283" w:type="dxa"/>
            <w:tcBorders>
              <w:top w:val="nil"/>
              <w:left w:val="nil"/>
              <w:bottom w:val="single" w:sz="4" w:space="0" w:color="auto"/>
              <w:right w:val="single" w:sz="4" w:space="0" w:color="auto"/>
            </w:tcBorders>
          </w:tcPr>
          <w:p w14:paraId="3C1C1204" w14:textId="77777777" w:rsidR="005175AC" w:rsidRDefault="005175AC" w:rsidP="00D44E17">
            <w:pPr>
              <w:keepNext/>
              <w:keepLines/>
              <w:spacing w:after="0"/>
              <w:jc w:val="center"/>
              <w:rPr>
                <w:ins w:id="1359" w:author="Nokia" w:date="2022-01-19T15:30:00Z"/>
              </w:rPr>
            </w:pPr>
            <w:ins w:id="1360" w:author="Nokia" w:date="2022-01-19T15:30:00Z">
              <w:r>
                <w:t>-</w:t>
              </w:r>
            </w:ins>
          </w:p>
        </w:tc>
        <w:tc>
          <w:tcPr>
            <w:tcW w:w="852" w:type="dxa"/>
            <w:tcBorders>
              <w:top w:val="nil"/>
              <w:left w:val="nil"/>
              <w:bottom w:val="single" w:sz="4" w:space="0" w:color="auto"/>
              <w:right w:val="single" w:sz="4" w:space="0" w:color="auto"/>
            </w:tcBorders>
          </w:tcPr>
          <w:p w14:paraId="1BEC016A" w14:textId="77777777" w:rsidR="005175AC" w:rsidRDefault="005175AC" w:rsidP="00D44E17">
            <w:pPr>
              <w:keepNext/>
              <w:keepLines/>
              <w:spacing w:after="0"/>
              <w:rPr>
                <w:ins w:id="1361" w:author="Nokia" w:date="2022-01-19T15:30:00Z"/>
              </w:rPr>
            </w:pPr>
            <w:ins w:id="1362" w:author="Nokia" w:date="2022-01-19T15:30:00Z">
              <w:r>
                <w:rPr>
                  <w:rStyle w:val="TALCar"/>
                </w:rPr>
                <w:t>F</w:t>
              </w:r>
              <w:r>
                <w:rPr>
                  <w:rStyle w:val="TALCar"/>
                  <w:vertAlign w:val="subscript"/>
                </w:rPr>
                <w:t>DL_high</w:t>
              </w:r>
            </w:ins>
          </w:p>
        </w:tc>
        <w:tc>
          <w:tcPr>
            <w:tcW w:w="1067" w:type="dxa"/>
            <w:tcBorders>
              <w:top w:val="nil"/>
              <w:left w:val="nil"/>
              <w:bottom w:val="single" w:sz="4" w:space="0" w:color="auto"/>
              <w:right w:val="single" w:sz="4" w:space="0" w:color="auto"/>
            </w:tcBorders>
          </w:tcPr>
          <w:p w14:paraId="47FF10CE" w14:textId="77777777" w:rsidR="005175AC" w:rsidRDefault="005175AC" w:rsidP="00D44E17">
            <w:pPr>
              <w:keepNext/>
              <w:keepLines/>
              <w:spacing w:after="0"/>
              <w:jc w:val="center"/>
              <w:rPr>
                <w:ins w:id="1363" w:author="Nokia" w:date="2022-01-19T15:30:00Z"/>
                <w:lang w:val="en-US" w:eastAsia="zh-CN"/>
              </w:rPr>
            </w:pPr>
            <w:ins w:id="1364" w:author="Nokia" w:date="2022-01-19T15:30:00Z">
              <w:r>
                <w:t>-50</w:t>
              </w:r>
            </w:ins>
          </w:p>
        </w:tc>
        <w:tc>
          <w:tcPr>
            <w:tcW w:w="928" w:type="dxa"/>
            <w:tcBorders>
              <w:top w:val="nil"/>
              <w:left w:val="nil"/>
              <w:bottom w:val="single" w:sz="4" w:space="0" w:color="auto"/>
              <w:right w:val="single" w:sz="4" w:space="0" w:color="auto"/>
            </w:tcBorders>
          </w:tcPr>
          <w:p w14:paraId="1F348BC0" w14:textId="77777777" w:rsidR="005175AC" w:rsidRDefault="005175AC" w:rsidP="00D44E17">
            <w:pPr>
              <w:keepNext/>
              <w:keepLines/>
              <w:spacing w:after="0"/>
              <w:jc w:val="center"/>
              <w:rPr>
                <w:ins w:id="1365" w:author="Nokia" w:date="2022-01-19T15:30:00Z"/>
                <w:lang w:val="en-US" w:eastAsia="zh-CN"/>
              </w:rPr>
            </w:pPr>
            <w:ins w:id="1366" w:author="Nokia" w:date="2022-01-19T15:30:00Z">
              <w:r>
                <w:t>1</w:t>
              </w:r>
            </w:ins>
          </w:p>
        </w:tc>
        <w:tc>
          <w:tcPr>
            <w:tcW w:w="1132" w:type="dxa"/>
            <w:tcBorders>
              <w:top w:val="nil"/>
              <w:left w:val="nil"/>
              <w:bottom w:val="single" w:sz="4" w:space="0" w:color="auto"/>
              <w:right w:val="single" w:sz="4" w:space="0" w:color="auto"/>
            </w:tcBorders>
          </w:tcPr>
          <w:p w14:paraId="3DE20138" w14:textId="77777777" w:rsidR="005175AC" w:rsidRDefault="005175AC" w:rsidP="00D44E17">
            <w:pPr>
              <w:keepNext/>
              <w:keepLines/>
              <w:spacing w:after="0"/>
              <w:jc w:val="center"/>
              <w:rPr>
                <w:ins w:id="1367" w:author="Nokia" w:date="2022-01-19T15:30:00Z"/>
                <w:rFonts w:ascii="Arial" w:eastAsia="MS Mincho" w:hAnsi="Arial"/>
                <w:sz w:val="18"/>
              </w:rPr>
            </w:pPr>
            <w:ins w:id="1368" w:author="Nokia" w:date="2022-01-19T15:30:00Z">
              <w:r>
                <w:t>2</w:t>
              </w:r>
            </w:ins>
          </w:p>
        </w:tc>
      </w:tr>
      <w:tr w:rsidR="005175AC" w14:paraId="4471C4AD" w14:textId="77777777" w:rsidTr="00D44E17">
        <w:trPr>
          <w:trHeight w:val="225"/>
          <w:jc w:val="center"/>
          <w:ins w:id="1369" w:author="Nokia" w:date="2022-01-19T15:30:00Z"/>
        </w:trPr>
        <w:tc>
          <w:tcPr>
            <w:tcW w:w="1486" w:type="dxa"/>
            <w:vMerge/>
            <w:tcBorders>
              <w:left w:val="single" w:sz="4" w:space="0" w:color="auto"/>
              <w:bottom w:val="nil"/>
              <w:right w:val="single" w:sz="4" w:space="0" w:color="auto"/>
            </w:tcBorders>
          </w:tcPr>
          <w:p w14:paraId="46CAE74B" w14:textId="77777777" w:rsidR="005175AC" w:rsidRDefault="005175AC" w:rsidP="00D44E17">
            <w:pPr>
              <w:keepNext/>
              <w:keepLines/>
              <w:spacing w:after="0"/>
              <w:jc w:val="center"/>
              <w:rPr>
                <w:ins w:id="1370" w:author="Nokia" w:date="2022-01-19T15:30:00Z"/>
                <w:rFonts w:ascii="Arial" w:hAnsi="Arial"/>
                <w:sz w:val="18"/>
                <w:lang w:val="en-US" w:eastAsia="zh-CN"/>
              </w:rPr>
            </w:pPr>
          </w:p>
        </w:tc>
        <w:tc>
          <w:tcPr>
            <w:tcW w:w="2608" w:type="dxa"/>
            <w:tcBorders>
              <w:top w:val="nil"/>
              <w:left w:val="nil"/>
              <w:bottom w:val="single" w:sz="4" w:space="0" w:color="auto"/>
              <w:right w:val="single" w:sz="4" w:space="0" w:color="auto"/>
            </w:tcBorders>
          </w:tcPr>
          <w:p w14:paraId="7117FD10" w14:textId="77777777" w:rsidR="005175AC" w:rsidRDefault="005175AC" w:rsidP="00D44E17">
            <w:pPr>
              <w:pStyle w:val="TAL"/>
              <w:rPr>
                <w:ins w:id="1371" w:author="Nokia" w:date="2022-01-19T15:30:00Z"/>
              </w:rPr>
            </w:pPr>
            <w:ins w:id="1372" w:author="Nokia" w:date="2022-01-19T15:30:00Z">
              <w:r>
                <w:rPr>
                  <w:lang w:eastAsia="ja-JP"/>
                </w:rPr>
                <w:t>Frequency range</w:t>
              </w:r>
            </w:ins>
          </w:p>
        </w:tc>
        <w:tc>
          <w:tcPr>
            <w:tcW w:w="851" w:type="dxa"/>
            <w:tcBorders>
              <w:top w:val="nil"/>
              <w:left w:val="nil"/>
              <w:bottom w:val="single" w:sz="4" w:space="0" w:color="auto"/>
              <w:right w:val="single" w:sz="4" w:space="0" w:color="auto"/>
            </w:tcBorders>
          </w:tcPr>
          <w:p w14:paraId="40544054" w14:textId="77777777" w:rsidR="005175AC" w:rsidRDefault="005175AC" w:rsidP="00D44E17">
            <w:pPr>
              <w:keepNext/>
              <w:keepLines/>
              <w:spacing w:after="0"/>
              <w:jc w:val="right"/>
              <w:rPr>
                <w:ins w:id="1373" w:author="Nokia" w:date="2022-01-19T15:30:00Z"/>
              </w:rPr>
            </w:pPr>
            <w:ins w:id="1374" w:author="Nokia" w:date="2022-01-19T15:30:00Z">
              <w:r>
                <w:rPr>
                  <w:lang w:eastAsia="ja-JP"/>
                </w:rPr>
                <w:t>1884.5</w:t>
              </w:r>
            </w:ins>
          </w:p>
        </w:tc>
        <w:tc>
          <w:tcPr>
            <w:tcW w:w="283" w:type="dxa"/>
            <w:tcBorders>
              <w:top w:val="nil"/>
              <w:left w:val="nil"/>
              <w:bottom w:val="single" w:sz="4" w:space="0" w:color="auto"/>
              <w:right w:val="single" w:sz="4" w:space="0" w:color="auto"/>
            </w:tcBorders>
          </w:tcPr>
          <w:p w14:paraId="7B34B78B" w14:textId="77777777" w:rsidR="005175AC" w:rsidRDefault="005175AC" w:rsidP="00D44E17">
            <w:pPr>
              <w:keepNext/>
              <w:keepLines/>
              <w:spacing w:after="0"/>
              <w:jc w:val="center"/>
              <w:rPr>
                <w:ins w:id="1375" w:author="Nokia" w:date="2022-01-19T15:30:00Z"/>
              </w:rPr>
            </w:pPr>
            <w:ins w:id="1376" w:author="Nokia" w:date="2022-01-19T15:30:00Z">
              <w:r>
                <w:rPr>
                  <w:rFonts w:cs="Arial"/>
                  <w:lang w:val="en-US" w:eastAsia="zh-CN"/>
                </w:rPr>
                <w:t>-</w:t>
              </w:r>
            </w:ins>
          </w:p>
        </w:tc>
        <w:tc>
          <w:tcPr>
            <w:tcW w:w="852" w:type="dxa"/>
            <w:tcBorders>
              <w:top w:val="nil"/>
              <w:left w:val="nil"/>
              <w:bottom w:val="single" w:sz="4" w:space="0" w:color="auto"/>
              <w:right w:val="single" w:sz="4" w:space="0" w:color="auto"/>
            </w:tcBorders>
          </w:tcPr>
          <w:p w14:paraId="30725851" w14:textId="77777777" w:rsidR="005175AC" w:rsidRDefault="005175AC" w:rsidP="00D44E17">
            <w:pPr>
              <w:keepNext/>
              <w:keepLines/>
              <w:spacing w:after="0"/>
              <w:rPr>
                <w:ins w:id="1377" w:author="Nokia" w:date="2022-01-19T15:30:00Z"/>
              </w:rPr>
            </w:pPr>
            <w:ins w:id="1378" w:author="Nokia" w:date="2022-01-19T15:30:00Z">
              <w:r>
                <w:rPr>
                  <w:rFonts w:cs="Arial"/>
                  <w:lang w:val="en-US" w:eastAsia="zh-CN"/>
                </w:rPr>
                <w:t>1915.7</w:t>
              </w:r>
            </w:ins>
          </w:p>
        </w:tc>
        <w:tc>
          <w:tcPr>
            <w:tcW w:w="1067" w:type="dxa"/>
            <w:tcBorders>
              <w:top w:val="nil"/>
              <w:left w:val="nil"/>
              <w:bottom w:val="single" w:sz="4" w:space="0" w:color="auto"/>
              <w:right w:val="single" w:sz="4" w:space="0" w:color="auto"/>
            </w:tcBorders>
          </w:tcPr>
          <w:p w14:paraId="2DB2E8FA" w14:textId="77777777" w:rsidR="005175AC" w:rsidRDefault="005175AC" w:rsidP="00D44E17">
            <w:pPr>
              <w:keepNext/>
              <w:keepLines/>
              <w:spacing w:after="0"/>
              <w:jc w:val="center"/>
              <w:rPr>
                <w:ins w:id="1379" w:author="Nokia" w:date="2022-01-19T15:30:00Z"/>
                <w:lang w:val="en-US" w:eastAsia="zh-CN"/>
              </w:rPr>
            </w:pPr>
            <w:ins w:id="1380" w:author="Nokia" w:date="2022-01-19T15:30:00Z">
              <w:r>
                <w:rPr>
                  <w:rFonts w:cs="Arial"/>
                  <w:lang w:val="en-US" w:eastAsia="zh-CN"/>
                </w:rPr>
                <w:t>-41</w:t>
              </w:r>
            </w:ins>
          </w:p>
        </w:tc>
        <w:tc>
          <w:tcPr>
            <w:tcW w:w="928" w:type="dxa"/>
            <w:tcBorders>
              <w:top w:val="nil"/>
              <w:left w:val="nil"/>
              <w:bottom w:val="single" w:sz="4" w:space="0" w:color="auto"/>
              <w:right w:val="single" w:sz="4" w:space="0" w:color="auto"/>
            </w:tcBorders>
          </w:tcPr>
          <w:p w14:paraId="43A09896" w14:textId="77777777" w:rsidR="005175AC" w:rsidRDefault="005175AC" w:rsidP="00D44E17">
            <w:pPr>
              <w:keepNext/>
              <w:keepLines/>
              <w:spacing w:after="0"/>
              <w:jc w:val="center"/>
              <w:rPr>
                <w:ins w:id="1381" w:author="Nokia" w:date="2022-01-19T15:30:00Z"/>
                <w:lang w:val="en-US" w:eastAsia="zh-CN"/>
              </w:rPr>
            </w:pPr>
            <w:ins w:id="1382" w:author="Nokia" w:date="2022-01-19T15:30:00Z">
              <w:r>
                <w:rPr>
                  <w:rFonts w:cs="Arial"/>
                  <w:lang w:val="en-US" w:eastAsia="zh-CN"/>
                </w:rPr>
                <w:t>0.3</w:t>
              </w:r>
            </w:ins>
          </w:p>
        </w:tc>
        <w:tc>
          <w:tcPr>
            <w:tcW w:w="1132" w:type="dxa"/>
            <w:tcBorders>
              <w:top w:val="nil"/>
              <w:left w:val="nil"/>
              <w:bottom w:val="single" w:sz="4" w:space="0" w:color="auto"/>
              <w:right w:val="single" w:sz="4" w:space="0" w:color="auto"/>
            </w:tcBorders>
          </w:tcPr>
          <w:p w14:paraId="030A7D33" w14:textId="77777777" w:rsidR="005175AC" w:rsidRDefault="005175AC" w:rsidP="00D44E17">
            <w:pPr>
              <w:keepNext/>
              <w:keepLines/>
              <w:spacing w:after="0"/>
              <w:jc w:val="center"/>
              <w:rPr>
                <w:ins w:id="1383" w:author="Nokia" w:date="2022-01-19T15:30:00Z"/>
                <w:rFonts w:ascii="Arial" w:eastAsia="MS Mincho" w:hAnsi="Arial"/>
                <w:sz w:val="18"/>
              </w:rPr>
            </w:pPr>
            <w:ins w:id="1384" w:author="Nokia" w:date="2022-01-19T15:30:00Z">
              <w:r>
                <w:rPr>
                  <w:rFonts w:cs="Arial"/>
                  <w:lang w:val="en-US" w:eastAsia="zh-CN"/>
                </w:rPr>
                <w:t>3</w:t>
              </w:r>
            </w:ins>
          </w:p>
        </w:tc>
      </w:tr>
      <w:tr w:rsidR="005175AC" w14:paraId="01B47D08" w14:textId="77777777" w:rsidTr="00D44E17">
        <w:trPr>
          <w:trHeight w:val="157"/>
          <w:jc w:val="center"/>
          <w:ins w:id="1385" w:author="Nokia" w:date="2022-01-19T15:30:00Z"/>
        </w:trPr>
        <w:tc>
          <w:tcPr>
            <w:tcW w:w="9207" w:type="dxa"/>
            <w:gridSpan w:val="8"/>
            <w:tcBorders>
              <w:top w:val="single" w:sz="4" w:space="0" w:color="auto"/>
              <w:left w:val="single" w:sz="4" w:space="0" w:color="auto"/>
              <w:bottom w:val="single" w:sz="4" w:space="0" w:color="auto"/>
              <w:right w:val="single" w:sz="4" w:space="0" w:color="auto"/>
            </w:tcBorders>
          </w:tcPr>
          <w:p w14:paraId="5B92EEB3" w14:textId="77777777" w:rsidR="005175AC" w:rsidRDefault="005175AC" w:rsidP="00D44E17">
            <w:pPr>
              <w:pStyle w:val="TAN"/>
              <w:rPr>
                <w:ins w:id="1386" w:author="Nokia" w:date="2022-01-19T15:30:00Z"/>
                <w:rFonts w:eastAsia="SimSun"/>
                <w:lang w:eastAsia="en-US"/>
              </w:rPr>
            </w:pPr>
            <w:ins w:id="1387" w:author="Nokia" w:date="2022-01-19T15:30:00Z">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ins>
          </w:p>
          <w:p w14:paraId="2EDC2F4E" w14:textId="77777777" w:rsidR="005175AC" w:rsidRDefault="005175AC" w:rsidP="00D44E17">
            <w:pPr>
              <w:pStyle w:val="TAN"/>
              <w:rPr>
                <w:ins w:id="1388" w:author="Nokia" w:date="2022-01-19T15:30:00Z"/>
                <w:rFonts w:eastAsia="SimSun"/>
              </w:rPr>
            </w:pPr>
            <w:ins w:id="1389" w:author="Nokia" w:date="2022-01-19T15:30:00Z">
              <w:r>
                <w:rPr>
                  <w:rFonts w:eastAsia="SimSun"/>
                </w:rPr>
                <w:t>NOTE 3:</w:t>
              </w:r>
              <w:r>
                <w:rPr>
                  <w:rFonts w:eastAsia="SimSun"/>
                </w:rPr>
                <w:tab/>
                <w:t>Applicable when co-existence with PHS system operating in 1884.5 -1915.7 MHz</w:t>
              </w:r>
            </w:ins>
          </w:p>
          <w:p w14:paraId="500F9ADA" w14:textId="77777777" w:rsidR="005175AC" w:rsidRDefault="005175AC" w:rsidP="00D44E17">
            <w:pPr>
              <w:keepNext/>
              <w:keepLines/>
              <w:spacing w:after="0"/>
              <w:ind w:left="851" w:hanging="851"/>
              <w:rPr>
                <w:ins w:id="1390" w:author="Nokia" w:date="2022-01-19T15:30:00Z"/>
                <w:rFonts w:eastAsia="MS Mincho" w:hAnsi="Arial"/>
                <w:sz w:val="18"/>
                <w:lang w:eastAsia="ko-KR"/>
              </w:rPr>
            </w:pPr>
            <w:ins w:id="1391" w:author="Nokia" w:date="2022-01-19T15:30:00Z">
              <w:r w:rsidRPr="005175AC">
                <w:rPr>
                  <w:rFonts w:ascii="Arial" w:eastAsia="SimSun" w:hAnsi="Arial"/>
                  <w:sz w:val="18"/>
                </w:rPr>
                <w:t>NOTE 22</w:t>
              </w:r>
              <w:r>
                <w:rPr>
                  <w:rFonts w:eastAsia="MS Mincho" w:hAnsi="Arial"/>
                  <w:sz w:val="18"/>
                  <w:lang w:eastAsia="ko-KR"/>
                </w:rPr>
                <w:t>:</w:t>
              </w:r>
              <w:r>
                <w:rPr>
                  <w:rFonts w:eastAsia="SimSun"/>
                </w:rPr>
                <w:t xml:space="preserve"> </w:t>
              </w:r>
              <w:r>
                <w:rPr>
                  <w:rFonts w:eastAsia="SimSun"/>
                </w:rPr>
                <w:tab/>
              </w:r>
              <w:r w:rsidRPr="005175AC">
                <w:rPr>
                  <w:rFonts w:ascii="Arial" w:eastAsia="SimSun" w:hAnsi="Arial"/>
                  <w:sz w:val="18"/>
                </w:rPr>
                <w:t>As exceptions, for 90 and 100 MHz aggregated bandwidth, -40 dBm/MHz is applicable in the frequency range of 2496 – 2505 MHz.</w:t>
              </w:r>
            </w:ins>
          </w:p>
        </w:tc>
      </w:tr>
    </w:tbl>
    <w:p w14:paraId="042D5B99" w14:textId="77777777" w:rsidR="005175AC" w:rsidRDefault="005175AC" w:rsidP="005175AC">
      <w:pPr>
        <w:pStyle w:val="Guidance"/>
        <w:rPr>
          <w:ins w:id="1392" w:author="Nokia" w:date="2022-01-19T15:30:00Z"/>
          <w:color w:val="auto"/>
        </w:rPr>
      </w:pPr>
    </w:p>
    <w:p w14:paraId="5B1FBF32" w14:textId="77777777" w:rsidR="005175AC" w:rsidRDefault="005175AC" w:rsidP="005175AC">
      <w:pPr>
        <w:pStyle w:val="Heading4"/>
        <w:rPr>
          <w:ins w:id="1393" w:author="Nokia" w:date="2022-01-19T15:30:00Z"/>
          <w:rFonts w:cs="Arial"/>
          <w:szCs w:val="22"/>
          <w:lang w:val="en-US" w:eastAsia="zh-CN"/>
        </w:rPr>
      </w:pPr>
      <w:bookmarkStart w:id="1394" w:name="_Toc21098"/>
      <w:bookmarkStart w:id="1395" w:name="_Toc1608"/>
      <w:bookmarkStart w:id="1396" w:name="_Toc30825"/>
      <w:bookmarkStart w:id="1397" w:name="_Toc13789"/>
      <w:bookmarkStart w:id="1398" w:name="_Toc18770"/>
      <w:bookmarkStart w:id="1399" w:name="_Toc12622"/>
      <w:bookmarkStart w:id="1400" w:name="_Toc10768"/>
      <w:bookmarkStart w:id="1401" w:name="_Toc24280"/>
      <w:bookmarkStart w:id="1402" w:name="_Toc18172"/>
      <w:ins w:id="1403" w:author="Nokia" w:date="2022-01-19T15:30:00Z">
        <w:r>
          <w:rPr>
            <w:rFonts w:cs="Arial" w:hint="eastAsia"/>
            <w:szCs w:val="22"/>
            <w:lang w:val="en-US" w:eastAsia="zh-CN"/>
          </w:rPr>
          <w:t>6.x</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394"/>
        <w:bookmarkEnd w:id="1395"/>
        <w:bookmarkEnd w:id="1396"/>
        <w:bookmarkEnd w:id="1397"/>
        <w:bookmarkEnd w:id="1398"/>
        <w:bookmarkEnd w:id="1399"/>
        <w:bookmarkEnd w:id="1400"/>
        <w:bookmarkEnd w:id="1401"/>
        <w:bookmarkEnd w:id="1402"/>
      </w:ins>
    </w:p>
    <w:p w14:paraId="6BF6BDFD" w14:textId="77777777" w:rsidR="005175AC" w:rsidRDefault="005175AC" w:rsidP="005175AC">
      <w:pPr>
        <w:jc w:val="both"/>
        <w:rPr>
          <w:ins w:id="1404" w:author="Nokia" w:date="2022-01-19T15:30:00Z"/>
          <w:lang w:eastAsia="zh-CN"/>
        </w:rPr>
      </w:pPr>
      <w:ins w:id="1405" w:author="Nokia" w:date="2022-01-19T15:30:00Z">
        <w:r>
          <w:rPr>
            <w:lang w:eastAsia="zh-CN"/>
          </w:rPr>
          <w:t xml:space="preserve">No IMD issue. </w:t>
        </w:r>
      </w:ins>
    </w:p>
    <w:p w14:paraId="62C2391E" w14:textId="7D9B7DBA" w:rsidR="00B12FA1" w:rsidRDefault="00B12FA1">
      <w:pPr>
        <w:rPr>
          <w:color w:val="0070C0"/>
        </w:rPr>
      </w:pPr>
      <w:r w:rsidRPr="733AADB6">
        <w:rPr>
          <w:color w:val="0070C0"/>
        </w:rPr>
        <w:t>************************************* End of TP*****************************************</w:t>
      </w:r>
    </w:p>
    <w:p w14:paraId="5133313F" w14:textId="33F50E49" w:rsidR="00365BA9" w:rsidRDefault="00365BA9">
      <w:pPr>
        <w:rPr>
          <w:color w:val="0070C0"/>
        </w:rPr>
      </w:pPr>
    </w:p>
    <w:p w14:paraId="5B31DC89" w14:textId="22E661B1" w:rsidR="00365BA9" w:rsidRDefault="00365BA9">
      <w:pPr>
        <w:rPr>
          <w:color w:val="0070C0"/>
        </w:rPr>
      </w:pPr>
    </w:p>
    <w:sectPr w:rsidR="00365BA9" w:rsidSect="00BF3AF0">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DE2E6" w14:textId="77777777" w:rsidR="00F5275C" w:rsidRDefault="00F5275C" w:rsidP="002A3CF6">
      <w:pPr>
        <w:spacing w:after="0"/>
      </w:pPr>
      <w:r>
        <w:separator/>
      </w:r>
    </w:p>
  </w:endnote>
  <w:endnote w:type="continuationSeparator" w:id="0">
    <w:p w14:paraId="41322FBA" w14:textId="77777777" w:rsidR="00F5275C" w:rsidRDefault="00F5275C"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F2619" w14:textId="77777777" w:rsidR="00F5275C" w:rsidRDefault="00F5275C" w:rsidP="002A3CF6">
      <w:pPr>
        <w:spacing w:after="0"/>
      </w:pPr>
      <w:r>
        <w:separator/>
      </w:r>
    </w:p>
  </w:footnote>
  <w:footnote w:type="continuationSeparator" w:id="0">
    <w:p w14:paraId="1BEBD7FB" w14:textId="77777777" w:rsidR="00F5275C" w:rsidRDefault="00F5275C"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C542FF3A"/>
    <w:multiLevelType w:val="singleLevel"/>
    <w:tmpl w:val="C542FF3A"/>
    <w:lvl w:ilvl="0">
      <w:start w:val="1"/>
      <w:numFmt w:val="decimal"/>
      <w:lvlText w:val="%1."/>
      <w:lvlJc w:val="left"/>
      <w:pPr>
        <w:ind w:left="425" w:hanging="425"/>
      </w:pPr>
      <w:rPr>
        <w:rFonts w:hint="default"/>
      </w:rPr>
    </w:lvl>
  </w:abstractNum>
  <w:abstractNum w:abstractNumId="2" w15:restartNumberingAfterBreak="0">
    <w:nsid w:val="CF46EF78"/>
    <w:multiLevelType w:val="singleLevel"/>
    <w:tmpl w:val="CF46EF78"/>
    <w:lvl w:ilvl="0">
      <w:start w:val="1"/>
      <w:numFmt w:val="decimal"/>
      <w:lvlText w:val="%1."/>
      <w:lvlJc w:val="left"/>
      <w:pPr>
        <w:ind w:left="425" w:hanging="425"/>
      </w:pPr>
      <w:rPr>
        <w:rFonts w:hint="default"/>
      </w:rPr>
    </w:lvl>
  </w:abstractNum>
  <w:abstractNum w:abstractNumId="3"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4" w15:restartNumberingAfterBreak="0">
    <w:nsid w:val="F1B9EAB3"/>
    <w:multiLevelType w:val="singleLevel"/>
    <w:tmpl w:val="F1B9EAB3"/>
    <w:lvl w:ilvl="0">
      <w:start w:val="1"/>
      <w:numFmt w:val="decimal"/>
      <w:lvlText w:val="%1."/>
      <w:lvlJc w:val="left"/>
      <w:pPr>
        <w:ind w:left="425" w:hanging="425"/>
      </w:pPr>
      <w:rPr>
        <w:rFonts w:hint="default"/>
      </w:rPr>
    </w:lvl>
  </w:abstractNum>
  <w:abstractNum w:abstractNumId="5"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22554B4"/>
    <w:multiLevelType w:val="multilevel"/>
    <w:tmpl w:val="122554B4"/>
    <w:lvl w:ilvl="0">
      <w:start w:val="990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5197365"/>
    <w:multiLevelType w:val="singleLevel"/>
    <w:tmpl w:val="25197365"/>
    <w:lvl w:ilvl="0">
      <w:start w:val="1"/>
      <w:numFmt w:val="decimal"/>
      <w:lvlText w:val="%1."/>
      <w:lvlJc w:val="left"/>
      <w:pPr>
        <w:ind w:left="425" w:hanging="425"/>
      </w:pPr>
      <w:rPr>
        <w:rFonts w:hint="default"/>
      </w:rPr>
    </w:lvl>
  </w:abstractNum>
  <w:abstractNum w:abstractNumId="1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D37E2"/>
    <w:multiLevelType w:val="singleLevel"/>
    <w:tmpl w:val="3CCD37E2"/>
    <w:lvl w:ilvl="0">
      <w:start w:val="1"/>
      <w:numFmt w:val="decimal"/>
      <w:suff w:val="space"/>
      <w:lvlText w:val="%1."/>
      <w:lvlJc w:val="left"/>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B57C9B"/>
    <w:multiLevelType w:val="singleLevel"/>
    <w:tmpl w:val="43B57C9B"/>
    <w:lvl w:ilvl="0">
      <w:start w:val="1"/>
      <w:numFmt w:val="decimal"/>
      <w:lvlText w:val="%1."/>
      <w:lvlJc w:val="left"/>
      <w:pPr>
        <w:ind w:left="425" w:hanging="425"/>
      </w:pPr>
      <w:rPr>
        <w:rFonts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9"/>
  </w:num>
  <w:num w:numId="3">
    <w:abstractNumId w:val="16"/>
  </w:num>
  <w:num w:numId="4">
    <w:abstractNumId w:val="11"/>
  </w:num>
  <w:num w:numId="5">
    <w:abstractNumId w:val="0"/>
  </w:num>
  <w:num w:numId="6">
    <w:abstractNumId w:val="13"/>
  </w:num>
  <w:num w:numId="7">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num>
  <w:num w:numId="9">
    <w:abstractNumId w:val="5"/>
  </w:num>
  <w:num w:numId="10">
    <w:abstractNumId w:val="14"/>
  </w:num>
  <w:num w:numId="11">
    <w:abstractNumId w:val="8"/>
  </w:num>
  <w:num w:numId="12">
    <w:abstractNumId w:val="10"/>
  </w:num>
  <w:num w:numId="13">
    <w:abstractNumId w:val="9"/>
  </w:num>
  <w:num w:numId="14">
    <w:abstractNumId w:val="18"/>
  </w:num>
  <w:num w:numId="15">
    <w:abstractNumId w:val="2"/>
  </w:num>
  <w:num w:numId="16">
    <w:abstractNumId w:val="1"/>
  </w:num>
  <w:num w:numId="17">
    <w:abstractNumId w:val="15"/>
  </w:num>
  <w:num w:numId="18">
    <w:abstractNumId w:val="17"/>
  </w:num>
  <w:num w:numId="19">
    <w:abstractNumId w:val="3"/>
  </w:num>
  <w:num w:numId="20">
    <w:abstractNumId w:val="4"/>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7C8D"/>
    <w:rsid w:val="00035538"/>
    <w:rsid w:val="00051697"/>
    <w:rsid w:val="00055EC9"/>
    <w:rsid w:val="00055F74"/>
    <w:rsid w:val="00061A3E"/>
    <w:rsid w:val="00062B4C"/>
    <w:rsid w:val="00096871"/>
    <w:rsid w:val="000978AB"/>
    <w:rsid w:val="000E09FF"/>
    <w:rsid w:val="000E36C5"/>
    <w:rsid w:val="000F2CBC"/>
    <w:rsid w:val="00101220"/>
    <w:rsid w:val="001543D1"/>
    <w:rsid w:val="001666A6"/>
    <w:rsid w:val="00192CDF"/>
    <w:rsid w:val="00197932"/>
    <w:rsid w:val="001C0A6C"/>
    <w:rsid w:val="001C357F"/>
    <w:rsid w:val="001F4881"/>
    <w:rsid w:val="00202DBA"/>
    <w:rsid w:val="00210983"/>
    <w:rsid w:val="00215A1F"/>
    <w:rsid w:val="00240CA3"/>
    <w:rsid w:val="00251698"/>
    <w:rsid w:val="00255E0F"/>
    <w:rsid w:val="002736E9"/>
    <w:rsid w:val="00287033"/>
    <w:rsid w:val="002A3CF6"/>
    <w:rsid w:val="002B0C30"/>
    <w:rsid w:val="002E0BF4"/>
    <w:rsid w:val="002E28BA"/>
    <w:rsid w:val="002F7EED"/>
    <w:rsid w:val="00300CD1"/>
    <w:rsid w:val="003335E0"/>
    <w:rsid w:val="00337B90"/>
    <w:rsid w:val="00353463"/>
    <w:rsid w:val="0036582A"/>
    <w:rsid w:val="00365BA9"/>
    <w:rsid w:val="0037534B"/>
    <w:rsid w:val="003E1408"/>
    <w:rsid w:val="003E4722"/>
    <w:rsid w:val="003F3D2D"/>
    <w:rsid w:val="003F4ACC"/>
    <w:rsid w:val="003F7B37"/>
    <w:rsid w:val="00400F9A"/>
    <w:rsid w:val="00421F58"/>
    <w:rsid w:val="00431233"/>
    <w:rsid w:val="004354D3"/>
    <w:rsid w:val="0046158D"/>
    <w:rsid w:val="004C6CDE"/>
    <w:rsid w:val="004D0FAA"/>
    <w:rsid w:val="00507F60"/>
    <w:rsid w:val="005175AC"/>
    <w:rsid w:val="005619D2"/>
    <w:rsid w:val="005631DC"/>
    <w:rsid w:val="00585057"/>
    <w:rsid w:val="00591F1E"/>
    <w:rsid w:val="005A49C7"/>
    <w:rsid w:val="005C06C3"/>
    <w:rsid w:val="005C729E"/>
    <w:rsid w:val="005F5B02"/>
    <w:rsid w:val="00631802"/>
    <w:rsid w:val="006418CF"/>
    <w:rsid w:val="00647061"/>
    <w:rsid w:val="00660E6E"/>
    <w:rsid w:val="00664097"/>
    <w:rsid w:val="00664BFF"/>
    <w:rsid w:val="006758A9"/>
    <w:rsid w:val="00681D12"/>
    <w:rsid w:val="006C2D78"/>
    <w:rsid w:val="006D0D6B"/>
    <w:rsid w:val="006D2EF6"/>
    <w:rsid w:val="006E3C7F"/>
    <w:rsid w:val="00733368"/>
    <w:rsid w:val="00737FBA"/>
    <w:rsid w:val="00755F09"/>
    <w:rsid w:val="00761C32"/>
    <w:rsid w:val="00763004"/>
    <w:rsid w:val="007A5E4B"/>
    <w:rsid w:val="007D0066"/>
    <w:rsid w:val="007D2573"/>
    <w:rsid w:val="007D7EFB"/>
    <w:rsid w:val="00837D06"/>
    <w:rsid w:val="008667E6"/>
    <w:rsid w:val="008712CE"/>
    <w:rsid w:val="00876988"/>
    <w:rsid w:val="008A75CA"/>
    <w:rsid w:val="008C4A0F"/>
    <w:rsid w:val="008D3B7A"/>
    <w:rsid w:val="00902408"/>
    <w:rsid w:val="00931B14"/>
    <w:rsid w:val="00966A94"/>
    <w:rsid w:val="00967E9D"/>
    <w:rsid w:val="009758D8"/>
    <w:rsid w:val="00975F31"/>
    <w:rsid w:val="00984399"/>
    <w:rsid w:val="009A18EA"/>
    <w:rsid w:val="009A20E7"/>
    <w:rsid w:val="009C4039"/>
    <w:rsid w:val="009E0E80"/>
    <w:rsid w:val="009E3624"/>
    <w:rsid w:val="00A13DC9"/>
    <w:rsid w:val="00A37CFE"/>
    <w:rsid w:val="00A45FA3"/>
    <w:rsid w:val="00A6778B"/>
    <w:rsid w:val="00A80F7C"/>
    <w:rsid w:val="00AB62CB"/>
    <w:rsid w:val="00AC2972"/>
    <w:rsid w:val="00AC510D"/>
    <w:rsid w:val="00B07990"/>
    <w:rsid w:val="00B12FA1"/>
    <w:rsid w:val="00B35CBE"/>
    <w:rsid w:val="00B36FD0"/>
    <w:rsid w:val="00B67620"/>
    <w:rsid w:val="00B707AD"/>
    <w:rsid w:val="00B757EC"/>
    <w:rsid w:val="00B93321"/>
    <w:rsid w:val="00B94D97"/>
    <w:rsid w:val="00BB2FC8"/>
    <w:rsid w:val="00BF0986"/>
    <w:rsid w:val="00BF123B"/>
    <w:rsid w:val="00BF3AF0"/>
    <w:rsid w:val="00BF78C0"/>
    <w:rsid w:val="00C15736"/>
    <w:rsid w:val="00C169E7"/>
    <w:rsid w:val="00C2351D"/>
    <w:rsid w:val="00C24B50"/>
    <w:rsid w:val="00C56A05"/>
    <w:rsid w:val="00C66915"/>
    <w:rsid w:val="00C80001"/>
    <w:rsid w:val="00CA3C61"/>
    <w:rsid w:val="00CC75B2"/>
    <w:rsid w:val="00D01B4E"/>
    <w:rsid w:val="00D033D9"/>
    <w:rsid w:val="00D22087"/>
    <w:rsid w:val="00D25987"/>
    <w:rsid w:val="00D47C7A"/>
    <w:rsid w:val="00D534F0"/>
    <w:rsid w:val="00D56EEB"/>
    <w:rsid w:val="00D7110A"/>
    <w:rsid w:val="00DA5679"/>
    <w:rsid w:val="00DB3C68"/>
    <w:rsid w:val="00DB7115"/>
    <w:rsid w:val="00DC174F"/>
    <w:rsid w:val="00DF7510"/>
    <w:rsid w:val="00E07B8D"/>
    <w:rsid w:val="00E33A51"/>
    <w:rsid w:val="00E95C8D"/>
    <w:rsid w:val="00EB5A36"/>
    <w:rsid w:val="00EC7C2B"/>
    <w:rsid w:val="00EF6D2B"/>
    <w:rsid w:val="00F021B1"/>
    <w:rsid w:val="00F1090A"/>
    <w:rsid w:val="00F11824"/>
    <w:rsid w:val="00F123F7"/>
    <w:rsid w:val="00F47BBE"/>
    <w:rsid w:val="00F5275C"/>
    <w:rsid w:val="00F549DA"/>
    <w:rsid w:val="00F72BD4"/>
    <w:rsid w:val="00F81EB9"/>
    <w:rsid w:val="00F857B6"/>
    <w:rsid w:val="00F909CF"/>
    <w:rsid w:val="00F9230E"/>
    <w:rsid w:val="00FB00BF"/>
    <w:rsid w:val="00FC0C1E"/>
    <w:rsid w:val="00FC11CA"/>
    <w:rsid w:val="00FD1BC4"/>
    <w:rsid w:val="00FE16FC"/>
    <w:rsid w:val="00FE4A05"/>
    <w:rsid w:val="40BEACB4"/>
    <w:rsid w:val="733AADB6"/>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qFormat/>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qFormat/>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qFormat/>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qFormat/>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qFormat/>
    <w:rsid w:val="00B12FA1"/>
    <w:rPr>
      <w:rFonts w:ascii="Arial" w:eastAsia="Times New Roman" w:hAnsi="Arial" w:cs="Times New Roman"/>
      <w:szCs w:val="20"/>
      <w:lang w:eastAsia="en-GB"/>
    </w:rPr>
  </w:style>
  <w:style w:type="paragraph" w:customStyle="1" w:styleId="H6">
    <w:name w:val="H6"/>
    <w:basedOn w:val="Heading5"/>
    <w:next w:val="Normal"/>
    <w:link w:val="H6Char"/>
    <w:qFormat/>
    <w:rsid w:val="00B12FA1"/>
    <w:pPr>
      <w:ind w:left="1985" w:hanging="1985"/>
      <w:outlineLvl w:val="9"/>
    </w:pPr>
    <w:rPr>
      <w:sz w:val="20"/>
    </w:rPr>
  </w:style>
  <w:style w:type="character" w:customStyle="1" w:styleId="H6Char">
    <w:name w:val="H6 Char"/>
    <w:link w:val="H6"/>
    <w:qFormat/>
    <w:rsid w:val="00365BA9"/>
    <w:rPr>
      <w:rFonts w:ascii="Arial" w:eastAsia="Times New Roman" w:hAnsi="Arial" w:cs="Times New Roman"/>
      <w:sz w:val="20"/>
      <w:szCs w:val="20"/>
      <w:lang w:eastAsia="en-GB"/>
    </w:rPr>
  </w:style>
  <w:style w:type="character" w:customStyle="1" w:styleId="Heading6Char">
    <w:name w:val="Heading 6 Char"/>
    <w:aliases w:val="h6 Char"/>
    <w:basedOn w:val="DefaultParagraphFont"/>
    <w:link w:val="Heading6"/>
    <w:qFormat/>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qFormat/>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B12FA1"/>
    <w:rPr>
      <w:rFonts w:ascii="Arial" w:eastAsia="Times New Roman" w:hAnsi="Arial" w:cs="Times New Roman"/>
      <w:sz w:val="36"/>
      <w:szCs w:val="20"/>
      <w:lang w:eastAsia="en-GB"/>
    </w:rPr>
  </w:style>
  <w:style w:type="paragraph" w:styleId="Header">
    <w:name w:val="header"/>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basedOn w:val="Header"/>
    <w:link w:val="FooterChar"/>
    <w:qFormat/>
    <w:rsid w:val="00B12FA1"/>
    <w:pPr>
      <w:jc w:val="center"/>
    </w:pPr>
    <w:rPr>
      <w:i/>
    </w:rPr>
  </w:style>
  <w:style w:type="character" w:customStyle="1" w:styleId="FooterChar">
    <w:name w:val="Footer Char"/>
    <w:basedOn w:val="DefaultParagraphFont"/>
    <w:link w:val="Footer"/>
    <w:qFormat/>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qFormat/>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qFormat/>
    <w:rsid w:val="00B12FA1"/>
    <w:rPr>
      <w:rFonts w:ascii="Arial" w:eastAsia="Times New Roman" w:hAnsi="Arial" w:cs="Times New Roman"/>
      <w:sz w:val="20"/>
      <w:szCs w:val="20"/>
      <w:lang w:eastAsia="en-GB"/>
    </w:rPr>
  </w:style>
  <w:style w:type="character" w:styleId="PageNumber">
    <w:name w:val="page number"/>
    <w:basedOn w:val="DefaultParagraphFont"/>
    <w:qFormat/>
    <w:rsid w:val="00B12FA1"/>
  </w:style>
  <w:style w:type="paragraph" w:customStyle="1" w:styleId="B1">
    <w:name w:val="B1"/>
    <w:basedOn w:val="List"/>
    <w:link w:val="B1Char"/>
    <w:qFormat/>
    <w:rsid w:val="00B12FA1"/>
  </w:style>
  <w:style w:type="paragraph" w:styleId="List">
    <w:name w:val="List"/>
    <w:basedOn w:val="Normal"/>
    <w:qFormat/>
    <w:rsid w:val="00B12FA1"/>
    <w:pPr>
      <w:ind w:left="568" w:hanging="284"/>
    </w:pPr>
  </w:style>
  <w:style w:type="character" w:customStyle="1" w:styleId="B1Char">
    <w:name w:val="B1 Char"/>
    <w:link w:val="B1"/>
    <w:qFormat/>
    <w:rsid w:val="00365BA9"/>
    <w:rPr>
      <w:rFonts w:ascii="Times New Roman" w:eastAsia="Times New Roman" w:hAnsi="Times New Roman" w:cs="Times New Roman"/>
      <w:sz w:val="20"/>
      <w:szCs w:val="20"/>
      <w:lang w:eastAsia="en-GB"/>
    </w:rPr>
  </w:style>
  <w:style w:type="paragraph" w:customStyle="1" w:styleId="00BodyText">
    <w:name w:val="00 BodyText"/>
    <w:basedOn w:val="Normal"/>
    <w:qFormat/>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qFormat/>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qFormat/>
    <w:rsid w:val="00B12FA1"/>
    <w:rPr>
      <w:rFonts w:ascii="Arial" w:hAnsi="Arial" w:cs="Arial"/>
      <w:color w:val="FF0000"/>
    </w:rPr>
  </w:style>
  <w:style w:type="character" w:customStyle="1" w:styleId="BodyTextChar">
    <w:name w:val="Body Text Char"/>
    <w:basedOn w:val="DefaultParagraphFont"/>
    <w:link w:val="BodyText"/>
    <w:qForma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qFormat/>
    <w:rsid w:val="00B12FA1"/>
    <w:rPr>
      <w:rFonts w:ascii="Tahoma" w:hAnsi="Tahoma" w:cs="Tahoma"/>
      <w:sz w:val="16"/>
      <w:szCs w:val="16"/>
    </w:rPr>
  </w:style>
  <w:style w:type="character" w:customStyle="1" w:styleId="BalloonTextChar">
    <w:name w:val="Balloon Text Char"/>
    <w:basedOn w:val="DefaultParagraphFont"/>
    <w:link w:val="BalloonText"/>
    <w:qFormat/>
    <w:rsid w:val="00B12FA1"/>
    <w:rPr>
      <w:rFonts w:ascii="Tahoma" w:eastAsia="Times New Roman" w:hAnsi="Tahoma" w:cs="Tahoma"/>
      <w:sz w:val="16"/>
      <w:szCs w:val="16"/>
      <w:lang w:eastAsia="en-GB"/>
    </w:rPr>
  </w:style>
  <w:style w:type="paragraph" w:styleId="TOC8">
    <w:name w:val="toc 8"/>
    <w:basedOn w:val="TOC1"/>
    <w:qFormat/>
    <w:rsid w:val="00B12FA1"/>
    <w:pPr>
      <w:spacing w:before="180"/>
      <w:ind w:left="2693" w:hanging="2693"/>
    </w:pPr>
    <w:rPr>
      <w:b/>
    </w:rPr>
  </w:style>
  <w:style w:type="paragraph" w:styleId="TOC1">
    <w:name w:val="toc 1"/>
    <w:uiPriority w:val="39"/>
    <w:qFormat/>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qForma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B12FA1"/>
    <w:pPr>
      <w:ind w:left="1701" w:hanging="1701"/>
    </w:pPr>
  </w:style>
  <w:style w:type="paragraph" w:styleId="TOC4">
    <w:name w:val="toc 4"/>
    <w:basedOn w:val="TOC3"/>
    <w:uiPriority w:val="39"/>
    <w:qFormat/>
    <w:rsid w:val="00B12FA1"/>
    <w:pPr>
      <w:ind w:left="1418" w:hanging="1418"/>
    </w:pPr>
  </w:style>
  <w:style w:type="paragraph" w:styleId="TOC3">
    <w:name w:val="toc 3"/>
    <w:basedOn w:val="TOC2"/>
    <w:uiPriority w:val="39"/>
    <w:qFormat/>
    <w:rsid w:val="00B12FA1"/>
    <w:pPr>
      <w:ind w:left="1134" w:hanging="1134"/>
    </w:pPr>
  </w:style>
  <w:style w:type="paragraph" w:styleId="TOC2">
    <w:name w:val="toc 2"/>
    <w:basedOn w:val="TOC1"/>
    <w:uiPriority w:val="39"/>
    <w:qFormat/>
    <w:rsid w:val="00B12FA1"/>
    <w:pPr>
      <w:keepNext w:val="0"/>
      <w:spacing w:before="0"/>
      <w:ind w:left="851" w:hanging="851"/>
    </w:pPr>
    <w:rPr>
      <w:sz w:val="20"/>
    </w:rPr>
  </w:style>
  <w:style w:type="paragraph" w:styleId="Index2">
    <w:name w:val="index 2"/>
    <w:basedOn w:val="Index1"/>
    <w:qFormat/>
    <w:rsid w:val="00B12FA1"/>
    <w:pPr>
      <w:ind w:left="284"/>
    </w:pPr>
  </w:style>
  <w:style w:type="paragraph" w:styleId="Index1">
    <w:name w:val="index 1"/>
    <w:basedOn w:val="Normal"/>
    <w:qFormat/>
    <w:rsid w:val="00B12FA1"/>
    <w:pPr>
      <w:keepLines/>
      <w:spacing w:after="0"/>
    </w:pPr>
  </w:style>
  <w:style w:type="paragraph" w:customStyle="1" w:styleId="ZH">
    <w:name w:val="ZH"/>
    <w:qFormat/>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B12FA1"/>
    <w:pPr>
      <w:outlineLvl w:val="9"/>
    </w:pPr>
  </w:style>
  <w:style w:type="paragraph" w:styleId="ListNumber2">
    <w:name w:val="List Number 2"/>
    <w:basedOn w:val="ListNumber"/>
    <w:qFormat/>
    <w:rsid w:val="00B12FA1"/>
    <w:pPr>
      <w:ind w:left="851"/>
    </w:pPr>
  </w:style>
  <w:style w:type="paragraph" w:styleId="ListNumber">
    <w:name w:val="List Number"/>
    <w:basedOn w:val="List"/>
    <w:qFormat/>
    <w:rsid w:val="00B12FA1"/>
  </w:style>
  <w:style w:type="character" w:styleId="FootnoteReference">
    <w:name w:val="footnote reference"/>
    <w:basedOn w:val="DefaultParagraphFont"/>
    <w:qFormat/>
    <w:rsid w:val="00B12FA1"/>
    <w:rPr>
      <w:b/>
      <w:position w:val="6"/>
      <w:sz w:val="16"/>
    </w:rPr>
  </w:style>
  <w:style w:type="paragraph" w:styleId="FootnoteText">
    <w:name w:val="footnote text"/>
    <w:basedOn w:val="Normal"/>
    <w:link w:val="FootnoteTextChar"/>
    <w:qFormat/>
    <w:rsid w:val="00B12FA1"/>
    <w:pPr>
      <w:keepLines/>
      <w:spacing w:after="0"/>
      <w:ind w:left="454" w:hanging="454"/>
    </w:pPr>
    <w:rPr>
      <w:sz w:val="16"/>
    </w:rPr>
  </w:style>
  <w:style w:type="character" w:customStyle="1" w:styleId="FootnoteTextChar">
    <w:name w:val="Footnote Text Char"/>
    <w:basedOn w:val="DefaultParagraphFont"/>
    <w:link w:val="FootnoteText"/>
    <w:qForma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AL">
    <w:name w:val="TAL"/>
    <w:basedOn w:val="Normal"/>
    <w:link w:val="TALChar"/>
    <w:qFormat/>
    <w:rsid w:val="00B12FA1"/>
    <w:pPr>
      <w:keepNext/>
      <w:keepLines/>
      <w:spacing w:after="0"/>
    </w:pPr>
    <w:rPr>
      <w:rFonts w:ascii="Arial" w:hAnsi="Arial"/>
      <w:sz w:val="18"/>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paragraph" w:customStyle="1" w:styleId="TF">
    <w:name w:val="TF"/>
    <w:basedOn w:val="TH"/>
    <w:link w:val="TFChar"/>
    <w:qFormat/>
    <w:rsid w:val="00B12FA1"/>
    <w:pPr>
      <w:keepNext w:val="0"/>
      <w:spacing w:before="0" w:after="240"/>
    </w:pPr>
  </w:style>
  <w:style w:type="paragraph" w:customStyle="1" w:styleId="TH">
    <w:name w:val="TH"/>
    <w:basedOn w:val="Normal"/>
    <w:link w:val="THChar"/>
    <w:qFormat/>
    <w:rsid w:val="00B12FA1"/>
    <w:pPr>
      <w:keepNext/>
      <w:keepLines/>
      <w:spacing w:before="60"/>
      <w:jc w:val="center"/>
    </w:pPr>
    <w:rPr>
      <w:rFonts w:ascii="Arial" w:hAnsi="Arial"/>
      <w: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FChar">
    <w:name w:val="TF Char"/>
    <w:link w:val="TF"/>
    <w:qFormat/>
    <w:rsid w:val="00365BA9"/>
    <w:rPr>
      <w:rFonts w:ascii="Arial" w:eastAsia="Times New Roman" w:hAnsi="Arial" w:cs="Times New Roman"/>
      <w:b/>
      <w:sz w:val="20"/>
      <w:szCs w:val="20"/>
      <w:lang w:eastAsia="en-GB"/>
    </w:rPr>
  </w:style>
  <w:style w:type="paragraph" w:customStyle="1" w:styleId="NO">
    <w:name w:val="NO"/>
    <w:basedOn w:val="Normal"/>
    <w:link w:val="NOChar"/>
    <w:qFormat/>
    <w:rsid w:val="00B12FA1"/>
    <w:pPr>
      <w:keepLines/>
      <w:ind w:left="1135" w:hanging="851"/>
    </w:pPr>
  </w:style>
  <w:style w:type="character" w:customStyle="1" w:styleId="NOChar">
    <w:name w:val="NO Char"/>
    <w:link w:val="NO"/>
    <w:qFormat/>
    <w:rsid w:val="00365BA9"/>
    <w:rPr>
      <w:rFonts w:ascii="Times New Roman" w:eastAsia="Times New Roman" w:hAnsi="Times New Roman" w:cs="Times New Roman"/>
      <w:sz w:val="20"/>
      <w:szCs w:val="20"/>
      <w:lang w:eastAsia="en-GB"/>
    </w:rPr>
  </w:style>
  <w:style w:type="paragraph" w:styleId="TOC9">
    <w:name w:val="toc 9"/>
    <w:basedOn w:val="TOC8"/>
    <w:uiPriority w:val="39"/>
    <w:qFormat/>
    <w:rsid w:val="00B12FA1"/>
    <w:pPr>
      <w:ind w:left="1418" w:hanging="1418"/>
    </w:pPr>
  </w:style>
  <w:style w:type="paragraph" w:customStyle="1" w:styleId="EX">
    <w:name w:val="EX"/>
    <w:basedOn w:val="Normal"/>
    <w:link w:val="EXChar"/>
    <w:qFormat/>
    <w:rsid w:val="00B12FA1"/>
    <w:pPr>
      <w:keepLines/>
      <w:ind w:left="1702" w:hanging="1418"/>
    </w:pPr>
  </w:style>
  <w:style w:type="character" w:customStyle="1" w:styleId="EXChar">
    <w:name w:val="EX Char"/>
    <w:link w:val="EX"/>
    <w:qFormat/>
    <w:rsid w:val="00365BA9"/>
    <w:rPr>
      <w:rFonts w:ascii="Times New Roman" w:eastAsia="Times New Roman" w:hAnsi="Times New Roman" w:cs="Times New Roman"/>
      <w:sz w:val="20"/>
      <w:szCs w:val="20"/>
      <w:lang w:eastAsia="en-GB"/>
    </w:rPr>
  </w:style>
  <w:style w:type="paragraph" w:customStyle="1" w:styleId="FP">
    <w:name w:val="FP"/>
    <w:basedOn w:val="Normal"/>
    <w:qFormat/>
    <w:rsid w:val="00B12FA1"/>
    <w:pPr>
      <w:spacing w:after="0"/>
    </w:pPr>
  </w:style>
  <w:style w:type="paragraph" w:customStyle="1" w:styleId="LD">
    <w:name w:val="LD"/>
    <w:qFormat/>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B12FA1"/>
    <w:pPr>
      <w:spacing w:after="0"/>
    </w:pPr>
  </w:style>
  <w:style w:type="paragraph" w:customStyle="1" w:styleId="EW">
    <w:name w:val="EW"/>
    <w:basedOn w:val="EX"/>
    <w:qFormat/>
    <w:rsid w:val="00B12FA1"/>
    <w:pPr>
      <w:spacing w:after="0"/>
    </w:pPr>
  </w:style>
  <w:style w:type="paragraph" w:styleId="TOC6">
    <w:name w:val="toc 6"/>
    <w:basedOn w:val="TOC5"/>
    <w:next w:val="Normal"/>
    <w:qFormat/>
    <w:rsid w:val="00B12FA1"/>
    <w:pPr>
      <w:ind w:left="1985" w:hanging="1985"/>
    </w:pPr>
  </w:style>
  <w:style w:type="paragraph" w:styleId="TOC7">
    <w:name w:val="toc 7"/>
    <w:basedOn w:val="TOC6"/>
    <w:next w:val="Normal"/>
    <w:qFormat/>
    <w:rsid w:val="00B12FA1"/>
    <w:pPr>
      <w:ind w:left="2268" w:hanging="2268"/>
    </w:pPr>
  </w:style>
  <w:style w:type="paragraph" w:styleId="ListBullet2">
    <w:name w:val="List Bullet 2"/>
    <w:basedOn w:val="ListBullet"/>
    <w:qFormat/>
    <w:rsid w:val="00B12FA1"/>
    <w:pPr>
      <w:ind w:left="851"/>
    </w:pPr>
  </w:style>
  <w:style w:type="paragraph" w:styleId="ListBullet">
    <w:name w:val="List Bullet"/>
    <w:basedOn w:val="List"/>
    <w:qFormat/>
    <w:rsid w:val="00B12FA1"/>
  </w:style>
  <w:style w:type="paragraph" w:styleId="ListBullet3">
    <w:name w:val="List Bullet 3"/>
    <w:basedOn w:val="ListBullet2"/>
    <w:qFormat/>
    <w:rsid w:val="00B12FA1"/>
    <w:pPr>
      <w:ind w:left="1135"/>
    </w:pPr>
  </w:style>
  <w:style w:type="paragraph" w:customStyle="1" w:styleId="EQ">
    <w:name w:val="EQ"/>
    <w:basedOn w:val="Normal"/>
    <w:next w:val="Normal"/>
    <w:link w:val="EQChar"/>
    <w:qFormat/>
    <w:rsid w:val="00B12FA1"/>
    <w:pPr>
      <w:keepLines/>
      <w:tabs>
        <w:tab w:val="center" w:pos="4536"/>
        <w:tab w:val="right" w:pos="9072"/>
      </w:tabs>
    </w:pPr>
    <w:rPr>
      <w:noProof/>
    </w:rPr>
  </w:style>
  <w:style w:type="character" w:customStyle="1" w:styleId="EQChar">
    <w:name w:val="EQ Char"/>
    <w:link w:val="EQ"/>
    <w:qFormat/>
    <w:rsid w:val="00365BA9"/>
    <w:rPr>
      <w:rFonts w:ascii="Times New Roman" w:eastAsia="Times New Roman" w:hAnsi="Times New Roman" w:cs="Times New Roman"/>
      <w:noProof/>
      <w:sz w:val="20"/>
      <w:szCs w:val="20"/>
      <w:lang w:eastAsia="en-GB"/>
    </w:rPr>
  </w:style>
  <w:style w:type="paragraph" w:customStyle="1" w:styleId="NF">
    <w:name w:val="NF"/>
    <w:basedOn w:val="NO"/>
    <w:qFormat/>
    <w:rsid w:val="00B12FA1"/>
    <w:pPr>
      <w:keepNext/>
      <w:spacing w:after="0"/>
    </w:pPr>
    <w:rPr>
      <w:rFonts w:ascii="Arial" w:hAnsi="Arial"/>
      <w:sz w:val="18"/>
    </w:rPr>
  </w:style>
  <w:style w:type="paragraph" w:customStyle="1" w:styleId="PL">
    <w:name w:val="PL"/>
    <w:link w:val="PLChar"/>
    <w:qFormat/>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365BA9"/>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TAN">
    <w:name w:val="TAN"/>
    <w:basedOn w:val="TAL"/>
    <w:link w:val="TANChar"/>
    <w:qFormat/>
    <w:rsid w:val="00B12FA1"/>
    <w:pPr>
      <w:ind w:left="851" w:hanging="851"/>
    </w:pPr>
  </w:style>
  <w:style w:type="character" w:customStyle="1" w:styleId="TANChar">
    <w:name w:val="TAN Char"/>
    <w:link w:val="TAN"/>
    <w:qFormat/>
    <w:rsid w:val="00B12FA1"/>
    <w:rPr>
      <w:rFonts w:ascii="Arial" w:eastAsia="Times New Roman" w:hAnsi="Arial" w:cs="Times New Roman"/>
      <w:sz w:val="18"/>
      <w:szCs w:val="20"/>
      <w:lang w:eastAsia="en-GB"/>
    </w:rPr>
  </w:style>
  <w:style w:type="paragraph" w:customStyle="1" w:styleId="ZA">
    <w:name w:val="ZA"/>
    <w:qFormat/>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B12FA1"/>
    <w:pPr>
      <w:framePr w:wrap="notBeside" w:y="16161"/>
    </w:pPr>
  </w:style>
  <w:style w:type="character" w:customStyle="1" w:styleId="ZGSM">
    <w:name w:val="ZGSM"/>
    <w:qFormat/>
    <w:rsid w:val="00B12FA1"/>
  </w:style>
  <w:style w:type="paragraph" w:styleId="List2">
    <w:name w:val="List 2"/>
    <w:basedOn w:val="List"/>
    <w:qFormat/>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qFormat/>
    <w:rsid w:val="00B12FA1"/>
    <w:pPr>
      <w:ind w:left="1135"/>
    </w:pPr>
  </w:style>
  <w:style w:type="paragraph" w:styleId="List4">
    <w:name w:val="List 4"/>
    <w:basedOn w:val="List3"/>
    <w:qFormat/>
    <w:rsid w:val="00B12FA1"/>
    <w:pPr>
      <w:ind w:left="1418"/>
    </w:pPr>
  </w:style>
  <w:style w:type="paragraph" w:styleId="List5">
    <w:name w:val="List 5"/>
    <w:basedOn w:val="List4"/>
    <w:qFormat/>
    <w:rsid w:val="00B12FA1"/>
    <w:pPr>
      <w:ind w:left="1702"/>
    </w:pPr>
  </w:style>
  <w:style w:type="paragraph" w:customStyle="1" w:styleId="EditorsNote">
    <w:name w:val="Editor's Note"/>
    <w:basedOn w:val="NO"/>
    <w:link w:val="EditorsNoteChar"/>
    <w:qFormat/>
    <w:rsid w:val="00B12FA1"/>
    <w:rPr>
      <w:color w:val="FF0000"/>
    </w:rPr>
  </w:style>
  <w:style w:type="character" w:customStyle="1" w:styleId="EditorsNoteChar">
    <w:name w:val="Editor's Note Char"/>
    <w:link w:val="EditorsNote"/>
    <w:qFormat/>
    <w:rsid w:val="00365BA9"/>
    <w:rPr>
      <w:rFonts w:ascii="Times New Roman" w:eastAsia="Times New Roman" w:hAnsi="Times New Roman" w:cs="Times New Roman"/>
      <w:color w:val="FF0000"/>
      <w:sz w:val="20"/>
      <w:szCs w:val="20"/>
      <w:lang w:eastAsia="en-GB"/>
    </w:rPr>
  </w:style>
  <w:style w:type="paragraph" w:styleId="ListBullet4">
    <w:name w:val="List Bullet 4"/>
    <w:basedOn w:val="ListBullet3"/>
    <w:qFormat/>
    <w:rsid w:val="00B12FA1"/>
    <w:pPr>
      <w:ind w:left="1418"/>
    </w:pPr>
  </w:style>
  <w:style w:type="paragraph" w:styleId="ListBullet5">
    <w:name w:val="List Bullet 5"/>
    <w:basedOn w:val="ListBullet4"/>
    <w:qFormat/>
    <w:rsid w:val="00B12FA1"/>
    <w:pPr>
      <w:ind w:left="1702"/>
    </w:pPr>
  </w:style>
  <w:style w:type="paragraph" w:customStyle="1" w:styleId="B2">
    <w:name w:val="B2"/>
    <w:basedOn w:val="List2"/>
    <w:link w:val="B2Char"/>
    <w:qFormat/>
    <w:rsid w:val="00B12FA1"/>
  </w:style>
  <w:style w:type="character" w:customStyle="1" w:styleId="B2Char">
    <w:name w:val="B2 Char"/>
    <w:link w:val="B2"/>
    <w:qFormat/>
    <w:rsid w:val="00365BA9"/>
    <w:rPr>
      <w:rFonts w:ascii="Times New Roman" w:eastAsia="Times New Roman" w:hAnsi="Times New Roman" w:cs="Times New Roman"/>
      <w:sz w:val="20"/>
      <w:szCs w:val="20"/>
      <w:lang w:eastAsia="en-GB"/>
    </w:rPr>
  </w:style>
  <w:style w:type="paragraph" w:customStyle="1" w:styleId="B3">
    <w:name w:val="B3"/>
    <w:basedOn w:val="List3"/>
    <w:link w:val="B3Char2"/>
    <w:qFormat/>
    <w:rsid w:val="00B12FA1"/>
  </w:style>
  <w:style w:type="character" w:customStyle="1" w:styleId="B3Char2">
    <w:name w:val="B3 Char2"/>
    <w:link w:val="B3"/>
    <w:qFormat/>
    <w:rsid w:val="00365BA9"/>
    <w:rPr>
      <w:rFonts w:ascii="Times New Roman" w:eastAsia="Times New Roman" w:hAnsi="Times New Roman" w:cs="Times New Roman"/>
      <w:sz w:val="20"/>
      <w:szCs w:val="20"/>
      <w:lang w:eastAsia="en-GB"/>
    </w:rPr>
  </w:style>
  <w:style w:type="paragraph" w:customStyle="1" w:styleId="B4">
    <w:name w:val="B4"/>
    <w:basedOn w:val="List4"/>
    <w:link w:val="B4Char"/>
    <w:qFormat/>
    <w:rsid w:val="00B12FA1"/>
  </w:style>
  <w:style w:type="character" w:customStyle="1" w:styleId="B4Char">
    <w:name w:val="B4 Char"/>
    <w:link w:val="B4"/>
    <w:qFormat/>
    <w:rsid w:val="00365BA9"/>
    <w:rPr>
      <w:rFonts w:ascii="Times New Roman" w:eastAsia="Times New Roman" w:hAnsi="Times New Roman" w:cs="Times New Roman"/>
      <w:sz w:val="20"/>
      <w:szCs w:val="20"/>
      <w:lang w:eastAsia="en-GB"/>
    </w:rPr>
  </w:style>
  <w:style w:type="paragraph" w:customStyle="1" w:styleId="B5">
    <w:name w:val="B5"/>
    <w:basedOn w:val="List5"/>
    <w:qFormat/>
    <w:rsid w:val="00B12FA1"/>
  </w:style>
  <w:style w:type="paragraph" w:customStyle="1" w:styleId="ZTD">
    <w:name w:val="ZTD"/>
    <w:basedOn w:val="ZB"/>
    <w:qFormat/>
    <w:rsid w:val="00B12FA1"/>
    <w:pPr>
      <w:framePr w:hRule="auto" w:wrap="notBeside" w:y="852"/>
    </w:pPr>
    <w:rPr>
      <w:i w:val="0"/>
      <w:sz w:val="40"/>
    </w:rPr>
  </w:style>
  <w:style w:type="character" w:styleId="Hyperlink">
    <w:name w:val="Hyperlink"/>
    <w:basedOn w:val="DefaultParagraphFont"/>
    <w:uiPriority w:val="99"/>
    <w:unhideWhenUsed/>
    <w:qFormat/>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B12FA1"/>
    <w:rPr>
      <w:rFonts w:ascii="Times New Roman" w:eastAsia="SimSun" w:hAnsi="Times New Roman" w:cs="Times New Roman"/>
      <w:b/>
      <w:sz w:val="20"/>
      <w:szCs w:val="20"/>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paragraph" w:customStyle="1" w:styleId="TAJ">
    <w:name w:val="TAJ"/>
    <w:basedOn w:val="TH"/>
    <w:qFormat/>
    <w:rsid w:val="00DA5679"/>
    <w:pPr>
      <w:overflowPunct/>
      <w:autoSpaceDE/>
      <w:autoSpaceDN/>
      <w:adjustRightInd/>
      <w:textAlignment w:val="auto"/>
    </w:pPr>
    <w:rPr>
      <w:lang w:eastAsia="en-US"/>
    </w:rPr>
  </w:style>
  <w:style w:type="table" w:styleId="TableGrid">
    <w:name w:val="Table Grid"/>
    <w:basedOn w:val="TableNormal"/>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ALCar">
    <w:name w:val="TAL Car"/>
    <w:qFormat/>
    <w:rsid w:val="006D0D6B"/>
    <w:rPr>
      <w:rFonts w:ascii="Arial" w:eastAsia="Times New Roman" w:hAnsi="Arial"/>
      <w:sz w:val="18"/>
    </w:rPr>
  </w:style>
  <w:style w:type="paragraph" w:styleId="NoteHeading">
    <w:name w:val="Note Heading"/>
    <w:basedOn w:val="Normal"/>
    <w:next w:val="Normal"/>
    <w:link w:val="NoteHeadingChar"/>
    <w:qFormat/>
    <w:rsid w:val="00365BA9"/>
    <w:pPr>
      <w:overflowPunct/>
      <w:autoSpaceDE/>
      <w:autoSpaceDN/>
      <w:adjustRightInd/>
      <w:spacing w:line="259" w:lineRule="auto"/>
      <w:jc w:val="center"/>
      <w:textAlignment w:val="auto"/>
    </w:pPr>
    <w:rPr>
      <w:rFonts w:eastAsia="SimSun"/>
      <w:sz w:val="22"/>
      <w:lang w:eastAsia="en-US"/>
    </w:rPr>
  </w:style>
  <w:style w:type="character" w:customStyle="1" w:styleId="NoteHeadingChar">
    <w:name w:val="Note Heading Char"/>
    <w:basedOn w:val="DefaultParagraphFont"/>
    <w:link w:val="NoteHeading"/>
    <w:qFormat/>
    <w:rsid w:val="00365BA9"/>
    <w:rPr>
      <w:rFonts w:ascii="Times New Roman" w:eastAsia="SimSun" w:hAnsi="Times New Roman" w:cs="Times New Roman"/>
      <w:szCs w:val="20"/>
    </w:rPr>
  </w:style>
  <w:style w:type="paragraph" w:styleId="E-mailSignature">
    <w:name w:val="E-mail Signature"/>
    <w:basedOn w:val="Normal"/>
    <w:link w:val="E-mailSignatureChar"/>
    <w:qFormat/>
    <w:rsid w:val="00365BA9"/>
    <w:pPr>
      <w:overflowPunct/>
      <w:autoSpaceDE/>
      <w:autoSpaceDN/>
      <w:adjustRightInd/>
      <w:spacing w:line="259" w:lineRule="auto"/>
      <w:textAlignment w:val="auto"/>
    </w:pPr>
    <w:rPr>
      <w:rFonts w:eastAsia="SimSun"/>
      <w:sz w:val="22"/>
      <w:lang w:eastAsia="en-US"/>
    </w:rPr>
  </w:style>
  <w:style w:type="character" w:customStyle="1" w:styleId="E-mailSignatureChar">
    <w:name w:val="E-mail Signature Char"/>
    <w:basedOn w:val="DefaultParagraphFont"/>
    <w:link w:val="E-mailSignature"/>
    <w:qFormat/>
    <w:rsid w:val="00365BA9"/>
    <w:rPr>
      <w:rFonts w:ascii="Times New Roman" w:eastAsia="SimSun" w:hAnsi="Times New Roman" w:cs="Times New Roman"/>
      <w:szCs w:val="20"/>
    </w:rPr>
  </w:style>
  <w:style w:type="paragraph" w:styleId="NormalIndent">
    <w:name w:val="Normal Indent"/>
    <w:basedOn w:val="Normal"/>
    <w:qFormat/>
    <w:rsid w:val="00365BA9"/>
    <w:pPr>
      <w:overflowPunct/>
      <w:autoSpaceDE/>
      <w:autoSpaceDN/>
      <w:adjustRightInd/>
      <w:spacing w:after="0" w:line="259" w:lineRule="auto"/>
      <w:ind w:left="851"/>
      <w:textAlignment w:val="auto"/>
    </w:pPr>
    <w:rPr>
      <w:rFonts w:ascii="CG Times (WN)" w:eastAsia="MS Mincho" w:hAnsi="CG Times (WN)"/>
      <w:lang w:val="it-IT"/>
    </w:rPr>
  </w:style>
  <w:style w:type="paragraph" w:styleId="EnvelopeAddress">
    <w:name w:val="envelope address"/>
    <w:basedOn w:val="Normal"/>
    <w:qFormat/>
    <w:rsid w:val="00365BA9"/>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SimSun" w:hAnsi="Arial" w:cs="Arial"/>
      <w:sz w:val="24"/>
      <w:szCs w:val="24"/>
      <w:lang w:eastAsia="en-US"/>
    </w:rPr>
  </w:style>
  <w:style w:type="paragraph" w:styleId="DocumentMap">
    <w:name w:val="Document Map"/>
    <w:basedOn w:val="Normal"/>
    <w:link w:val="DocumentMapChar"/>
    <w:qFormat/>
    <w:rsid w:val="00365BA9"/>
    <w:pPr>
      <w:overflowPunct/>
      <w:autoSpaceDE/>
      <w:autoSpaceDN/>
      <w:adjustRightInd/>
      <w:spacing w:line="259" w:lineRule="auto"/>
      <w:textAlignment w:val="auto"/>
    </w:pPr>
    <w:rPr>
      <w:rFonts w:ascii="Tahoma" w:eastAsia="SimSun" w:hAnsi="Tahoma"/>
      <w:sz w:val="16"/>
      <w:szCs w:val="16"/>
      <w:lang w:eastAsia="en-US"/>
    </w:rPr>
  </w:style>
  <w:style w:type="character" w:customStyle="1" w:styleId="DocumentMapChar">
    <w:name w:val="Document Map Char"/>
    <w:basedOn w:val="DefaultParagraphFont"/>
    <w:link w:val="DocumentMap"/>
    <w:qFormat/>
    <w:rsid w:val="00365BA9"/>
    <w:rPr>
      <w:rFonts w:ascii="Tahoma" w:eastAsia="SimSun" w:hAnsi="Tahoma" w:cs="Times New Roman"/>
      <w:sz w:val="16"/>
      <w:szCs w:val="16"/>
    </w:rPr>
  </w:style>
  <w:style w:type="paragraph" w:styleId="Salutation">
    <w:name w:val="Salutation"/>
    <w:basedOn w:val="Normal"/>
    <w:next w:val="Normal"/>
    <w:link w:val="SalutationChar"/>
    <w:qFormat/>
    <w:rsid w:val="00365BA9"/>
    <w:pPr>
      <w:overflowPunct/>
      <w:autoSpaceDE/>
      <w:autoSpaceDN/>
      <w:adjustRightInd/>
      <w:spacing w:line="259" w:lineRule="auto"/>
      <w:textAlignment w:val="auto"/>
    </w:pPr>
    <w:rPr>
      <w:rFonts w:eastAsia="SimSun"/>
      <w:sz w:val="22"/>
      <w:lang w:eastAsia="en-US"/>
    </w:rPr>
  </w:style>
  <w:style w:type="character" w:customStyle="1" w:styleId="SalutationChar">
    <w:name w:val="Salutation Char"/>
    <w:basedOn w:val="DefaultParagraphFont"/>
    <w:link w:val="Salutation"/>
    <w:qFormat/>
    <w:rsid w:val="00365BA9"/>
    <w:rPr>
      <w:rFonts w:ascii="Times New Roman" w:eastAsia="SimSun" w:hAnsi="Times New Roman" w:cs="Times New Roman"/>
      <w:szCs w:val="20"/>
    </w:rPr>
  </w:style>
  <w:style w:type="paragraph" w:styleId="BodyText3">
    <w:name w:val="Body Text 3"/>
    <w:basedOn w:val="Normal"/>
    <w:link w:val="BodyText3Char"/>
    <w:qFormat/>
    <w:rsid w:val="00365BA9"/>
    <w:pPr>
      <w:keepNext/>
      <w:keepLines/>
      <w:spacing w:line="259" w:lineRule="auto"/>
    </w:pPr>
    <w:rPr>
      <w:rFonts w:eastAsia="Osaka"/>
      <w:color w:val="000000"/>
      <w:lang w:eastAsia="en-US"/>
    </w:rPr>
  </w:style>
  <w:style w:type="character" w:customStyle="1" w:styleId="BodyText3Char">
    <w:name w:val="Body Text 3 Char"/>
    <w:basedOn w:val="DefaultParagraphFont"/>
    <w:link w:val="BodyText3"/>
    <w:qFormat/>
    <w:rsid w:val="00365BA9"/>
    <w:rPr>
      <w:rFonts w:ascii="Times New Roman" w:eastAsia="Osaka" w:hAnsi="Times New Roman" w:cs="Times New Roman"/>
      <w:color w:val="000000"/>
      <w:sz w:val="20"/>
      <w:szCs w:val="20"/>
    </w:rPr>
  </w:style>
  <w:style w:type="paragraph" w:styleId="Closing">
    <w:name w:val="Closing"/>
    <w:basedOn w:val="Normal"/>
    <w:link w:val="ClosingChar"/>
    <w:qFormat/>
    <w:rsid w:val="00365BA9"/>
    <w:pPr>
      <w:overflowPunct/>
      <w:autoSpaceDE/>
      <w:autoSpaceDN/>
      <w:adjustRightInd/>
      <w:spacing w:line="259" w:lineRule="auto"/>
      <w:ind w:leftChars="2100" w:left="100"/>
      <w:textAlignment w:val="auto"/>
    </w:pPr>
    <w:rPr>
      <w:rFonts w:eastAsia="SimSun"/>
      <w:sz w:val="22"/>
      <w:lang w:eastAsia="en-US"/>
    </w:rPr>
  </w:style>
  <w:style w:type="character" w:customStyle="1" w:styleId="ClosingChar">
    <w:name w:val="Closing Char"/>
    <w:basedOn w:val="DefaultParagraphFont"/>
    <w:link w:val="Closing"/>
    <w:qFormat/>
    <w:rsid w:val="00365BA9"/>
    <w:rPr>
      <w:rFonts w:ascii="Times New Roman" w:eastAsia="SimSun" w:hAnsi="Times New Roman" w:cs="Times New Roman"/>
      <w:szCs w:val="20"/>
    </w:rPr>
  </w:style>
  <w:style w:type="paragraph" w:styleId="BodyTextIndent">
    <w:name w:val="Body Text Indent"/>
    <w:basedOn w:val="Normal"/>
    <w:link w:val="BodyTextIndentChar"/>
    <w:qFormat/>
    <w:rsid w:val="00365BA9"/>
    <w:pPr>
      <w:widowControl w:val="0"/>
      <w:spacing w:line="259" w:lineRule="auto"/>
      <w:ind w:left="210"/>
      <w:jc w:val="both"/>
    </w:pPr>
    <w:rPr>
      <w:rFonts w:eastAsia="SimSun"/>
      <w:kern w:val="2"/>
      <w:sz w:val="21"/>
      <w:lang w:eastAsia="en-US"/>
    </w:rPr>
  </w:style>
  <w:style w:type="character" w:customStyle="1" w:styleId="BodyTextIndentChar">
    <w:name w:val="Body Text Indent Char"/>
    <w:basedOn w:val="DefaultParagraphFont"/>
    <w:link w:val="BodyTextIndent"/>
    <w:qFormat/>
    <w:rsid w:val="00365BA9"/>
    <w:rPr>
      <w:rFonts w:ascii="Times New Roman" w:eastAsia="SimSun" w:hAnsi="Times New Roman" w:cs="Times New Roman"/>
      <w:kern w:val="2"/>
      <w:sz w:val="21"/>
      <w:szCs w:val="20"/>
    </w:rPr>
  </w:style>
  <w:style w:type="paragraph" w:styleId="ListNumber3">
    <w:name w:val="List Number 3"/>
    <w:basedOn w:val="Normal"/>
    <w:qFormat/>
    <w:rsid w:val="00365BA9"/>
    <w:pPr>
      <w:tabs>
        <w:tab w:val="left" w:pos="720"/>
        <w:tab w:val="left" w:pos="926"/>
      </w:tabs>
      <w:spacing w:line="259" w:lineRule="auto"/>
      <w:ind w:left="926" w:hanging="360"/>
    </w:pPr>
    <w:rPr>
      <w:rFonts w:ascii="CG Times (WN)" w:eastAsia="MS Mincho" w:hAnsi="CG Times (WN)"/>
    </w:rPr>
  </w:style>
  <w:style w:type="paragraph" w:styleId="ListContinue">
    <w:name w:val="List Continue"/>
    <w:basedOn w:val="Normal"/>
    <w:qFormat/>
    <w:rsid w:val="00365BA9"/>
    <w:pPr>
      <w:overflowPunct/>
      <w:autoSpaceDE/>
      <w:autoSpaceDN/>
      <w:adjustRightInd/>
      <w:spacing w:after="120" w:line="259" w:lineRule="auto"/>
      <w:ind w:leftChars="200" w:left="420"/>
      <w:textAlignment w:val="auto"/>
    </w:pPr>
    <w:rPr>
      <w:rFonts w:ascii="CG Times (WN)" w:eastAsia="SimSun" w:hAnsi="CG Times (WN)"/>
      <w:sz w:val="22"/>
      <w:lang w:eastAsia="en-US"/>
    </w:rPr>
  </w:style>
  <w:style w:type="paragraph" w:styleId="BlockText">
    <w:name w:val="Block Text"/>
    <w:basedOn w:val="Normal"/>
    <w:qFormat/>
    <w:rsid w:val="00365BA9"/>
    <w:pPr>
      <w:overflowPunct/>
      <w:autoSpaceDE/>
      <w:autoSpaceDN/>
      <w:adjustRightInd/>
      <w:spacing w:after="120" w:line="259" w:lineRule="auto"/>
      <w:ind w:leftChars="700" w:left="1440" w:rightChars="700" w:right="1440"/>
      <w:textAlignment w:val="auto"/>
    </w:pPr>
    <w:rPr>
      <w:rFonts w:ascii="CG Times (WN)" w:eastAsia="SimSun" w:hAnsi="CG Times (WN)"/>
      <w:sz w:val="22"/>
      <w:lang w:eastAsia="en-US"/>
    </w:rPr>
  </w:style>
  <w:style w:type="paragraph" w:styleId="HTMLAddress">
    <w:name w:val="HTML Address"/>
    <w:basedOn w:val="Normal"/>
    <w:link w:val="HTMLAddressChar"/>
    <w:qFormat/>
    <w:rsid w:val="00365BA9"/>
    <w:pPr>
      <w:overflowPunct/>
      <w:autoSpaceDE/>
      <w:autoSpaceDN/>
      <w:adjustRightInd/>
      <w:spacing w:line="259" w:lineRule="auto"/>
      <w:textAlignment w:val="auto"/>
    </w:pPr>
    <w:rPr>
      <w:rFonts w:eastAsia="SimSun"/>
      <w:i/>
      <w:iCs/>
      <w:sz w:val="22"/>
      <w:lang w:eastAsia="en-US"/>
    </w:rPr>
  </w:style>
  <w:style w:type="character" w:customStyle="1" w:styleId="HTMLAddressChar">
    <w:name w:val="HTML Address Char"/>
    <w:basedOn w:val="DefaultParagraphFont"/>
    <w:link w:val="HTMLAddress"/>
    <w:qFormat/>
    <w:rsid w:val="00365BA9"/>
    <w:rPr>
      <w:rFonts w:ascii="Times New Roman" w:eastAsia="SimSun" w:hAnsi="Times New Roman" w:cs="Times New Roman"/>
      <w:i/>
      <w:iCs/>
      <w:szCs w:val="20"/>
    </w:rPr>
  </w:style>
  <w:style w:type="paragraph" w:styleId="PlainText">
    <w:name w:val="Plain Text"/>
    <w:basedOn w:val="Normal"/>
    <w:link w:val="PlainTextChar"/>
    <w:qFormat/>
    <w:rsid w:val="00365BA9"/>
    <w:pPr>
      <w:overflowPunct/>
      <w:autoSpaceDE/>
      <w:autoSpaceDN/>
      <w:adjustRightInd/>
      <w:spacing w:line="259" w:lineRule="auto"/>
      <w:textAlignment w:val="auto"/>
    </w:pPr>
    <w:rPr>
      <w:rFonts w:ascii="Courier New" w:eastAsia="SimSun" w:hAnsi="Courier New"/>
      <w:lang w:val="nb-NO" w:eastAsia="en-US"/>
    </w:rPr>
  </w:style>
  <w:style w:type="character" w:customStyle="1" w:styleId="PlainTextChar">
    <w:name w:val="Plain Text Char"/>
    <w:basedOn w:val="DefaultParagraphFont"/>
    <w:link w:val="PlainText"/>
    <w:qFormat/>
    <w:rsid w:val="00365BA9"/>
    <w:rPr>
      <w:rFonts w:ascii="Courier New" w:eastAsia="SimSun" w:hAnsi="Courier New" w:cs="Times New Roman"/>
      <w:sz w:val="20"/>
      <w:szCs w:val="20"/>
      <w:lang w:val="nb-NO"/>
    </w:rPr>
  </w:style>
  <w:style w:type="paragraph" w:styleId="ListNumber4">
    <w:name w:val="List Number 4"/>
    <w:basedOn w:val="Normal"/>
    <w:qFormat/>
    <w:rsid w:val="00365BA9"/>
    <w:pPr>
      <w:tabs>
        <w:tab w:val="left" w:pos="720"/>
        <w:tab w:val="left" w:pos="1209"/>
      </w:tabs>
      <w:spacing w:line="259" w:lineRule="auto"/>
      <w:ind w:left="1209" w:hanging="283"/>
    </w:pPr>
    <w:rPr>
      <w:rFonts w:ascii="CG Times (WN)" w:eastAsia="MS Mincho" w:hAnsi="CG Times (WN)"/>
    </w:rPr>
  </w:style>
  <w:style w:type="paragraph" w:styleId="Date">
    <w:name w:val="Date"/>
    <w:basedOn w:val="Normal"/>
    <w:next w:val="Normal"/>
    <w:link w:val="DateChar"/>
    <w:qFormat/>
    <w:rsid w:val="00365BA9"/>
    <w:pPr>
      <w:spacing w:line="259" w:lineRule="auto"/>
    </w:pPr>
    <w:rPr>
      <w:rFonts w:eastAsia="SimSun"/>
      <w:lang w:eastAsia="en-US"/>
    </w:rPr>
  </w:style>
  <w:style w:type="character" w:customStyle="1" w:styleId="DateChar">
    <w:name w:val="Date Char"/>
    <w:basedOn w:val="DefaultParagraphFont"/>
    <w:link w:val="Date"/>
    <w:qFormat/>
    <w:rsid w:val="00365BA9"/>
    <w:rPr>
      <w:rFonts w:ascii="Times New Roman" w:eastAsia="SimSun" w:hAnsi="Times New Roman" w:cs="Times New Roman"/>
      <w:sz w:val="20"/>
      <w:szCs w:val="20"/>
    </w:rPr>
  </w:style>
  <w:style w:type="paragraph" w:styleId="BodyTextIndent2">
    <w:name w:val="Body Text Indent 2"/>
    <w:basedOn w:val="Normal"/>
    <w:link w:val="BodyTextIndent2Char"/>
    <w:qFormat/>
    <w:rsid w:val="00365BA9"/>
    <w:pPr>
      <w:spacing w:line="259" w:lineRule="auto"/>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365BA9"/>
    <w:rPr>
      <w:rFonts w:ascii="Times New Roman" w:eastAsia="MS Mincho" w:hAnsi="Times New Roman" w:cs="Times New Roman"/>
      <w:sz w:val="20"/>
      <w:szCs w:val="20"/>
      <w:lang w:eastAsia="en-GB"/>
    </w:rPr>
  </w:style>
  <w:style w:type="paragraph" w:styleId="EndnoteText">
    <w:name w:val="endnote text"/>
    <w:basedOn w:val="Normal"/>
    <w:link w:val="EndnoteTextChar"/>
    <w:qFormat/>
    <w:rsid w:val="00365BA9"/>
    <w:pPr>
      <w:overflowPunct/>
      <w:autoSpaceDE/>
      <w:autoSpaceDN/>
      <w:adjustRightInd/>
      <w:snapToGrid w:val="0"/>
      <w:spacing w:line="259" w:lineRule="auto"/>
      <w:textAlignment w:val="auto"/>
    </w:pPr>
    <w:rPr>
      <w:rFonts w:eastAsia="SimSun"/>
      <w:lang w:eastAsia="en-US"/>
    </w:rPr>
  </w:style>
  <w:style w:type="character" w:customStyle="1" w:styleId="EndnoteTextChar">
    <w:name w:val="Endnote Text Char"/>
    <w:basedOn w:val="DefaultParagraphFont"/>
    <w:link w:val="EndnoteText"/>
    <w:qFormat/>
    <w:rsid w:val="00365BA9"/>
    <w:rPr>
      <w:rFonts w:ascii="Times New Roman" w:eastAsia="SimSun" w:hAnsi="Times New Roman" w:cs="Times New Roman"/>
      <w:sz w:val="20"/>
      <w:szCs w:val="20"/>
    </w:rPr>
  </w:style>
  <w:style w:type="paragraph" w:styleId="ListContinue5">
    <w:name w:val="List Continue 5"/>
    <w:basedOn w:val="Normal"/>
    <w:qFormat/>
    <w:rsid w:val="00365BA9"/>
    <w:pPr>
      <w:overflowPunct/>
      <w:autoSpaceDE/>
      <w:autoSpaceDN/>
      <w:adjustRightInd/>
      <w:spacing w:after="120" w:line="259" w:lineRule="auto"/>
      <w:ind w:leftChars="1000" w:left="2100"/>
      <w:textAlignment w:val="auto"/>
    </w:pPr>
    <w:rPr>
      <w:rFonts w:ascii="CG Times (WN)" w:eastAsia="SimSun" w:hAnsi="CG Times (WN)"/>
      <w:sz w:val="22"/>
      <w:lang w:eastAsia="en-US"/>
    </w:rPr>
  </w:style>
  <w:style w:type="paragraph" w:styleId="EnvelopeReturn">
    <w:name w:val="envelope return"/>
    <w:basedOn w:val="Normal"/>
    <w:qFormat/>
    <w:rsid w:val="00365BA9"/>
    <w:pPr>
      <w:overflowPunct/>
      <w:autoSpaceDE/>
      <w:autoSpaceDN/>
      <w:adjustRightInd/>
      <w:snapToGrid w:val="0"/>
      <w:spacing w:line="259" w:lineRule="auto"/>
      <w:textAlignment w:val="auto"/>
    </w:pPr>
    <w:rPr>
      <w:rFonts w:ascii="Arial" w:eastAsia="SimSun" w:hAnsi="Arial" w:cs="Arial"/>
      <w:sz w:val="22"/>
      <w:lang w:eastAsia="en-US"/>
    </w:rPr>
  </w:style>
  <w:style w:type="paragraph" w:styleId="Signature">
    <w:name w:val="Signature"/>
    <w:basedOn w:val="Normal"/>
    <w:link w:val="SignatureChar"/>
    <w:qFormat/>
    <w:rsid w:val="00365BA9"/>
    <w:pPr>
      <w:overflowPunct/>
      <w:autoSpaceDE/>
      <w:autoSpaceDN/>
      <w:adjustRightInd/>
      <w:spacing w:line="259" w:lineRule="auto"/>
      <w:ind w:leftChars="2100" w:left="100"/>
      <w:textAlignment w:val="auto"/>
    </w:pPr>
    <w:rPr>
      <w:rFonts w:eastAsia="SimSun"/>
      <w:sz w:val="22"/>
      <w:lang w:eastAsia="en-US"/>
    </w:rPr>
  </w:style>
  <w:style w:type="character" w:customStyle="1" w:styleId="SignatureChar">
    <w:name w:val="Signature Char"/>
    <w:basedOn w:val="DefaultParagraphFont"/>
    <w:link w:val="Signature"/>
    <w:qFormat/>
    <w:rsid w:val="00365BA9"/>
    <w:rPr>
      <w:rFonts w:ascii="Times New Roman" w:eastAsia="SimSun" w:hAnsi="Times New Roman" w:cs="Times New Roman"/>
      <w:szCs w:val="20"/>
    </w:rPr>
  </w:style>
  <w:style w:type="paragraph" w:styleId="ListContinue4">
    <w:name w:val="List Continue 4"/>
    <w:basedOn w:val="Normal"/>
    <w:qFormat/>
    <w:rsid w:val="00365BA9"/>
    <w:pPr>
      <w:overflowPunct/>
      <w:autoSpaceDE/>
      <w:autoSpaceDN/>
      <w:adjustRightInd/>
      <w:spacing w:after="120" w:line="259" w:lineRule="auto"/>
      <w:ind w:leftChars="800" w:left="1680"/>
      <w:textAlignment w:val="auto"/>
    </w:pPr>
    <w:rPr>
      <w:rFonts w:ascii="CG Times (WN)" w:eastAsia="SimSun" w:hAnsi="CG Times (WN)"/>
      <w:sz w:val="22"/>
      <w:lang w:eastAsia="en-US"/>
    </w:rPr>
  </w:style>
  <w:style w:type="paragraph" w:styleId="IndexHeading">
    <w:name w:val="index heading"/>
    <w:basedOn w:val="Normal"/>
    <w:next w:val="Normal"/>
    <w:qFormat/>
    <w:rsid w:val="00365BA9"/>
    <w:pPr>
      <w:pBdr>
        <w:top w:val="single" w:sz="12" w:space="0" w:color="auto"/>
      </w:pBdr>
      <w:overflowPunct/>
      <w:autoSpaceDE/>
      <w:autoSpaceDN/>
      <w:adjustRightInd/>
      <w:spacing w:before="360" w:after="240" w:line="259" w:lineRule="auto"/>
      <w:textAlignment w:val="auto"/>
    </w:pPr>
    <w:rPr>
      <w:rFonts w:ascii="CG Times (WN)" w:eastAsia="Malgun Gothic" w:hAnsi="CG Times (WN)"/>
      <w:b/>
      <w:i/>
      <w:sz w:val="26"/>
      <w:lang w:eastAsia="en-US"/>
    </w:rPr>
  </w:style>
  <w:style w:type="paragraph" w:styleId="Subtitle">
    <w:name w:val="Subtitle"/>
    <w:basedOn w:val="Normal"/>
    <w:link w:val="SubtitleChar"/>
    <w:qFormat/>
    <w:rsid w:val="00365BA9"/>
    <w:pPr>
      <w:overflowPunct/>
      <w:autoSpaceDE/>
      <w:autoSpaceDN/>
      <w:adjustRightInd/>
      <w:spacing w:before="240" w:after="60" w:line="312" w:lineRule="auto"/>
      <w:jc w:val="center"/>
      <w:textAlignment w:val="auto"/>
      <w:outlineLvl w:val="1"/>
    </w:pPr>
    <w:rPr>
      <w:rFonts w:ascii="Arial" w:eastAsia="SimSun" w:hAnsi="Arial"/>
      <w:b/>
      <w:bCs/>
      <w:kern w:val="28"/>
      <w:sz w:val="32"/>
      <w:szCs w:val="32"/>
      <w:lang w:eastAsia="en-US"/>
    </w:rPr>
  </w:style>
  <w:style w:type="character" w:customStyle="1" w:styleId="SubtitleChar">
    <w:name w:val="Subtitle Char"/>
    <w:basedOn w:val="DefaultParagraphFont"/>
    <w:link w:val="Subtitle"/>
    <w:qFormat/>
    <w:rsid w:val="00365BA9"/>
    <w:rPr>
      <w:rFonts w:ascii="Arial" w:eastAsia="SimSun" w:hAnsi="Arial" w:cs="Times New Roman"/>
      <w:b/>
      <w:bCs/>
      <w:kern w:val="28"/>
      <w:sz w:val="32"/>
      <w:szCs w:val="32"/>
    </w:rPr>
  </w:style>
  <w:style w:type="paragraph" w:styleId="ListNumber5">
    <w:name w:val="List Number 5"/>
    <w:basedOn w:val="Normal"/>
    <w:qFormat/>
    <w:rsid w:val="00365BA9"/>
    <w:pPr>
      <w:tabs>
        <w:tab w:val="left" w:pos="851"/>
        <w:tab w:val="left" w:pos="1800"/>
      </w:tabs>
      <w:spacing w:line="259" w:lineRule="auto"/>
      <w:ind w:left="1800" w:hanging="851"/>
    </w:pPr>
    <w:rPr>
      <w:rFonts w:ascii="CG Times (WN)" w:eastAsia="MS Mincho" w:hAnsi="CG Times (WN)"/>
    </w:rPr>
  </w:style>
  <w:style w:type="paragraph" w:styleId="BodyTextIndent3">
    <w:name w:val="Body Text Indent 3"/>
    <w:basedOn w:val="Normal"/>
    <w:link w:val="BodyTextIndent3Char"/>
    <w:qFormat/>
    <w:rsid w:val="00365BA9"/>
    <w:pPr>
      <w:overflowPunct/>
      <w:autoSpaceDE/>
      <w:autoSpaceDN/>
      <w:adjustRightInd/>
      <w:spacing w:after="120" w:line="259" w:lineRule="auto"/>
      <w:ind w:leftChars="200" w:left="420"/>
      <w:textAlignment w:val="auto"/>
    </w:pPr>
    <w:rPr>
      <w:rFonts w:eastAsia="SimSun"/>
      <w:sz w:val="16"/>
      <w:szCs w:val="16"/>
      <w:lang w:eastAsia="en-US"/>
    </w:rPr>
  </w:style>
  <w:style w:type="character" w:customStyle="1" w:styleId="BodyTextIndent3Char">
    <w:name w:val="Body Text Indent 3 Char"/>
    <w:basedOn w:val="DefaultParagraphFont"/>
    <w:link w:val="BodyTextIndent3"/>
    <w:qFormat/>
    <w:rsid w:val="00365BA9"/>
    <w:rPr>
      <w:rFonts w:ascii="Times New Roman" w:eastAsia="SimSun" w:hAnsi="Times New Roman" w:cs="Times New Roman"/>
      <w:sz w:val="16"/>
      <w:szCs w:val="16"/>
    </w:rPr>
  </w:style>
  <w:style w:type="paragraph" w:styleId="BodyText2">
    <w:name w:val="Body Text 2"/>
    <w:basedOn w:val="Normal"/>
    <w:link w:val="BodyText2Char"/>
    <w:qFormat/>
    <w:rsid w:val="00365BA9"/>
    <w:pPr>
      <w:spacing w:line="259" w:lineRule="auto"/>
    </w:pPr>
    <w:rPr>
      <w:rFonts w:eastAsia="SimSun"/>
      <w:i/>
      <w:lang w:eastAsia="en-US"/>
    </w:rPr>
  </w:style>
  <w:style w:type="character" w:customStyle="1" w:styleId="BodyText2Char">
    <w:name w:val="Body Text 2 Char"/>
    <w:basedOn w:val="DefaultParagraphFont"/>
    <w:link w:val="BodyText2"/>
    <w:qFormat/>
    <w:rsid w:val="00365BA9"/>
    <w:rPr>
      <w:rFonts w:ascii="Times New Roman" w:eastAsia="SimSun" w:hAnsi="Times New Roman" w:cs="Times New Roman"/>
      <w:i/>
      <w:sz w:val="20"/>
      <w:szCs w:val="20"/>
    </w:rPr>
  </w:style>
  <w:style w:type="paragraph" w:styleId="ListContinue2">
    <w:name w:val="List Continue 2"/>
    <w:basedOn w:val="Normal"/>
    <w:qFormat/>
    <w:rsid w:val="00365BA9"/>
    <w:pPr>
      <w:overflowPunct/>
      <w:autoSpaceDE/>
      <w:autoSpaceDN/>
      <w:adjustRightInd/>
      <w:spacing w:after="120" w:line="259" w:lineRule="auto"/>
      <w:ind w:leftChars="400" w:left="840"/>
      <w:textAlignment w:val="auto"/>
    </w:pPr>
    <w:rPr>
      <w:rFonts w:ascii="CG Times (WN)" w:eastAsia="SimSun" w:hAnsi="CG Times (WN)"/>
      <w:sz w:val="22"/>
      <w:lang w:eastAsia="en-US"/>
    </w:rPr>
  </w:style>
  <w:style w:type="paragraph" w:styleId="MessageHeader">
    <w:name w:val="Message Header"/>
    <w:basedOn w:val="Normal"/>
    <w:link w:val="MessageHeaderChar"/>
    <w:qFormat/>
    <w:rsid w:val="00365BA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SimSun" w:hAnsi="Arial"/>
      <w:sz w:val="24"/>
      <w:szCs w:val="24"/>
      <w:lang w:eastAsia="en-US"/>
    </w:rPr>
  </w:style>
  <w:style w:type="character" w:customStyle="1" w:styleId="MessageHeaderChar">
    <w:name w:val="Message Header Char"/>
    <w:basedOn w:val="DefaultParagraphFont"/>
    <w:link w:val="MessageHeader"/>
    <w:qFormat/>
    <w:rsid w:val="00365BA9"/>
    <w:rPr>
      <w:rFonts w:ascii="Arial" w:eastAsia="SimSun" w:hAnsi="Arial" w:cs="Times New Roman"/>
      <w:sz w:val="24"/>
      <w:szCs w:val="24"/>
      <w:shd w:val="pct20" w:color="auto" w:fill="auto"/>
    </w:rPr>
  </w:style>
  <w:style w:type="paragraph" w:styleId="HTMLPreformatted">
    <w:name w:val="HTML Preformatted"/>
    <w:basedOn w:val="Normal"/>
    <w:link w:val="HTMLPreformattedChar"/>
    <w:qFormat/>
    <w:rsid w:val="00365BA9"/>
    <w:pPr>
      <w:overflowPunct/>
      <w:autoSpaceDE/>
      <w:autoSpaceDN/>
      <w:adjustRightInd/>
      <w:spacing w:line="259" w:lineRule="auto"/>
      <w:textAlignment w:val="auto"/>
    </w:pPr>
    <w:rPr>
      <w:rFonts w:ascii="Courier New" w:eastAsia="SimSun" w:hAnsi="Courier New"/>
      <w:sz w:val="22"/>
      <w:lang w:eastAsia="en-US"/>
    </w:rPr>
  </w:style>
  <w:style w:type="character" w:customStyle="1" w:styleId="HTMLPreformattedChar">
    <w:name w:val="HTML Preformatted Char"/>
    <w:basedOn w:val="DefaultParagraphFont"/>
    <w:link w:val="HTMLPreformatted"/>
    <w:qFormat/>
    <w:rsid w:val="00365BA9"/>
    <w:rPr>
      <w:rFonts w:ascii="Courier New" w:eastAsia="SimSun" w:hAnsi="Courier New" w:cs="Times New Roman"/>
      <w:szCs w:val="20"/>
    </w:rPr>
  </w:style>
  <w:style w:type="paragraph" w:styleId="NormalWeb">
    <w:name w:val="Normal (Web)"/>
    <w:basedOn w:val="Normal"/>
    <w:qFormat/>
    <w:rsid w:val="00365BA9"/>
    <w:pPr>
      <w:overflowPunct/>
      <w:autoSpaceDE/>
      <w:autoSpaceDN/>
      <w:adjustRightInd/>
      <w:spacing w:before="100" w:beforeAutospacing="1" w:after="100" w:afterAutospacing="1" w:line="259" w:lineRule="auto"/>
      <w:textAlignment w:val="auto"/>
    </w:pPr>
    <w:rPr>
      <w:rFonts w:ascii="CG Times (WN)" w:eastAsia="Arial Unicode MS" w:hAnsi="CG Times (WN)"/>
      <w:sz w:val="24"/>
      <w:szCs w:val="24"/>
      <w:lang w:eastAsia="ja-JP"/>
    </w:rPr>
  </w:style>
  <w:style w:type="paragraph" w:styleId="ListContinue3">
    <w:name w:val="List Continue 3"/>
    <w:basedOn w:val="Normal"/>
    <w:qFormat/>
    <w:rsid w:val="00365BA9"/>
    <w:pPr>
      <w:overflowPunct/>
      <w:autoSpaceDE/>
      <w:autoSpaceDN/>
      <w:adjustRightInd/>
      <w:spacing w:after="120" w:line="259" w:lineRule="auto"/>
      <w:ind w:leftChars="600" w:left="1260"/>
      <w:textAlignment w:val="auto"/>
    </w:pPr>
    <w:rPr>
      <w:rFonts w:ascii="CG Times (WN)" w:eastAsia="SimSun" w:hAnsi="CG Times (WN)"/>
      <w:sz w:val="22"/>
      <w:lang w:eastAsia="en-US"/>
    </w:rPr>
  </w:style>
  <w:style w:type="paragraph" w:styleId="Title">
    <w:name w:val="Title"/>
    <w:basedOn w:val="Normal"/>
    <w:next w:val="Normal"/>
    <w:link w:val="TitleChar"/>
    <w:qFormat/>
    <w:rsid w:val="00365BA9"/>
    <w:pPr>
      <w:spacing w:before="240" w:after="60" w:line="259" w:lineRule="auto"/>
      <w:outlineLvl w:val="0"/>
    </w:pPr>
    <w:rPr>
      <w:rFonts w:ascii="Courier New" w:eastAsia="SimSun" w:hAnsi="Courier New"/>
      <w:lang w:val="nb-NO" w:eastAsia="en-US"/>
    </w:rPr>
  </w:style>
  <w:style w:type="character" w:customStyle="1" w:styleId="TitleChar">
    <w:name w:val="Title Char"/>
    <w:basedOn w:val="DefaultParagraphFont"/>
    <w:link w:val="Title"/>
    <w:qFormat/>
    <w:rsid w:val="00365BA9"/>
    <w:rPr>
      <w:rFonts w:ascii="Courier New" w:eastAsia="SimSun" w:hAnsi="Courier New" w:cs="Times New Roman"/>
      <w:sz w:val="20"/>
      <w:szCs w:val="20"/>
      <w:lang w:val="nb-NO"/>
    </w:rPr>
  </w:style>
  <w:style w:type="paragraph" w:styleId="CommentSubject">
    <w:name w:val="annotation subject"/>
    <w:basedOn w:val="CommentText"/>
    <w:next w:val="CommentText"/>
    <w:link w:val="CommentSubjectChar"/>
    <w:qFormat/>
    <w:rsid w:val="00365BA9"/>
    <w:pPr>
      <w:tabs>
        <w:tab w:val="clear" w:pos="1418"/>
        <w:tab w:val="clear" w:pos="4678"/>
        <w:tab w:val="clear" w:pos="5954"/>
        <w:tab w:val="clear" w:pos="7088"/>
      </w:tabs>
      <w:overflowPunct/>
      <w:autoSpaceDE/>
      <w:autoSpaceDN/>
      <w:adjustRightInd/>
      <w:spacing w:after="180" w:line="259" w:lineRule="auto"/>
      <w:jc w:val="left"/>
      <w:textAlignment w:val="auto"/>
    </w:pPr>
    <w:rPr>
      <w:rFonts w:ascii="Times New Roman" w:eastAsia="SimSun" w:hAnsi="Times New Roman"/>
      <w:b/>
      <w:bCs/>
      <w:lang w:eastAsia="en-US"/>
    </w:rPr>
  </w:style>
  <w:style w:type="character" w:customStyle="1" w:styleId="CommentSubjectChar">
    <w:name w:val="Comment Subject Char"/>
    <w:basedOn w:val="CommentTextChar"/>
    <w:link w:val="CommentSubject"/>
    <w:qFormat/>
    <w:rsid w:val="00365BA9"/>
    <w:rPr>
      <w:rFonts w:ascii="Times New Roman" w:eastAsia="SimSun" w:hAnsi="Times New Roman" w:cs="Times New Roman"/>
      <w:b/>
      <w:bCs/>
      <w:sz w:val="20"/>
      <w:szCs w:val="20"/>
      <w:lang w:eastAsia="en-GB"/>
    </w:rPr>
  </w:style>
  <w:style w:type="paragraph" w:styleId="BodyTextFirstIndent">
    <w:name w:val="Body Text First Indent"/>
    <w:basedOn w:val="BodyText"/>
    <w:link w:val="BodyTextFirstIndentChar"/>
    <w:qFormat/>
    <w:rsid w:val="00365BA9"/>
    <w:pPr>
      <w:overflowPunct/>
      <w:autoSpaceDE/>
      <w:autoSpaceDN/>
      <w:adjustRightInd/>
      <w:spacing w:after="120" w:line="259" w:lineRule="auto"/>
      <w:ind w:firstLineChars="100" w:firstLine="420"/>
      <w:textAlignment w:val="auto"/>
    </w:pPr>
    <w:rPr>
      <w:rFonts w:eastAsia="SimSun" w:cs="Times New Roman"/>
      <w:color w:val="0000FF"/>
      <w:kern w:val="2"/>
      <w:sz w:val="22"/>
      <w:lang w:eastAsia="en-US"/>
    </w:rPr>
  </w:style>
  <w:style w:type="character" w:customStyle="1" w:styleId="BodyTextFirstIndentChar">
    <w:name w:val="Body Text First Indent Char"/>
    <w:basedOn w:val="BodyTextChar"/>
    <w:link w:val="BodyTextFirstIndent"/>
    <w:qFormat/>
    <w:rsid w:val="00365BA9"/>
    <w:rPr>
      <w:rFonts w:ascii="Arial" w:eastAsia="SimSun" w:hAnsi="Arial" w:cs="Times New Roman"/>
      <w:color w:val="0000FF"/>
      <w:kern w:val="2"/>
      <w:sz w:val="20"/>
      <w:szCs w:val="20"/>
      <w:lang w:eastAsia="en-GB"/>
    </w:rPr>
  </w:style>
  <w:style w:type="paragraph" w:styleId="BodyTextFirstIndent2">
    <w:name w:val="Body Text First Indent 2"/>
    <w:basedOn w:val="BodyTextIndent"/>
    <w:link w:val="BodyTextFirstIndent2Char1"/>
    <w:qFormat/>
    <w:rsid w:val="00365BA9"/>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1">
    <w:name w:val="Body Text First Indent 2 Char1"/>
    <w:basedOn w:val="BodyTextIndentChar1"/>
    <w:link w:val="BodyTextFirstIndent2"/>
    <w:qFormat/>
    <w:rsid w:val="00365BA9"/>
    <w:rPr>
      <w:rFonts w:ascii="Times New Roman" w:eastAsia="SimSun" w:hAnsi="Times New Roman" w:cs="Times New Roman"/>
      <w:kern w:val="2"/>
      <w:szCs w:val="20"/>
      <w:lang w:val="en-GB" w:eastAsia="en-US"/>
    </w:rPr>
  </w:style>
  <w:style w:type="character" w:customStyle="1" w:styleId="BodyTextIndentChar1">
    <w:name w:val="Body Text Indent Char1"/>
    <w:qFormat/>
    <w:rsid w:val="00365BA9"/>
    <w:rPr>
      <w:lang w:val="en-GB" w:eastAsia="en-US"/>
    </w:rPr>
  </w:style>
  <w:style w:type="character" w:customStyle="1" w:styleId="BodyTextFirstIndent2Char">
    <w:name w:val="Body Text First Indent 2 Char"/>
    <w:basedOn w:val="BodyTextIndentChar"/>
    <w:qFormat/>
    <w:rsid w:val="00365BA9"/>
    <w:rPr>
      <w:rFonts w:ascii="Times New Roman" w:eastAsia="SimSun" w:hAnsi="Times New Roman" w:cs="Times New Roman"/>
      <w:kern w:val="2"/>
      <w:sz w:val="21"/>
      <w:szCs w:val="20"/>
    </w:rPr>
  </w:style>
  <w:style w:type="table" w:styleId="TableTheme">
    <w:name w:val="Table Theme"/>
    <w:basedOn w:val="TableNormal"/>
    <w:qFormat/>
    <w:rsid w:val="00365BA9"/>
    <w:pPr>
      <w:spacing w:after="180"/>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365BA9"/>
    <w:pPr>
      <w:spacing w:after="180"/>
    </w:pPr>
    <w:rPr>
      <w:rFonts w:ascii="CG Times (WN)" w:eastAsia="SimSun" w:hAnsi="CG Times (W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rsid w:val="00365BA9"/>
    <w:pPr>
      <w:spacing w:after="180"/>
    </w:pPr>
    <w:rPr>
      <w:rFonts w:ascii="CG Times (WN)" w:eastAsia="SimSun" w:hAnsi="CG Times (W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rsid w:val="00365BA9"/>
    <w:pPr>
      <w:spacing w:after="180"/>
    </w:pPr>
    <w:rPr>
      <w:rFonts w:ascii="CG Times (WN)" w:eastAsia="SimSun" w:hAnsi="CG Times (W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rsid w:val="00365BA9"/>
    <w:pPr>
      <w:spacing w:after="180"/>
    </w:pPr>
    <w:rPr>
      <w:rFonts w:ascii="CG Times (WN)" w:eastAsia="SimSun" w:hAnsi="CG Times (W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rsid w:val="00365BA9"/>
    <w:pPr>
      <w:spacing w:after="180"/>
    </w:pPr>
    <w:rPr>
      <w:rFonts w:ascii="CG Times (WN)" w:eastAsia="SimSun" w:hAnsi="CG Times (W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365BA9"/>
    <w:pPr>
      <w:spacing w:after="180"/>
    </w:pPr>
    <w:rPr>
      <w:rFonts w:ascii="CG Times (WN)" w:eastAsia="SimSun" w:hAnsi="CG Times (W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rsid w:val="00365BA9"/>
    <w:pPr>
      <w:spacing w:after="180"/>
    </w:pPr>
    <w:rPr>
      <w:rFonts w:ascii="CG Times (WN)" w:eastAsia="SimSun" w:hAnsi="CG Times (W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rsid w:val="00365BA9"/>
    <w:pPr>
      <w:spacing w:after="180"/>
    </w:pPr>
    <w:rPr>
      <w:rFonts w:ascii="CG Times (WN)" w:eastAsia="SimSun" w:hAnsi="CG Times (W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rsid w:val="00365BA9"/>
    <w:pPr>
      <w:spacing w:after="180"/>
    </w:pPr>
    <w:rPr>
      <w:rFonts w:ascii="CG Times (WN)" w:eastAsia="SimSun" w:hAnsi="CG Times (W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rsid w:val="00365BA9"/>
    <w:pPr>
      <w:spacing w:after="180"/>
    </w:pPr>
    <w:rPr>
      <w:rFonts w:ascii="CG Times (WN)" w:eastAsia="SimSun" w:hAnsi="CG Times (WN)" w:cs="Times New Roman"/>
      <w:sz w:val="20"/>
      <w:szCs w:val="20"/>
      <w:lang w:eastAsia="en-GB"/>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rsid w:val="00365BA9"/>
    <w:pPr>
      <w:spacing w:after="180"/>
    </w:pPr>
    <w:rPr>
      <w:rFonts w:ascii="CG Times (WN)" w:eastAsia="SimSun" w:hAnsi="CG Times (W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rsid w:val="00365BA9"/>
    <w:pPr>
      <w:spacing w:after="180"/>
    </w:pPr>
    <w:rPr>
      <w:rFonts w:ascii="CG Times (WN)" w:eastAsia="SimSun" w:hAnsi="CG Times (WN)" w:cs="Times New Roman"/>
      <w:sz w:val="20"/>
      <w:szCs w:val="20"/>
      <w:lang w:eastAsia="en-GB"/>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rsid w:val="00365BA9"/>
    <w:pPr>
      <w:spacing w:after="180"/>
    </w:pPr>
    <w:rPr>
      <w:rFonts w:ascii="CG Times (WN)" w:eastAsia="SimSun" w:hAnsi="CG Times (WN)" w:cs="Times New Roman"/>
      <w:sz w:val="20"/>
      <w:szCs w:val="20"/>
      <w:lang w:eastAsia="en-GB"/>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rsid w:val="00365BA9"/>
    <w:pPr>
      <w:spacing w:after="180"/>
    </w:pPr>
    <w:rPr>
      <w:rFonts w:ascii="CG Times (WN)" w:eastAsia="SimSun" w:hAnsi="CG Times (WN)" w:cs="Times New Roman"/>
      <w:sz w:val="20"/>
      <w:szCs w:val="20"/>
      <w:lang w:eastAsia="en-GB"/>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rsid w:val="00365BA9"/>
    <w:pPr>
      <w:spacing w:after="180"/>
    </w:pPr>
    <w:rPr>
      <w:rFonts w:ascii="CG Times (WN)" w:eastAsia="SimSun" w:hAnsi="CG Times (WN)" w:cs="Times New Roman"/>
      <w:sz w:val="20"/>
      <w:szCs w:val="20"/>
      <w:lang w:eastAsia="en-GB"/>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rsid w:val="00365BA9"/>
    <w:pPr>
      <w:spacing w:after="180"/>
    </w:pPr>
    <w:rPr>
      <w:rFonts w:ascii="CG Times (WN)" w:eastAsia="SimSun" w:hAnsi="CG Times (WN)" w:cs="Times New Roman"/>
      <w:sz w:val="20"/>
      <w:szCs w:val="20"/>
      <w:lang w:eastAsia="en-GB"/>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rsid w:val="00365BA9"/>
    <w:pPr>
      <w:spacing w:after="180"/>
    </w:pPr>
    <w:rPr>
      <w:rFonts w:ascii="CG Times (WN)" w:eastAsia="SimSun" w:hAnsi="CG Times (WN)" w:cs="Times New Roman"/>
      <w:sz w:val="20"/>
      <w:szCs w:val="20"/>
      <w:lang w:eastAsia="en-GB"/>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rsid w:val="00365BA9"/>
    <w:pPr>
      <w:spacing w:after="180"/>
    </w:pPr>
    <w:rPr>
      <w:rFonts w:ascii="CG Times (WN)" w:eastAsia="SimSun" w:hAnsi="CG Times (WN)" w:cs="Times New Roman"/>
      <w:sz w:val="20"/>
      <w:szCs w:val="20"/>
      <w:lang w:eastAsia="en-GB"/>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rsid w:val="00365BA9"/>
    <w:pPr>
      <w:spacing w:after="180"/>
    </w:pPr>
    <w:rPr>
      <w:rFonts w:ascii="CG Times (WN)" w:eastAsia="SimSun" w:hAnsi="CG Times (W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rsid w:val="00365BA9"/>
    <w:pPr>
      <w:spacing w:after="180"/>
    </w:pPr>
    <w:rPr>
      <w:rFonts w:ascii="CG Times (WN)" w:eastAsia="SimSun" w:hAnsi="CG Times (W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rsid w:val="00365BA9"/>
    <w:pPr>
      <w:spacing w:after="180"/>
    </w:pPr>
    <w:rPr>
      <w:rFonts w:ascii="CG Times (WN)" w:eastAsia="SimSu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rsid w:val="00365BA9"/>
    <w:pPr>
      <w:spacing w:after="180"/>
    </w:pPr>
    <w:rPr>
      <w:rFonts w:ascii="CG Times (WN)" w:eastAsia="SimSu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rsid w:val="00365BA9"/>
    <w:pPr>
      <w:spacing w:after="180"/>
    </w:pPr>
    <w:rPr>
      <w:rFonts w:ascii="CG Times (WN)" w:eastAsia="SimSun" w:hAnsi="CG Times (WN)" w:cs="Times New Roman"/>
      <w:sz w:val="20"/>
      <w:szCs w:val="20"/>
      <w:lang w:eastAsia="en-GB"/>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rsid w:val="00365BA9"/>
    <w:pPr>
      <w:spacing w:after="180"/>
    </w:pPr>
    <w:rPr>
      <w:rFonts w:ascii="CG Times (WN)" w:eastAsia="SimSu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rsid w:val="00365BA9"/>
    <w:pPr>
      <w:spacing w:after="180"/>
    </w:pPr>
    <w:rPr>
      <w:rFonts w:ascii="CG Times (WN)" w:eastAsia="SimSun" w:hAnsi="CG Times (WN)" w:cs="Times New Roman"/>
      <w:sz w:val="20"/>
      <w:szCs w:val="20"/>
      <w:lang w:eastAsia="en-GB"/>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rsid w:val="00365BA9"/>
    <w:pPr>
      <w:spacing w:after="180"/>
    </w:pPr>
    <w:rPr>
      <w:rFonts w:ascii="CG Times (WN)" w:eastAsia="SimSun" w:hAnsi="CG Times (WN)" w:cs="Times New Roman"/>
      <w:b/>
      <w:bCs/>
      <w:sz w:val="20"/>
      <w:szCs w:val="20"/>
      <w:lang w:eastAsia="en-GB"/>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rsid w:val="00365BA9"/>
    <w:pPr>
      <w:spacing w:after="180"/>
    </w:pPr>
    <w:rPr>
      <w:rFonts w:ascii="CG Times (WN)" w:eastAsia="SimSun" w:hAnsi="CG Times (WN)" w:cs="Times New Roman"/>
      <w:b/>
      <w:bCs/>
      <w:sz w:val="20"/>
      <w:szCs w:val="20"/>
      <w:lang w:eastAsia="en-GB"/>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rsid w:val="00365BA9"/>
    <w:pPr>
      <w:spacing w:after="180"/>
    </w:pPr>
    <w:rPr>
      <w:rFonts w:ascii="CG Times (WN)" w:eastAsia="SimSun" w:hAnsi="CG Times (WN)" w:cs="Times New Roman"/>
      <w:b/>
      <w:bCs/>
      <w:sz w:val="20"/>
      <w:szCs w:val="20"/>
      <w:lang w:eastAsia="en-GB"/>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rsid w:val="00365BA9"/>
    <w:pPr>
      <w:spacing w:after="180"/>
    </w:pPr>
    <w:rPr>
      <w:rFonts w:ascii="CG Times (WN)" w:eastAsia="SimSun" w:hAnsi="CG Times (WN)" w:cs="Times New Roman"/>
      <w:sz w:val="20"/>
      <w:szCs w:val="20"/>
      <w:lang w:eastAsia="en-GB"/>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rsid w:val="00365BA9"/>
    <w:pPr>
      <w:spacing w:after="180"/>
    </w:pPr>
    <w:rPr>
      <w:rFonts w:ascii="CG Times (WN)" w:eastAsia="SimSun" w:hAnsi="CG Times (WN)" w:cs="Times New Roman"/>
      <w:sz w:val="20"/>
      <w:szCs w:val="20"/>
      <w:lang w:eastAsia="en-GB"/>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rsid w:val="00365BA9"/>
    <w:pPr>
      <w:spacing w:after="180"/>
    </w:pPr>
    <w:rPr>
      <w:rFonts w:ascii="CG Times (WN)" w:eastAsia="SimSu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rsid w:val="00365BA9"/>
    <w:pPr>
      <w:spacing w:after="180"/>
    </w:pPr>
    <w:rPr>
      <w:rFonts w:ascii="CG Times (WN)" w:eastAsia="SimSun" w:hAnsi="CG Times (W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rsid w:val="00365BA9"/>
    <w:pPr>
      <w:spacing w:after="180"/>
    </w:pPr>
    <w:rPr>
      <w:rFonts w:ascii="CG Times (WN)" w:eastAsia="SimSun" w:hAnsi="CG Times (W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rsid w:val="00365BA9"/>
    <w:pPr>
      <w:spacing w:after="180"/>
    </w:pPr>
    <w:rPr>
      <w:rFonts w:ascii="CG Times (WN)" w:eastAsia="SimSun" w:hAnsi="CG Times (W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rsid w:val="00365BA9"/>
    <w:pPr>
      <w:spacing w:after="180"/>
    </w:pPr>
    <w:rPr>
      <w:rFonts w:ascii="CG Times (WN)" w:eastAsia="SimSun" w:hAnsi="CG Times (W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rsid w:val="00365BA9"/>
    <w:pPr>
      <w:spacing w:after="180"/>
    </w:pPr>
    <w:rPr>
      <w:rFonts w:ascii="CG Times (WN)" w:eastAsia="SimSun" w:hAnsi="CG Times (W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rsid w:val="00365BA9"/>
    <w:pPr>
      <w:spacing w:after="180"/>
    </w:pPr>
    <w:rPr>
      <w:rFonts w:ascii="CG Times (WN)" w:eastAsia="SimSun" w:hAnsi="CG Times (W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rsid w:val="00365BA9"/>
    <w:pPr>
      <w:spacing w:after="180"/>
    </w:pPr>
    <w:rPr>
      <w:rFonts w:ascii="CG Times (WN)" w:eastAsia="SimSun" w:hAnsi="CG Times (W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rsid w:val="00365BA9"/>
    <w:pPr>
      <w:spacing w:after="180"/>
    </w:pPr>
    <w:rPr>
      <w:rFonts w:ascii="CG Times (WN)" w:eastAsia="SimSun" w:hAnsi="CG Times (W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rsid w:val="00365BA9"/>
    <w:pPr>
      <w:spacing w:after="180"/>
    </w:pPr>
    <w:rPr>
      <w:rFonts w:ascii="CG Times (WN)" w:eastAsia="SimSun" w:hAnsi="CG Times (W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rsid w:val="00365BA9"/>
    <w:pPr>
      <w:spacing w:after="180"/>
    </w:pPr>
    <w:rPr>
      <w:rFonts w:ascii="CG Times (WN)" w:eastAsia="SimSun" w:hAnsi="CG Times (W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rsid w:val="00365BA9"/>
    <w:pPr>
      <w:spacing w:after="180"/>
    </w:pPr>
    <w:rPr>
      <w:rFonts w:ascii="CG Times (WN)" w:eastAsia="SimSu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sid w:val="00365BA9"/>
    <w:rPr>
      <w:b/>
      <w:bCs/>
    </w:rPr>
  </w:style>
  <w:style w:type="character" w:styleId="EndnoteReference">
    <w:name w:val="endnote reference"/>
    <w:qFormat/>
    <w:rsid w:val="00365BA9"/>
    <w:rPr>
      <w:vertAlign w:val="superscript"/>
    </w:rPr>
  </w:style>
  <w:style w:type="character" w:styleId="FollowedHyperlink">
    <w:name w:val="FollowedHyperlink"/>
    <w:qFormat/>
    <w:rsid w:val="00365BA9"/>
    <w:rPr>
      <w:color w:val="800080"/>
      <w:u w:val="single"/>
    </w:rPr>
  </w:style>
  <w:style w:type="character" w:styleId="Emphasis">
    <w:name w:val="Emphasis"/>
    <w:qFormat/>
    <w:rsid w:val="00365BA9"/>
    <w:rPr>
      <w:rFonts w:ascii="Arial" w:eastAsia="SimSun" w:hAnsi="Arial" w:cs="Arial"/>
      <w:color w:val="CC0033"/>
      <w:kern w:val="2"/>
      <w:lang w:val="en-US" w:eastAsia="zh-CN" w:bidi="ar-SA"/>
    </w:rPr>
  </w:style>
  <w:style w:type="character" w:styleId="LineNumber">
    <w:name w:val="line number"/>
    <w:qFormat/>
    <w:rsid w:val="00365BA9"/>
    <w:rPr>
      <w:rFonts w:ascii="Arial" w:eastAsia="SimSun" w:hAnsi="Arial" w:cs="Arial"/>
      <w:color w:val="0000FF"/>
      <w:kern w:val="2"/>
      <w:lang w:val="en-US" w:eastAsia="zh-CN" w:bidi="ar-SA"/>
    </w:rPr>
  </w:style>
  <w:style w:type="character" w:styleId="HTMLDefinition">
    <w:name w:val="HTML Definition"/>
    <w:qFormat/>
    <w:rsid w:val="00365BA9"/>
    <w:rPr>
      <w:rFonts w:ascii="Arial" w:eastAsia="SimSun" w:hAnsi="Arial" w:cs="Arial"/>
      <w:i/>
      <w:iCs/>
      <w:color w:val="0000FF"/>
      <w:kern w:val="2"/>
      <w:lang w:val="en-US" w:eastAsia="zh-CN" w:bidi="ar-SA"/>
    </w:rPr>
  </w:style>
  <w:style w:type="character" w:styleId="HTMLTypewriter">
    <w:name w:val="HTML Typewriter"/>
    <w:qFormat/>
    <w:rsid w:val="00365BA9"/>
    <w:rPr>
      <w:rFonts w:ascii="Courier New" w:eastAsia="SimSun" w:hAnsi="Courier New" w:cs="Courier New"/>
      <w:color w:val="0000FF"/>
      <w:kern w:val="2"/>
      <w:sz w:val="20"/>
      <w:szCs w:val="20"/>
      <w:lang w:val="en-US" w:eastAsia="zh-CN" w:bidi="ar-SA"/>
    </w:rPr>
  </w:style>
  <w:style w:type="character" w:styleId="HTMLAcronym">
    <w:name w:val="HTML Acronym"/>
    <w:qFormat/>
    <w:rsid w:val="00365BA9"/>
    <w:rPr>
      <w:rFonts w:ascii="Arial" w:eastAsia="SimSun" w:hAnsi="Arial" w:cs="Arial"/>
      <w:color w:val="0000FF"/>
      <w:kern w:val="2"/>
      <w:lang w:val="en-US" w:eastAsia="zh-CN" w:bidi="ar-SA"/>
    </w:rPr>
  </w:style>
  <w:style w:type="character" w:styleId="HTMLVariable">
    <w:name w:val="HTML Variable"/>
    <w:qFormat/>
    <w:rsid w:val="00365BA9"/>
    <w:rPr>
      <w:rFonts w:ascii="Arial" w:eastAsia="SimSun" w:hAnsi="Arial" w:cs="Arial"/>
      <w:i/>
      <w:iCs/>
      <w:color w:val="0000FF"/>
      <w:kern w:val="2"/>
      <w:lang w:val="en-US" w:eastAsia="zh-CN" w:bidi="ar-SA"/>
    </w:rPr>
  </w:style>
  <w:style w:type="character" w:styleId="HTMLCode">
    <w:name w:val="HTML Code"/>
    <w:qFormat/>
    <w:rsid w:val="00365BA9"/>
    <w:rPr>
      <w:rFonts w:ascii="Courier New" w:eastAsia="SimSun" w:hAnsi="Courier New" w:cs="Courier New"/>
      <w:color w:val="0000FF"/>
      <w:kern w:val="2"/>
      <w:sz w:val="20"/>
      <w:szCs w:val="20"/>
      <w:lang w:val="en-US" w:eastAsia="zh-CN" w:bidi="ar-SA"/>
    </w:rPr>
  </w:style>
  <w:style w:type="character" w:styleId="HTMLCite">
    <w:name w:val="HTML Cite"/>
    <w:qFormat/>
    <w:rsid w:val="00365BA9"/>
    <w:rPr>
      <w:rFonts w:ascii="Arial" w:eastAsia="SimSun" w:hAnsi="Arial" w:cs="Arial"/>
      <w:i/>
      <w:iCs/>
      <w:color w:val="0000FF"/>
      <w:kern w:val="2"/>
      <w:lang w:val="en-US" w:eastAsia="zh-CN" w:bidi="ar-SA"/>
    </w:rPr>
  </w:style>
  <w:style w:type="character" w:styleId="HTMLKeyboard">
    <w:name w:val="HTML Keyboard"/>
    <w:qFormat/>
    <w:rsid w:val="00365BA9"/>
    <w:rPr>
      <w:rFonts w:ascii="Courier New" w:eastAsia="SimSun" w:hAnsi="Courier New" w:cs="Courier New"/>
      <w:color w:val="0000FF"/>
      <w:kern w:val="2"/>
      <w:sz w:val="20"/>
      <w:szCs w:val="20"/>
      <w:lang w:val="en-US" w:eastAsia="zh-CN" w:bidi="ar-SA"/>
    </w:rPr>
  </w:style>
  <w:style w:type="character" w:styleId="HTMLSample">
    <w:name w:val="HTML Sample"/>
    <w:qFormat/>
    <w:rsid w:val="00365BA9"/>
    <w:rPr>
      <w:rFonts w:ascii="Courier New" w:eastAsia="SimSun" w:hAnsi="Courier New" w:cs="Courier New"/>
      <w:color w:val="0000FF"/>
      <w:kern w:val="2"/>
      <w:lang w:val="en-US" w:eastAsia="zh-CN" w:bidi="ar-SA"/>
    </w:rPr>
  </w:style>
  <w:style w:type="paragraph" w:customStyle="1" w:styleId="TOC91">
    <w:name w:val="TOC 91"/>
    <w:basedOn w:val="TOC8"/>
    <w:qFormat/>
    <w:rsid w:val="00365BA9"/>
    <w:pPr>
      <w:spacing w:after="160" w:line="259" w:lineRule="auto"/>
      <w:ind w:left="1418" w:hanging="1418"/>
    </w:pPr>
    <w:rPr>
      <w:rFonts w:ascii="CG Times (WN)" w:eastAsia="MS Mincho" w:hAnsi="CG Times (WN)"/>
      <w:noProof w:val="0"/>
      <w:lang w:val="en-US"/>
    </w:rPr>
  </w:style>
  <w:style w:type="paragraph" w:customStyle="1" w:styleId="CRfront">
    <w:name w:val="CR_front"/>
    <w:basedOn w:val="Normal"/>
    <w:qFormat/>
    <w:rsid w:val="00365BA9"/>
    <w:pPr>
      <w:spacing w:line="259" w:lineRule="auto"/>
    </w:pPr>
    <w:rPr>
      <w:rFonts w:ascii="CG Times (WN)" w:eastAsia="MS Mincho" w:hAnsi="CG Times (WN)"/>
    </w:rPr>
  </w:style>
  <w:style w:type="paragraph" w:customStyle="1" w:styleId="CRCoverPage">
    <w:name w:val="CR Cover Page"/>
    <w:next w:val="Normal"/>
    <w:link w:val="CRCoverPageChar"/>
    <w:qFormat/>
    <w:rsid w:val="00365BA9"/>
    <w:pPr>
      <w:spacing w:after="120"/>
    </w:pPr>
    <w:rPr>
      <w:rFonts w:ascii="Arial" w:eastAsia="Times New Roman" w:hAnsi="Arial" w:cs="Times New Roman"/>
      <w:sz w:val="20"/>
      <w:szCs w:val="20"/>
    </w:rPr>
  </w:style>
  <w:style w:type="character" w:customStyle="1" w:styleId="CRCoverPageChar">
    <w:name w:val="CR Cover Page Char"/>
    <w:link w:val="CRCoverPage"/>
    <w:qFormat/>
    <w:rsid w:val="00365BA9"/>
    <w:rPr>
      <w:rFonts w:ascii="Arial" w:eastAsia="Times New Roman" w:hAnsi="Arial" w:cs="Times New Roman"/>
      <w:sz w:val="20"/>
      <w:szCs w:val="20"/>
    </w:rPr>
  </w:style>
  <w:style w:type="paragraph" w:customStyle="1" w:styleId="FL">
    <w:name w:val="FL"/>
    <w:basedOn w:val="Normal"/>
    <w:qFormat/>
    <w:rsid w:val="00365BA9"/>
    <w:pPr>
      <w:keepNext/>
      <w:keepLines/>
      <w:spacing w:before="60" w:line="259" w:lineRule="auto"/>
      <w:jc w:val="center"/>
    </w:pPr>
    <w:rPr>
      <w:rFonts w:ascii="Arial" w:hAnsi="Arial"/>
      <w:b/>
      <w:lang w:eastAsia="ko-KR"/>
    </w:rPr>
  </w:style>
  <w:style w:type="paragraph" w:customStyle="1" w:styleId="Filenameandpath">
    <w:name w:val="Filename and path"/>
    <w:qFormat/>
    <w:rsid w:val="00365BA9"/>
    <w:rPr>
      <w:rFonts w:ascii="CG Times (WN)" w:eastAsia="Times New Roman" w:hAnsi="CG Times (WN)" w:cs="Times New Roman"/>
      <w:sz w:val="24"/>
      <w:szCs w:val="24"/>
      <w:lang w:eastAsia="ko-KR"/>
    </w:rPr>
  </w:style>
  <w:style w:type="paragraph" w:customStyle="1" w:styleId="MediumGrid21">
    <w:name w:val="Medium Grid 21"/>
    <w:uiPriority w:val="1"/>
    <w:qFormat/>
    <w:rsid w:val="00365BA9"/>
    <w:pPr>
      <w:overflowPunct w:val="0"/>
      <w:autoSpaceDE w:val="0"/>
      <w:autoSpaceDN w:val="0"/>
      <w:adjustRightInd w:val="0"/>
      <w:textAlignment w:val="baseline"/>
    </w:pPr>
    <w:rPr>
      <w:rFonts w:ascii="CG Times (WN)" w:eastAsia="Times New Roman" w:hAnsi="CG Times (WN)" w:cs="Times New Roman"/>
      <w:sz w:val="20"/>
      <w:szCs w:val="20"/>
      <w:lang w:eastAsia="ja-JP"/>
    </w:rPr>
  </w:style>
  <w:style w:type="paragraph" w:customStyle="1" w:styleId="berschrift3h3H3Underrubrik2">
    <w:name w:val="Überschrift 3.h3.H3.Underrubrik2"/>
    <w:basedOn w:val="Heading2"/>
    <w:next w:val="Normal"/>
    <w:qFormat/>
    <w:rsid w:val="00365BA9"/>
    <w:pPr>
      <w:overflowPunct/>
      <w:autoSpaceDE/>
      <w:autoSpaceDN/>
      <w:adjustRightInd/>
      <w:spacing w:before="120" w:line="259" w:lineRule="auto"/>
      <w:textAlignment w:val="auto"/>
      <w:outlineLvl w:val="2"/>
    </w:pPr>
    <w:rPr>
      <w:rFonts w:eastAsia="MS Mincho"/>
      <w:sz w:val="28"/>
      <w:lang w:eastAsia="de-DE"/>
    </w:rPr>
  </w:style>
  <w:style w:type="paragraph" w:customStyle="1" w:styleId="NumberedList">
    <w:name w:val="Numbered List"/>
    <w:basedOn w:val="Para1"/>
    <w:qFormat/>
    <w:rsid w:val="00365BA9"/>
    <w:pPr>
      <w:tabs>
        <w:tab w:val="left" w:pos="360"/>
      </w:tabs>
      <w:ind w:left="360" w:hanging="360"/>
    </w:pPr>
  </w:style>
  <w:style w:type="paragraph" w:customStyle="1" w:styleId="Para1">
    <w:name w:val="Para1"/>
    <w:basedOn w:val="Normal"/>
    <w:qFormat/>
    <w:rsid w:val="00365BA9"/>
    <w:pPr>
      <w:spacing w:before="120" w:after="120" w:line="259" w:lineRule="auto"/>
    </w:pPr>
    <w:rPr>
      <w:rFonts w:ascii="CG Times (WN)" w:eastAsia="MS Mincho" w:hAnsi="CG Times (WN)"/>
      <w:lang w:val="en-US"/>
    </w:rPr>
  </w:style>
  <w:style w:type="paragraph" w:customStyle="1" w:styleId="b10">
    <w:name w:val="b1"/>
    <w:basedOn w:val="Normal"/>
    <w:qFormat/>
    <w:rsid w:val="00365BA9"/>
    <w:pPr>
      <w:overflowPunct/>
      <w:autoSpaceDE/>
      <w:autoSpaceDN/>
      <w:adjustRightInd/>
      <w:spacing w:before="100" w:beforeAutospacing="1" w:after="100" w:afterAutospacing="1" w:line="259" w:lineRule="auto"/>
      <w:textAlignment w:val="auto"/>
    </w:pPr>
    <w:rPr>
      <w:rFonts w:ascii="CG Times (WN)" w:hAnsi="CG Times (WN)"/>
      <w:sz w:val="24"/>
      <w:szCs w:val="24"/>
      <w:lang w:val="en-US" w:eastAsia="ko-KR"/>
    </w:rPr>
  </w:style>
  <w:style w:type="paragraph" w:customStyle="1" w:styleId="B11">
    <w:name w:val="B1+"/>
    <w:basedOn w:val="Normal"/>
    <w:qFormat/>
    <w:rsid w:val="00365BA9"/>
    <w:pPr>
      <w:tabs>
        <w:tab w:val="left" w:pos="720"/>
      </w:tabs>
      <w:spacing w:line="259" w:lineRule="auto"/>
      <w:ind w:left="720" w:hanging="360"/>
    </w:pPr>
    <w:rPr>
      <w:rFonts w:ascii="CG Times (WN)" w:hAnsi="CG Times (WN)"/>
      <w:lang w:eastAsia="ko-KR"/>
    </w:rPr>
  </w:style>
  <w:style w:type="paragraph" w:customStyle="1" w:styleId="Style163">
    <w:name w:val="_Style 163"/>
    <w:basedOn w:val="Heading1"/>
    <w:next w:val="Normal"/>
    <w:uiPriority w:val="39"/>
    <w:qFormat/>
    <w:rsid w:val="00365BA9"/>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doctable">
    <w:name w:val="Tdoc_table"/>
    <w:qFormat/>
    <w:rsid w:val="00365BA9"/>
    <w:pPr>
      <w:ind w:left="244" w:hanging="244"/>
    </w:pPr>
    <w:rPr>
      <w:rFonts w:ascii="Arial" w:eastAsia="Times New Roman" w:hAnsi="Arial" w:cs="Times New Roman"/>
      <w:color w:val="000000"/>
      <w:sz w:val="20"/>
      <w:szCs w:val="20"/>
    </w:rPr>
  </w:style>
  <w:style w:type="paragraph" w:customStyle="1" w:styleId="CouvRecTitle">
    <w:name w:val="Couv Rec Title"/>
    <w:basedOn w:val="Normal"/>
    <w:qFormat/>
    <w:rsid w:val="00365BA9"/>
    <w:pPr>
      <w:keepNext/>
      <w:keepLines/>
      <w:overflowPunct/>
      <w:autoSpaceDE/>
      <w:autoSpaceDN/>
      <w:adjustRightInd/>
      <w:spacing w:before="240" w:line="259" w:lineRule="auto"/>
      <w:ind w:left="1418"/>
      <w:textAlignment w:val="auto"/>
    </w:pPr>
    <w:rPr>
      <w:rFonts w:ascii="Arial" w:eastAsia="Malgun Gothic" w:hAnsi="Arial"/>
      <w:b/>
      <w:sz w:val="36"/>
      <w:lang w:val="en-US" w:eastAsia="en-US"/>
    </w:rPr>
  </w:style>
  <w:style w:type="paragraph" w:customStyle="1" w:styleId="StyleTAC">
    <w:name w:val="Style TAC +"/>
    <w:basedOn w:val="TAC"/>
    <w:next w:val="TAC"/>
    <w:link w:val="StyleTACChar"/>
    <w:qFormat/>
    <w:rsid w:val="00365BA9"/>
    <w:pPr>
      <w:overflowPunct/>
      <w:autoSpaceDE/>
      <w:autoSpaceDN/>
      <w:adjustRightInd/>
      <w:spacing w:line="259" w:lineRule="auto"/>
      <w:textAlignment w:val="auto"/>
    </w:pPr>
    <w:rPr>
      <w:rFonts w:eastAsia="SimSun"/>
      <w:kern w:val="2"/>
      <w:lang w:eastAsia="en-US"/>
    </w:rPr>
  </w:style>
  <w:style w:type="character" w:customStyle="1" w:styleId="StyleTACChar">
    <w:name w:val="Style TAC + Char"/>
    <w:link w:val="StyleTAC"/>
    <w:qFormat/>
    <w:rsid w:val="00365BA9"/>
    <w:rPr>
      <w:rFonts w:ascii="Arial" w:eastAsia="SimSun" w:hAnsi="Arial" w:cs="Times New Roman"/>
      <w:kern w:val="2"/>
      <w:sz w:val="18"/>
      <w:szCs w:val="20"/>
    </w:rPr>
  </w:style>
  <w:style w:type="paragraph" w:customStyle="1" w:styleId="Bullet">
    <w:name w:val="Bullet"/>
    <w:basedOn w:val="Normal"/>
    <w:qFormat/>
    <w:rsid w:val="00365BA9"/>
    <w:pPr>
      <w:tabs>
        <w:tab w:val="left" w:pos="928"/>
      </w:tabs>
      <w:overflowPunct/>
      <w:autoSpaceDE/>
      <w:autoSpaceDN/>
      <w:adjustRightInd/>
      <w:spacing w:line="259" w:lineRule="auto"/>
      <w:ind w:left="928" w:hanging="360"/>
      <w:textAlignment w:val="auto"/>
    </w:pPr>
    <w:rPr>
      <w:rFonts w:ascii="CG Times (WN)" w:eastAsia="Batang" w:hAnsi="CG Times (WN)"/>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365BA9"/>
    <w:pPr>
      <w:keepNext/>
      <w:numPr>
        <w:numId w:val="9"/>
      </w:numPr>
      <w:tabs>
        <w:tab w:val="left" w:pos="510"/>
        <w:tab w:val="left" w:pos="1200"/>
      </w:tabs>
      <w:autoSpaceDE w:val="0"/>
      <w:autoSpaceDN w:val="0"/>
      <w:adjustRightInd w:val="0"/>
      <w:spacing w:before="60" w:after="60"/>
      <w:ind w:left="510" w:hanging="510"/>
      <w:jc w:val="both"/>
    </w:pPr>
    <w:rPr>
      <w:rFonts w:ascii="Arial" w:eastAsia="Times New Roman" w:hAnsi="Arial" w:cs="Arial"/>
      <w:color w:val="0000FF"/>
      <w:kern w:val="2"/>
      <w:sz w:val="20"/>
      <w:szCs w:val="20"/>
      <w:lang w:val="en-US" w:eastAsia="zh-CN"/>
    </w:rPr>
  </w:style>
  <w:style w:type="paragraph" w:customStyle="1" w:styleId="1-21">
    <w:name w:val="中等深浅网格 1 - 强调文字颜色 21"/>
    <w:basedOn w:val="Normal"/>
    <w:uiPriority w:val="34"/>
    <w:qFormat/>
    <w:rsid w:val="00365BA9"/>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 w:type="paragraph" w:customStyle="1" w:styleId="RecCCITT">
    <w:name w:val="Rec_CCITT_#"/>
    <w:basedOn w:val="Normal"/>
    <w:qFormat/>
    <w:rsid w:val="00365BA9"/>
    <w:pPr>
      <w:keepNext/>
      <w:keepLines/>
      <w:overflowPunct/>
      <w:autoSpaceDE/>
      <w:autoSpaceDN/>
      <w:adjustRightInd/>
      <w:spacing w:line="259" w:lineRule="auto"/>
      <w:textAlignment w:val="auto"/>
    </w:pPr>
    <w:rPr>
      <w:rFonts w:ascii="CG Times (WN)" w:eastAsia="Malgun Gothic" w:hAnsi="CG Times (WN)"/>
      <w:b/>
      <w:lang w:eastAsia="en-US"/>
    </w:rPr>
  </w:style>
  <w:style w:type="paragraph" w:customStyle="1" w:styleId="ATC">
    <w:name w:val="ATC"/>
    <w:basedOn w:val="Normal"/>
    <w:qFormat/>
    <w:rsid w:val="00365BA9"/>
    <w:pPr>
      <w:spacing w:line="259" w:lineRule="auto"/>
    </w:pPr>
    <w:rPr>
      <w:rFonts w:ascii="CG Times (WN)" w:hAnsi="CG Times (WN)"/>
      <w:lang w:eastAsia="ja-JP"/>
    </w:rPr>
  </w:style>
  <w:style w:type="paragraph" w:customStyle="1" w:styleId="tdoc-header">
    <w:name w:val="tdoc-header"/>
    <w:qFormat/>
    <w:rsid w:val="00365BA9"/>
    <w:rPr>
      <w:rFonts w:ascii="Arial" w:eastAsia="Times New Roman" w:hAnsi="Arial" w:cs="Times New Roman"/>
      <w:sz w:val="24"/>
      <w:szCs w:val="20"/>
    </w:rPr>
  </w:style>
  <w:style w:type="paragraph" w:customStyle="1" w:styleId="Teststep">
    <w:name w:val="Test step"/>
    <w:basedOn w:val="Normal"/>
    <w:qFormat/>
    <w:rsid w:val="00365BA9"/>
    <w:pPr>
      <w:tabs>
        <w:tab w:val="left" w:pos="720"/>
      </w:tabs>
      <w:spacing w:after="0" w:line="259" w:lineRule="auto"/>
      <w:ind w:left="720" w:hanging="720"/>
    </w:pPr>
    <w:rPr>
      <w:rFonts w:ascii="CG Times (WN)" w:eastAsia="MS Mincho" w:hAnsi="CG Times (WN)"/>
    </w:rPr>
  </w:style>
  <w:style w:type="paragraph" w:customStyle="1" w:styleId="FigureTitle">
    <w:name w:val="Figure_Title"/>
    <w:basedOn w:val="Normal"/>
    <w:next w:val="Normal"/>
    <w:qFormat/>
    <w:rsid w:val="00365BA9"/>
    <w:pPr>
      <w:keepLines/>
      <w:tabs>
        <w:tab w:val="left" w:pos="794"/>
        <w:tab w:val="left" w:pos="1191"/>
        <w:tab w:val="left" w:pos="1588"/>
        <w:tab w:val="left" w:pos="1985"/>
      </w:tabs>
      <w:overflowPunct/>
      <w:autoSpaceDE/>
      <w:autoSpaceDN/>
      <w:adjustRightInd/>
      <w:spacing w:before="120" w:after="480" w:line="259" w:lineRule="auto"/>
      <w:jc w:val="center"/>
      <w:textAlignment w:val="auto"/>
    </w:pPr>
    <w:rPr>
      <w:rFonts w:ascii="CG Times (WN)" w:eastAsia="Malgun Gothic" w:hAnsi="CG Times (WN)"/>
      <w:b/>
      <w:sz w:val="24"/>
      <w:lang w:eastAsia="en-US"/>
    </w:rPr>
  </w:style>
  <w:style w:type="paragraph" w:customStyle="1" w:styleId="Note">
    <w:name w:val="Note"/>
    <w:basedOn w:val="B1"/>
    <w:qFormat/>
    <w:rsid w:val="00365BA9"/>
    <w:pPr>
      <w:spacing w:line="259" w:lineRule="auto"/>
    </w:pPr>
    <w:rPr>
      <w:rFonts w:ascii="CG Times (WN)" w:eastAsia="MS Mincho" w:hAnsi="CG Times (WN)"/>
    </w:rPr>
  </w:style>
  <w:style w:type="paragraph" w:customStyle="1" w:styleId="Lastprinted">
    <w:name w:val="Last printed"/>
    <w:qFormat/>
    <w:rsid w:val="00365BA9"/>
    <w:rPr>
      <w:rFonts w:ascii="CG Times (WN)" w:eastAsia="Times New Roman" w:hAnsi="CG Times (WN)" w:cs="Times New Roman"/>
      <w:sz w:val="24"/>
      <w:szCs w:val="24"/>
      <w:lang w:eastAsia="ko-KR"/>
    </w:rPr>
  </w:style>
  <w:style w:type="paragraph" w:customStyle="1" w:styleId="JK-text-simpledoc">
    <w:name w:val="JK - text - simple doc"/>
    <w:basedOn w:val="BodyText"/>
    <w:qFormat/>
    <w:rsid w:val="00365BA9"/>
    <w:pPr>
      <w:tabs>
        <w:tab w:val="left" w:pos="928"/>
        <w:tab w:val="left"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TableofFigures1">
    <w:name w:val="Table of Figures1"/>
    <w:basedOn w:val="Normal"/>
    <w:next w:val="Normal"/>
    <w:qFormat/>
    <w:rsid w:val="00365BA9"/>
    <w:pPr>
      <w:spacing w:line="259" w:lineRule="auto"/>
      <w:ind w:left="400" w:hanging="400"/>
      <w:jc w:val="center"/>
    </w:pPr>
    <w:rPr>
      <w:rFonts w:ascii="CG Times (WN)" w:eastAsia="MS Mincho" w:hAnsi="CG Times (WN)"/>
      <w:b/>
    </w:rPr>
  </w:style>
  <w:style w:type="paragraph" w:customStyle="1" w:styleId="enumlev2">
    <w:name w:val="enumlev2"/>
    <w:basedOn w:val="Normal"/>
    <w:qFormat/>
    <w:rsid w:val="00365BA9"/>
    <w:pPr>
      <w:tabs>
        <w:tab w:val="left" w:pos="794"/>
        <w:tab w:val="left" w:pos="1191"/>
        <w:tab w:val="left" w:pos="1588"/>
        <w:tab w:val="left" w:pos="1985"/>
      </w:tabs>
      <w:overflowPunct/>
      <w:autoSpaceDE/>
      <w:autoSpaceDN/>
      <w:adjustRightInd/>
      <w:spacing w:before="86" w:line="259" w:lineRule="auto"/>
      <w:ind w:left="1588" w:hanging="397"/>
      <w:jc w:val="both"/>
      <w:textAlignment w:val="auto"/>
    </w:pPr>
    <w:rPr>
      <w:rFonts w:ascii="CG Times (WN)" w:eastAsia="Malgun Gothic" w:hAnsi="CG Times (WN)"/>
      <w:lang w:val="en-US" w:eastAsia="en-US"/>
    </w:rPr>
  </w:style>
  <w:style w:type="paragraph" w:customStyle="1" w:styleId="WP">
    <w:name w:val="WP"/>
    <w:basedOn w:val="Normal"/>
    <w:qFormat/>
    <w:rsid w:val="00365BA9"/>
    <w:pPr>
      <w:spacing w:after="0" w:line="259" w:lineRule="auto"/>
      <w:jc w:val="both"/>
    </w:pPr>
    <w:rPr>
      <w:rFonts w:ascii="CG Times (WN)" w:eastAsia="MS Mincho" w:hAnsi="CG Times (WN)"/>
    </w:rPr>
  </w:style>
  <w:style w:type="paragraph" w:customStyle="1" w:styleId="table">
    <w:name w:val="table"/>
    <w:basedOn w:val="Normal"/>
    <w:next w:val="Normal"/>
    <w:qFormat/>
    <w:rsid w:val="00365BA9"/>
    <w:pPr>
      <w:spacing w:after="0" w:line="259" w:lineRule="auto"/>
      <w:jc w:val="center"/>
    </w:pPr>
    <w:rPr>
      <w:rFonts w:ascii="CG Times (WN)" w:eastAsia="MS Mincho" w:hAnsi="CG Times (WN)"/>
      <w:lang w:val="en-US"/>
    </w:rPr>
  </w:style>
  <w:style w:type="paragraph" w:customStyle="1" w:styleId="CharCharCharCharChar">
    <w:name w:val="Char Char Char Char Char"/>
    <w:semiHidden/>
    <w:qFormat/>
    <w:rsid w:val="00365BA9"/>
    <w:pPr>
      <w:keepNext/>
      <w:numPr>
        <w:numId w:val="10"/>
      </w:numPr>
      <w:tabs>
        <w:tab w:val="left" w:pos="851"/>
      </w:tabs>
      <w:autoSpaceDE w:val="0"/>
      <w:autoSpaceDN w:val="0"/>
      <w:adjustRightInd w:val="0"/>
      <w:spacing w:before="60" w:after="60"/>
      <w:jc w:val="both"/>
    </w:pPr>
    <w:rPr>
      <w:rFonts w:ascii="Arial" w:eastAsia="Times New Roman" w:hAnsi="Arial" w:cs="Arial"/>
      <w:color w:val="0000FF"/>
      <w:kern w:val="2"/>
      <w:sz w:val="20"/>
      <w:szCs w:val="20"/>
      <w:lang w:val="en-US" w:eastAsia="zh-CN"/>
    </w:rPr>
  </w:style>
  <w:style w:type="paragraph" w:customStyle="1" w:styleId="11BodyText">
    <w:name w:val="11 BodyText"/>
    <w:basedOn w:val="Normal"/>
    <w:qFormat/>
    <w:rsid w:val="00365BA9"/>
    <w:pPr>
      <w:overflowPunct/>
      <w:autoSpaceDE/>
      <w:autoSpaceDN/>
      <w:adjustRightInd/>
      <w:spacing w:after="220" w:line="259" w:lineRule="auto"/>
      <w:ind w:left="1298"/>
      <w:textAlignment w:val="auto"/>
    </w:pPr>
    <w:rPr>
      <w:rFonts w:ascii="Arial" w:eastAsia="Malgun Gothic" w:hAnsi="Arial"/>
      <w:lang w:val="en-US"/>
    </w:rPr>
  </w:style>
  <w:style w:type="paragraph" w:customStyle="1" w:styleId="StyleHeading6Left0cmHanging349cmAfter9pt">
    <w:name w:val="Style Heading 6 + Left:  0 cm Hanging:  3.49 cm After:  9 pt"/>
    <w:basedOn w:val="Heading6"/>
    <w:qFormat/>
    <w:rsid w:val="00365BA9"/>
    <w:pPr>
      <w:keepNext w:val="0"/>
      <w:keepLines w:val="0"/>
      <w:overflowPunct/>
      <w:autoSpaceDE/>
      <w:autoSpaceDN/>
      <w:adjustRightInd/>
      <w:spacing w:before="240" w:line="259" w:lineRule="auto"/>
      <w:ind w:left="1980" w:hanging="1980"/>
      <w:textAlignment w:val="auto"/>
    </w:pPr>
    <w:rPr>
      <w:rFonts w:eastAsia="MS Mincho"/>
      <w:bCs/>
      <w:lang w:eastAsia="en-US"/>
    </w:rPr>
  </w:style>
  <w:style w:type="paragraph" w:customStyle="1" w:styleId="Figure">
    <w:name w:val="Figure"/>
    <w:basedOn w:val="Normal"/>
    <w:qFormat/>
    <w:rsid w:val="00365BA9"/>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ALCharChar">
    <w:name w:val="TAL Char Char"/>
    <w:basedOn w:val="Normal"/>
    <w:link w:val="TALCharCharChar"/>
    <w:semiHidden/>
    <w:qFormat/>
    <w:rsid w:val="00365BA9"/>
    <w:pPr>
      <w:keepNext/>
      <w:keepLines/>
      <w:spacing w:after="0" w:line="259" w:lineRule="auto"/>
    </w:pPr>
    <w:rPr>
      <w:rFonts w:ascii="Arial" w:eastAsia="SimSun" w:hAnsi="Arial"/>
      <w:color w:val="0000FF"/>
      <w:kern w:val="2"/>
      <w:sz w:val="18"/>
      <w:lang w:eastAsia="en-US"/>
    </w:rPr>
  </w:style>
  <w:style w:type="character" w:customStyle="1" w:styleId="TALCharCharChar">
    <w:name w:val="TAL Char Char Char"/>
    <w:link w:val="TALCharChar"/>
    <w:semiHidden/>
    <w:qFormat/>
    <w:rsid w:val="00365BA9"/>
    <w:rPr>
      <w:rFonts w:ascii="Arial" w:eastAsia="SimSun" w:hAnsi="Arial" w:cs="Times New Roman"/>
      <w:color w:val="0000FF"/>
      <w:kern w:val="2"/>
      <w:sz w:val="18"/>
      <w:szCs w:val="20"/>
    </w:rPr>
  </w:style>
  <w:style w:type="paragraph" w:customStyle="1" w:styleId="Copyright">
    <w:name w:val="Copyright"/>
    <w:basedOn w:val="Normal"/>
    <w:qFormat/>
    <w:rsid w:val="00365BA9"/>
    <w:pPr>
      <w:spacing w:after="0" w:line="259" w:lineRule="auto"/>
      <w:jc w:val="center"/>
    </w:pPr>
    <w:rPr>
      <w:rFonts w:ascii="Arial" w:eastAsia="MS Mincho" w:hAnsi="Arial"/>
      <w:b/>
      <w:sz w:val="16"/>
      <w:lang w:eastAsia="ja-JP"/>
    </w:rPr>
  </w:style>
  <w:style w:type="paragraph" w:customStyle="1" w:styleId="PageXofY">
    <w:name w:val="Page X of Y"/>
    <w:qFormat/>
    <w:rsid w:val="00365BA9"/>
    <w:rPr>
      <w:rFonts w:ascii="CG Times (WN)" w:eastAsia="Times New Roman" w:hAnsi="CG Times (WN)" w:cs="Times New Roman"/>
      <w:sz w:val="24"/>
      <w:szCs w:val="24"/>
      <w:lang w:eastAsia="ko-KR"/>
    </w:rPr>
  </w:style>
  <w:style w:type="paragraph" w:customStyle="1" w:styleId="p20">
    <w:name w:val="p20"/>
    <w:basedOn w:val="Normal"/>
    <w:qFormat/>
    <w:rsid w:val="00365BA9"/>
    <w:pPr>
      <w:overflowPunct/>
      <w:autoSpaceDE/>
      <w:autoSpaceDN/>
      <w:adjustRightInd/>
      <w:snapToGrid w:val="0"/>
      <w:spacing w:after="0" w:line="259" w:lineRule="auto"/>
    </w:pPr>
    <w:rPr>
      <w:rFonts w:ascii="Arial" w:eastAsia="Malgun Gothic" w:hAnsi="Arial" w:cs="Arial"/>
      <w:sz w:val="18"/>
      <w:szCs w:val="18"/>
      <w:lang w:val="en-US" w:eastAsia="zh-CN"/>
    </w:rPr>
  </w:style>
  <w:style w:type="paragraph" w:customStyle="1" w:styleId="ZC">
    <w:name w:val="ZC"/>
    <w:qFormat/>
    <w:rsid w:val="00365BA9"/>
    <w:pPr>
      <w:spacing w:line="360" w:lineRule="atLeast"/>
      <w:jc w:val="center"/>
    </w:pPr>
    <w:rPr>
      <w:rFonts w:ascii="CG Times (WN)" w:eastAsia="Times New Roman" w:hAnsi="CG Times (WN)" w:cs="Times New Roman"/>
      <w:sz w:val="20"/>
      <w:szCs w:val="20"/>
    </w:rPr>
  </w:style>
  <w:style w:type="paragraph" w:customStyle="1" w:styleId="1030302">
    <w:name w:val="样式 样式 标题 1 + 两端对齐 段前: 0.3 行 段后: 0.3 行 行距: 单倍行距 + 段前: 0.2 行 段后: ..."/>
    <w:basedOn w:val="Normal"/>
    <w:qFormat/>
    <w:rsid w:val="00365BA9"/>
    <w:pPr>
      <w:keepNext/>
      <w:tabs>
        <w:tab w:val="left" w:pos="0"/>
      </w:tabs>
      <w:overflowPunct/>
      <w:autoSpaceDE/>
      <w:autoSpaceDN/>
      <w:adjustRightInd/>
      <w:spacing w:beforeLines="20" w:before="62" w:afterLines="10" w:after="31" w:line="259" w:lineRule="auto"/>
      <w:ind w:right="284"/>
      <w:jc w:val="both"/>
      <w:textAlignment w:val="auto"/>
      <w:outlineLvl w:val="0"/>
    </w:pPr>
    <w:rPr>
      <w:rFonts w:ascii="Arial" w:eastAsia="Malgun Gothic" w:hAnsi="Arial" w:cs="SimSun"/>
      <w:b/>
      <w:bCs/>
      <w:sz w:val="28"/>
      <w:lang w:val="en-US" w:eastAsia="zh-CN"/>
    </w:rPr>
  </w:style>
  <w:style w:type="paragraph" w:customStyle="1" w:styleId="xl40">
    <w:name w:val="xl40"/>
    <w:basedOn w:val="Normal"/>
    <w:qFormat/>
    <w:rsid w:val="00365BA9"/>
    <w:pPr>
      <w:shd w:val="clear" w:color="000000" w:fill="FFFF00"/>
      <w:overflowPunct/>
      <w:autoSpaceDE/>
      <w:autoSpaceDN/>
      <w:adjustRightInd/>
      <w:spacing w:before="100" w:beforeAutospacing="1" w:after="100" w:afterAutospacing="1" w:line="259" w:lineRule="auto"/>
      <w:jc w:val="center"/>
      <w:textAlignment w:val="auto"/>
    </w:pPr>
    <w:rPr>
      <w:rFonts w:ascii="Arial" w:hAnsi="Arial" w:cs="Arial"/>
      <w:b/>
      <w:bCs/>
      <w:color w:val="000000"/>
      <w:sz w:val="16"/>
      <w:szCs w:val="16"/>
    </w:rPr>
  </w:style>
  <w:style w:type="paragraph" w:customStyle="1" w:styleId="Data">
    <w:name w:val="Data"/>
    <w:basedOn w:val="Normal"/>
    <w:qFormat/>
    <w:rsid w:val="00365BA9"/>
    <w:pPr>
      <w:tabs>
        <w:tab w:val="left" w:pos="1418"/>
      </w:tabs>
      <w:spacing w:after="120" w:line="259" w:lineRule="auto"/>
    </w:pPr>
    <w:rPr>
      <w:rFonts w:ascii="Arial" w:eastAsia="MS Mincho" w:hAnsi="Arial"/>
      <w:sz w:val="24"/>
      <w:lang w:val="fr-FR" w:eastAsia="ko-KR"/>
    </w:rPr>
  </w:style>
  <w:style w:type="paragraph" w:customStyle="1" w:styleId="Createdby">
    <w:name w:val="Created by"/>
    <w:qFormat/>
    <w:rsid w:val="00365BA9"/>
    <w:rPr>
      <w:rFonts w:ascii="CG Times (WN)" w:eastAsia="Times New Roman" w:hAnsi="CG Times (WN)" w:cs="Times New Roman"/>
      <w:sz w:val="24"/>
      <w:szCs w:val="24"/>
      <w:lang w:eastAsia="ko-KR"/>
    </w:rPr>
  </w:style>
  <w:style w:type="paragraph" w:customStyle="1" w:styleId="INDENT2">
    <w:name w:val="INDENT2"/>
    <w:basedOn w:val="Normal"/>
    <w:qFormat/>
    <w:rsid w:val="00365BA9"/>
    <w:pPr>
      <w:overflowPunct/>
      <w:autoSpaceDE/>
      <w:autoSpaceDN/>
      <w:adjustRightInd/>
      <w:spacing w:line="259" w:lineRule="auto"/>
      <w:ind w:left="1135" w:hanging="284"/>
      <w:textAlignment w:val="auto"/>
    </w:pPr>
    <w:rPr>
      <w:rFonts w:ascii="CG Times (WN)" w:eastAsia="Malgun Gothic" w:hAnsi="CG Times (WN)"/>
      <w:lang w:eastAsia="en-US"/>
    </w:rPr>
  </w:style>
  <w:style w:type="paragraph" w:customStyle="1" w:styleId="AuthorPageDate">
    <w:name w:val="Author  Page #  Date"/>
    <w:qFormat/>
    <w:rsid w:val="00365BA9"/>
    <w:rPr>
      <w:rFonts w:ascii="CG Times (WN)" w:eastAsia="Times New Roman" w:hAnsi="CG Times (WN)" w:cs="Times New Roman"/>
      <w:sz w:val="24"/>
      <w:szCs w:val="24"/>
      <w:lang w:eastAsia="ko-KR"/>
    </w:rPr>
  </w:style>
  <w:style w:type="paragraph" w:customStyle="1" w:styleId="Proposal">
    <w:name w:val="Proposal"/>
    <w:basedOn w:val="Normal"/>
    <w:qFormat/>
    <w:rsid w:val="00365BA9"/>
    <w:pPr>
      <w:overflowPunct/>
      <w:autoSpaceDE/>
      <w:autoSpaceDN/>
      <w:adjustRightInd/>
      <w:spacing w:line="259" w:lineRule="auto"/>
      <w:textAlignment w:val="auto"/>
    </w:pPr>
    <w:rPr>
      <w:rFonts w:ascii="CG Times (WN)" w:eastAsia="SimSun" w:hAnsi="CG Times (WN)"/>
      <w:b/>
      <w:sz w:val="22"/>
      <w:lang w:eastAsia="en-US"/>
    </w:rPr>
  </w:style>
  <w:style w:type="paragraph" w:customStyle="1" w:styleId="AutoCorrect">
    <w:name w:val="AutoCorrect"/>
    <w:qFormat/>
    <w:rsid w:val="00365BA9"/>
    <w:rPr>
      <w:rFonts w:ascii="CG Times (WN)" w:eastAsia="Times New Roman" w:hAnsi="CG Times (WN)" w:cs="Times New Roman"/>
      <w:sz w:val="24"/>
      <w:szCs w:val="24"/>
      <w:lang w:eastAsia="ko-KR"/>
    </w:rPr>
  </w:style>
  <w:style w:type="paragraph" w:customStyle="1" w:styleId="TableText">
    <w:name w:val="TableText"/>
    <w:basedOn w:val="BodyTextIndent"/>
    <w:qFormat/>
    <w:rsid w:val="00365BA9"/>
    <w:pPr>
      <w:keepNext/>
      <w:keepLines/>
      <w:widowControl/>
      <w:ind w:left="0"/>
      <w:jc w:val="center"/>
    </w:pPr>
    <w:rPr>
      <w:sz w:val="20"/>
    </w:rPr>
  </w:style>
  <w:style w:type="paragraph" w:customStyle="1" w:styleId="21">
    <w:name w:val="中等深浅网格 21"/>
    <w:uiPriority w:val="1"/>
    <w:qFormat/>
    <w:rsid w:val="00365BA9"/>
    <w:pPr>
      <w:overflowPunct w:val="0"/>
      <w:autoSpaceDE w:val="0"/>
      <w:autoSpaceDN w:val="0"/>
      <w:adjustRightInd w:val="0"/>
      <w:textAlignment w:val="baseline"/>
    </w:pPr>
    <w:rPr>
      <w:rFonts w:ascii="CG Times (WN)" w:eastAsia="Times New Roman" w:hAnsi="CG Times (WN)" w:cs="Times New Roman"/>
      <w:sz w:val="20"/>
      <w:szCs w:val="20"/>
      <w:lang w:eastAsia="ja-JP"/>
    </w:rPr>
  </w:style>
  <w:style w:type="paragraph" w:customStyle="1" w:styleId="berschrift2Head2A2">
    <w:name w:val="Überschrift 2.Head2A.2"/>
    <w:basedOn w:val="Heading1"/>
    <w:next w:val="Normal"/>
    <w:qFormat/>
    <w:rsid w:val="00365BA9"/>
    <w:pPr>
      <w:pBdr>
        <w:top w:val="none" w:sz="0" w:space="0" w:color="auto"/>
      </w:pBdr>
      <w:overflowPunct/>
      <w:autoSpaceDE/>
      <w:autoSpaceDN/>
      <w:adjustRightInd/>
      <w:spacing w:before="180" w:line="259" w:lineRule="auto"/>
      <w:textAlignment w:val="auto"/>
      <w:outlineLvl w:val="1"/>
    </w:pPr>
    <w:rPr>
      <w:rFonts w:eastAsia="MS Mincho"/>
      <w:sz w:val="32"/>
      <w:lang w:eastAsia="de-DE"/>
    </w:rPr>
  </w:style>
  <w:style w:type="paragraph" w:customStyle="1" w:styleId="-PAGE-">
    <w:name w:val="- PAGE -"/>
    <w:qFormat/>
    <w:rsid w:val="00365BA9"/>
    <w:rPr>
      <w:rFonts w:ascii="CG Times (WN)" w:eastAsia="Times New Roman" w:hAnsi="CG Times (WN)" w:cs="Times New Roman"/>
      <w:sz w:val="24"/>
      <w:szCs w:val="24"/>
      <w:lang w:eastAsia="ko-KR"/>
    </w:rPr>
  </w:style>
  <w:style w:type="paragraph" w:customStyle="1" w:styleId="address">
    <w:name w:val="address"/>
    <w:qFormat/>
    <w:rsid w:val="00365BA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rPr>
  </w:style>
  <w:style w:type="paragraph" w:customStyle="1" w:styleId="TableCaption">
    <w:name w:val="Table Caption"/>
    <w:basedOn w:val="Caption"/>
    <w:qFormat/>
    <w:rsid w:val="00365BA9"/>
    <w:pPr>
      <w:spacing w:line="259" w:lineRule="auto"/>
      <w:jc w:val="center"/>
    </w:pPr>
    <w:rPr>
      <w:rFonts w:eastAsia="Times New Roman"/>
      <w:bCs/>
      <w:sz w:val="22"/>
    </w:rPr>
  </w:style>
  <w:style w:type="paragraph" w:customStyle="1" w:styleId="Heading2Head2A2">
    <w:name w:val="Heading 2.Head2A.2"/>
    <w:basedOn w:val="Heading1"/>
    <w:next w:val="Normal"/>
    <w:qFormat/>
    <w:rsid w:val="00365BA9"/>
    <w:pPr>
      <w:pBdr>
        <w:top w:val="none" w:sz="0" w:space="0" w:color="auto"/>
      </w:pBdr>
      <w:spacing w:before="180" w:line="259" w:lineRule="auto"/>
      <w:outlineLvl w:val="1"/>
    </w:pPr>
    <w:rPr>
      <w:sz w:val="32"/>
      <w:lang w:eastAsia="es-ES"/>
    </w:rPr>
  </w:style>
  <w:style w:type="paragraph" w:customStyle="1" w:styleId="MTDisplayEquation">
    <w:name w:val="MTDisplayEquation"/>
    <w:basedOn w:val="Normal"/>
    <w:qFormat/>
    <w:rsid w:val="00365BA9"/>
    <w:pPr>
      <w:tabs>
        <w:tab w:val="center" w:pos="4820"/>
        <w:tab w:val="right" w:pos="9640"/>
      </w:tabs>
      <w:overflowPunct/>
      <w:autoSpaceDE/>
      <w:autoSpaceDN/>
      <w:adjustRightInd/>
      <w:spacing w:line="259" w:lineRule="auto"/>
      <w:textAlignment w:val="auto"/>
    </w:pPr>
    <w:rPr>
      <w:rFonts w:ascii="CG Times (WN)" w:hAnsi="CG Times (WN)"/>
      <w:lang w:eastAsia="ja-JP"/>
    </w:rPr>
  </w:style>
  <w:style w:type="paragraph" w:customStyle="1" w:styleId="ConfidentialPageDate">
    <w:name w:val="Confidential  Page #  Date"/>
    <w:qFormat/>
    <w:rsid w:val="00365BA9"/>
    <w:rPr>
      <w:rFonts w:ascii="CG Times (WN)" w:eastAsia="Times New Roman" w:hAnsi="CG Times (WN)" w:cs="Times New Roman"/>
      <w:sz w:val="24"/>
      <w:szCs w:val="24"/>
      <w:lang w:eastAsia="ko-KR"/>
    </w:rPr>
  </w:style>
  <w:style w:type="paragraph" w:customStyle="1" w:styleId="t2">
    <w:name w:val="t2"/>
    <w:basedOn w:val="Normal"/>
    <w:qFormat/>
    <w:rsid w:val="00365BA9"/>
    <w:pPr>
      <w:spacing w:after="0" w:line="259" w:lineRule="auto"/>
    </w:pPr>
    <w:rPr>
      <w:rFonts w:ascii="CG Times (WN)" w:eastAsia="MS Mincho" w:hAnsi="CG Times (WN)"/>
    </w:rPr>
  </w:style>
  <w:style w:type="paragraph" w:customStyle="1" w:styleId="Heading3Underrubrik2H3">
    <w:name w:val="Heading 3.Underrubrik2.H3"/>
    <w:basedOn w:val="Heading2Head2A2"/>
    <w:next w:val="Normal"/>
    <w:qFormat/>
    <w:rsid w:val="00365BA9"/>
    <w:pPr>
      <w:spacing w:before="120"/>
      <w:outlineLvl w:val="2"/>
    </w:pPr>
    <w:rPr>
      <w:sz w:val="28"/>
    </w:rPr>
  </w:style>
  <w:style w:type="paragraph" w:customStyle="1" w:styleId="FooterCentred">
    <w:name w:val="FooterCentred"/>
    <w:basedOn w:val="Footer"/>
    <w:qFormat/>
    <w:rsid w:val="00365BA9"/>
    <w:pPr>
      <w:tabs>
        <w:tab w:val="center" w:pos="4678"/>
        <w:tab w:val="right" w:pos="9356"/>
      </w:tabs>
      <w:spacing w:after="160" w:line="259" w:lineRule="auto"/>
      <w:jc w:val="both"/>
    </w:pPr>
    <w:rPr>
      <w:rFonts w:ascii="Times New Roman" w:eastAsia="MS Mincho" w:hAnsi="Times New Roman"/>
      <w:b w:val="0"/>
      <w:i w:val="0"/>
      <w:noProof w:val="0"/>
      <w:sz w:val="20"/>
    </w:rPr>
  </w:style>
  <w:style w:type="paragraph" w:customStyle="1" w:styleId="TaOC">
    <w:name w:val="TaOC"/>
    <w:basedOn w:val="TAC"/>
    <w:qFormat/>
    <w:rsid w:val="00365BA9"/>
    <w:pPr>
      <w:spacing w:line="259" w:lineRule="auto"/>
    </w:pPr>
    <w:rPr>
      <w:lang w:eastAsia="ja-JP"/>
    </w:rPr>
  </w:style>
  <w:style w:type="paragraph" w:customStyle="1" w:styleId="StyleHeading6After9pt">
    <w:name w:val="Style Heading 6 + After:  9 pt"/>
    <w:basedOn w:val="Heading6"/>
    <w:qFormat/>
    <w:rsid w:val="00365BA9"/>
    <w:pPr>
      <w:keepNext w:val="0"/>
      <w:keepLines w:val="0"/>
      <w:overflowPunct/>
      <w:autoSpaceDE/>
      <w:autoSpaceDN/>
      <w:adjustRightInd/>
      <w:spacing w:before="240" w:line="259" w:lineRule="auto"/>
      <w:ind w:left="0" w:firstLine="0"/>
      <w:textAlignment w:val="auto"/>
    </w:pPr>
    <w:rPr>
      <w:rFonts w:eastAsia="MS Mincho"/>
      <w:bCs/>
      <w:lang w:eastAsia="en-US"/>
    </w:rPr>
  </w:style>
  <w:style w:type="paragraph" w:customStyle="1" w:styleId="CharChar1CharCharCharChar">
    <w:name w:val="Char Char1 Char Char Char Char"/>
    <w:basedOn w:val="Normal"/>
    <w:qFormat/>
    <w:rsid w:val="00365BA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Bullets">
    <w:name w:val="Bullets"/>
    <w:basedOn w:val="BodyText"/>
    <w:qFormat/>
    <w:rsid w:val="00365BA9"/>
    <w:pPr>
      <w:widowControl w:val="0"/>
      <w:spacing w:after="120" w:line="259" w:lineRule="auto"/>
      <w:ind w:left="283" w:hanging="283"/>
    </w:pPr>
    <w:rPr>
      <w:rFonts w:ascii="Times New Roman" w:eastAsia="MS Mincho" w:hAnsi="Times New Roman" w:cs="Times New Roman"/>
      <w:color w:val="auto"/>
      <w:lang w:eastAsia="de-DE"/>
    </w:rPr>
  </w:style>
  <w:style w:type="paragraph" w:customStyle="1" w:styleId="HE">
    <w:name w:val="HE"/>
    <w:basedOn w:val="Normal"/>
    <w:qFormat/>
    <w:rsid w:val="00365BA9"/>
    <w:pPr>
      <w:spacing w:after="0" w:line="259" w:lineRule="auto"/>
    </w:pPr>
    <w:rPr>
      <w:rFonts w:ascii="CG Times (WN)" w:eastAsia="MS Mincho" w:hAnsi="CG Times (WN)"/>
      <w:b/>
    </w:rPr>
  </w:style>
  <w:style w:type="paragraph" w:customStyle="1" w:styleId="CharChar2CharChar">
    <w:name w:val="Char Char2 Char Char"/>
    <w:basedOn w:val="Normal"/>
    <w:qFormat/>
    <w:rsid w:val="00365BA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Filename">
    <w:name w:val="Filename"/>
    <w:qFormat/>
    <w:rsid w:val="00365BA9"/>
    <w:rPr>
      <w:rFonts w:ascii="CG Times (WN)" w:eastAsia="Times New Roman" w:hAnsi="CG Times (WN)" w:cs="Times New Roman"/>
      <w:sz w:val="24"/>
      <w:szCs w:val="24"/>
      <w:lang w:eastAsia="ko-KR"/>
    </w:rPr>
  </w:style>
  <w:style w:type="paragraph" w:customStyle="1" w:styleId="Reference">
    <w:name w:val="Reference"/>
    <w:basedOn w:val="Normal"/>
    <w:qFormat/>
    <w:rsid w:val="00365BA9"/>
    <w:pPr>
      <w:overflowPunct/>
      <w:autoSpaceDE/>
      <w:autoSpaceDN/>
      <w:adjustRightInd/>
      <w:spacing w:after="0" w:line="259" w:lineRule="auto"/>
      <w:ind w:left="567" w:hanging="283"/>
      <w:textAlignment w:val="auto"/>
    </w:pPr>
    <w:rPr>
      <w:rFonts w:ascii="CG Times (WN)" w:eastAsia="MS Mincho" w:hAnsi="CG Times (WN)"/>
    </w:rPr>
  </w:style>
  <w:style w:type="paragraph" w:customStyle="1" w:styleId="textintend2">
    <w:name w:val="text intend 2"/>
    <w:basedOn w:val="Normal"/>
    <w:qFormat/>
    <w:rsid w:val="00365BA9"/>
    <w:pPr>
      <w:tabs>
        <w:tab w:val="left" w:pos="360"/>
        <w:tab w:val="left" w:pos="1418"/>
        <w:tab w:val="left" w:pos="1620"/>
      </w:tabs>
      <w:spacing w:after="120" w:line="259" w:lineRule="auto"/>
      <w:ind w:left="360" w:hanging="360"/>
      <w:jc w:val="both"/>
    </w:pPr>
    <w:rPr>
      <w:rFonts w:ascii="CG Times (WN)" w:eastAsia="SimSun" w:hAnsi="CG Times (WN)"/>
      <w:sz w:val="24"/>
      <w:lang w:val="en-US" w:eastAsia="ja-JP"/>
    </w:rPr>
  </w:style>
  <w:style w:type="paragraph" w:customStyle="1" w:styleId="HO">
    <w:name w:val="HO"/>
    <w:basedOn w:val="Normal"/>
    <w:qFormat/>
    <w:rsid w:val="00365BA9"/>
    <w:pPr>
      <w:spacing w:after="0" w:line="259" w:lineRule="auto"/>
      <w:jc w:val="right"/>
    </w:pPr>
    <w:rPr>
      <w:rFonts w:ascii="CG Times (WN)" w:eastAsia="MS Mincho" w:hAnsi="CG Times (WN)"/>
      <w:b/>
    </w:rPr>
  </w:style>
  <w:style w:type="paragraph" w:customStyle="1" w:styleId="Separation">
    <w:name w:val="Separation"/>
    <w:basedOn w:val="Heading1"/>
    <w:next w:val="Normal"/>
    <w:qFormat/>
    <w:rsid w:val="00365BA9"/>
    <w:pPr>
      <w:pBdr>
        <w:top w:val="none" w:sz="0" w:space="0" w:color="auto"/>
      </w:pBdr>
      <w:overflowPunct/>
      <w:autoSpaceDE/>
      <w:autoSpaceDN/>
      <w:adjustRightInd/>
      <w:spacing w:line="259" w:lineRule="auto"/>
      <w:textAlignment w:val="auto"/>
    </w:pPr>
    <w:rPr>
      <w:b/>
      <w:color w:val="0000FF"/>
      <w:lang w:eastAsia="ja-JP"/>
    </w:rPr>
  </w:style>
  <w:style w:type="paragraph" w:customStyle="1" w:styleId="CommentNokia">
    <w:name w:val="Comment Nokia"/>
    <w:basedOn w:val="Normal"/>
    <w:qFormat/>
    <w:rsid w:val="00365BA9"/>
    <w:pPr>
      <w:tabs>
        <w:tab w:val="left" w:pos="360"/>
      </w:tabs>
      <w:spacing w:line="259" w:lineRule="auto"/>
      <w:ind w:left="360" w:hanging="360"/>
    </w:pPr>
    <w:rPr>
      <w:rFonts w:ascii="CG Times (WN)" w:eastAsia="MS Mincho" w:hAnsi="CG Times (WN)"/>
      <w:sz w:val="22"/>
      <w:lang w:val="en-US"/>
    </w:rPr>
  </w:style>
  <w:style w:type="paragraph" w:customStyle="1" w:styleId="INDENT3">
    <w:name w:val="INDENT3"/>
    <w:basedOn w:val="Normal"/>
    <w:qFormat/>
    <w:rsid w:val="00365BA9"/>
    <w:pPr>
      <w:overflowPunct/>
      <w:autoSpaceDE/>
      <w:autoSpaceDN/>
      <w:adjustRightInd/>
      <w:spacing w:line="259" w:lineRule="auto"/>
      <w:ind w:left="1701" w:hanging="567"/>
      <w:textAlignment w:val="auto"/>
    </w:pPr>
    <w:rPr>
      <w:rFonts w:ascii="CG Times (WN)" w:eastAsia="Malgun Gothic" w:hAnsi="CG Times (WN)"/>
      <w:lang w:eastAsia="en-US"/>
    </w:rPr>
  </w:style>
  <w:style w:type="paragraph" w:customStyle="1" w:styleId="Lastsavedby">
    <w:name w:val="Last saved by"/>
    <w:qFormat/>
    <w:rsid w:val="00365BA9"/>
    <w:rPr>
      <w:rFonts w:ascii="CG Times (WN)" w:eastAsia="Times New Roman" w:hAnsi="CG Times (WN)" w:cs="Times New Roman"/>
      <w:sz w:val="24"/>
      <w:szCs w:val="24"/>
      <w:lang w:eastAsia="ko-KR"/>
    </w:rPr>
  </w:style>
  <w:style w:type="paragraph" w:customStyle="1" w:styleId="INDENT1">
    <w:name w:val="INDENT1"/>
    <w:basedOn w:val="Normal"/>
    <w:qFormat/>
    <w:rsid w:val="00365BA9"/>
    <w:pPr>
      <w:overflowPunct/>
      <w:autoSpaceDE/>
      <w:autoSpaceDN/>
      <w:adjustRightInd/>
      <w:spacing w:line="259" w:lineRule="auto"/>
      <w:ind w:left="851"/>
      <w:textAlignment w:val="auto"/>
    </w:pPr>
    <w:rPr>
      <w:rFonts w:ascii="CG Times (WN)" w:eastAsia="Malgun Gothic" w:hAnsi="CG Times (WN)"/>
      <w:lang w:eastAsia="en-US"/>
    </w:rPr>
  </w:style>
  <w:style w:type="paragraph" w:customStyle="1" w:styleId="TableTitle">
    <w:name w:val="TableTitle"/>
    <w:basedOn w:val="BodyText2"/>
    <w:next w:val="BodyText2"/>
    <w:qFormat/>
    <w:rsid w:val="00365BA9"/>
    <w:pPr>
      <w:keepNext/>
      <w:keepLines/>
      <w:spacing w:after="60"/>
      <w:ind w:left="210"/>
      <w:jc w:val="center"/>
    </w:pPr>
    <w:rPr>
      <w:rFonts w:eastAsia="MS Mincho"/>
      <w:b/>
      <w:i w:val="0"/>
      <w:lang w:eastAsia="en-GB"/>
    </w:rPr>
  </w:style>
  <w:style w:type="paragraph" w:customStyle="1" w:styleId="NormalArial">
    <w:name w:val="Normal + Arial"/>
    <w:basedOn w:val="Normal"/>
    <w:qFormat/>
    <w:rsid w:val="00365BA9"/>
    <w:pPr>
      <w:keepNext/>
      <w:keepLines/>
      <w:spacing w:after="0" w:line="259" w:lineRule="auto"/>
      <w:ind w:right="134"/>
      <w:jc w:val="right"/>
    </w:pPr>
    <w:rPr>
      <w:rFonts w:ascii="Arial" w:hAnsi="Arial" w:cs="Arial"/>
      <w:sz w:val="18"/>
      <w:szCs w:val="18"/>
      <w:lang w:val="en-US" w:eastAsia="ko-KR"/>
    </w:rPr>
  </w:style>
  <w:style w:type="paragraph" w:customStyle="1" w:styleId="Createdon">
    <w:name w:val="Created on"/>
    <w:qFormat/>
    <w:rsid w:val="00365BA9"/>
    <w:rPr>
      <w:rFonts w:ascii="CG Times (WN)" w:eastAsia="Times New Roman" w:hAnsi="CG Times (WN)" w:cs="Times New Roman"/>
      <w:sz w:val="24"/>
      <w:szCs w:val="24"/>
      <w:lang w:eastAsia="ko-KR"/>
    </w:rPr>
  </w:style>
  <w:style w:type="paragraph" w:customStyle="1" w:styleId="Heading1b">
    <w:name w:val="Heading 1b"/>
    <w:basedOn w:val="Heading1"/>
    <w:qFormat/>
    <w:rsid w:val="00365BA9"/>
    <w:pPr>
      <w:numPr>
        <w:numId w:val="11"/>
      </w:numPr>
      <w:tabs>
        <w:tab w:val="left" w:pos="420"/>
      </w:tabs>
      <w:overflowPunct/>
      <w:autoSpaceDE/>
      <w:autoSpaceDN/>
      <w:adjustRightInd/>
      <w:spacing w:line="259" w:lineRule="auto"/>
      <w:textAlignment w:val="auto"/>
    </w:pPr>
    <w:rPr>
      <w:rFonts w:eastAsia="SimSun"/>
      <w:lang w:eastAsia="en-US"/>
    </w:rPr>
  </w:style>
  <w:style w:type="paragraph" w:customStyle="1" w:styleId="ZK">
    <w:name w:val="ZK"/>
    <w:qFormat/>
    <w:rsid w:val="00365BA9"/>
    <w:pPr>
      <w:spacing w:after="240" w:line="240" w:lineRule="atLeast"/>
      <w:ind w:left="1191" w:right="113" w:hanging="1191"/>
    </w:pPr>
    <w:rPr>
      <w:rFonts w:ascii="CG Times (WN)" w:eastAsia="Times New Roman" w:hAnsi="CG Times (WN)" w:cs="Times New Roman"/>
      <w:sz w:val="20"/>
      <w:szCs w:val="20"/>
    </w:rPr>
  </w:style>
  <w:style w:type="paragraph" w:customStyle="1" w:styleId="TitleText">
    <w:name w:val="Title Text"/>
    <w:basedOn w:val="Normal"/>
    <w:next w:val="Normal"/>
    <w:qFormat/>
    <w:rsid w:val="00365BA9"/>
    <w:pPr>
      <w:spacing w:after="220" w:line="259" w:lineRule="auto"/>
    </w:pPr>
    <w:rPr>
      <w:rFonts w:ascii="CG Times (WN)" w:eastAsia="MS Mincho" w:hAnsi="CG Times (WN)"/>
      <w:b/>
      <w:lang w:val="en-US"/>
    </w:rPr>
  </w:style>
  <w:style w:type="paragraph" w:customStyle="1" w:styleId="Caption1">
    <w:name w:val="Caption1"/>
    <w:basedOn w:val="Normal"/>
    <w:next w:val="Normal"/>
    <w:qFormat/>
    <w:rsid w:val="00365BA9"/>
    <w:pPr>
      <w:spacing w:before="120" w:after="120" w:line="259" w:lineRule="auto"/>
    </w:pPr>
    <w:rPr>
      <w:rFonts w:ascii="CG Times (WN)" w:eastAsia="MS Mincho" w:hAnsi="CG Times (WN)"/>
      <w: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365BA9"/>
    <w:pPr>
      <w:widowControl w:val="0"/>
      <w:overflowPunct/>
      <w:autoSpaceDE/>
      <w:autoSpaceDN/>
      <w:adjustRightInd/>
      <w:spacing w:after="0" w:line="259" w:lineRule="auto"/>
      <w:jc w:val="both"/>
      <w:textAlignment w:val="auto"/>
    </w:pPr>
    <w:rPr>
      <w:rFonts w:ascii="CG Times (WN)" w:eastAsia="SimSun" w:hAnsi="CG Times (WN)"/>
      <w:kern w:val="2"/>
      <w:sz w:val="21"/>
      <w:szCs w:val="24"/>
      <w:lang w:val="en-US" w:eastAsia="zh-CN"/>
    </w:rPr>
  </w:style>
  <w:style w:type="paragraph" w:customStyle="1" w:styleId="tabletext0">
    <w:name w:val="table text"/>
    <w:basedOn w:val="Normal"/>
    <w:next w:val="Normal"/>
    <w:qFormat/>
    <w:rsid w:val="00365BA9"/>
    <w:pPr>
      <w:spacing w:line="259" w:lineRule="auto"/>
    </w:pPr>
    <w:rPr>
      <w:rFonts w:ascii="CG Times (WN)" w:eastAsia="MS Mincho" w:hAnsi="CG Times (WN)"/>
      <w:i/>
    </w:rPr>
  </w:style>
  <w:style w:type="paragraph" w:customStyle="1" w:styleId="Default">
    <w:name w:val="Default"/>
    <w:qFormat/>
    <w:rsid w:val="00365BA9"/>
    <w:pPr>
      <w:widowControl w:val="0"/>
      <w:autoSpaceDE w:val="0"/>
      <w:autoSpaceDN w:val="0"/>
      <w:adjustRightInd w:val="0"/>
    </w:pPr>
    <w:rPr>
      <w:rFonts w:ascii="Arial" w:eastAsia="Times New Roman" w:hAnsi="Arial" w:cs="Arial"/>
      <w:color w:val="000000"/>
      <w:sz w:val="24"/>
      <w:szCs w:val="24"/>
      <w:lang w:val="en-US" w:eastAsia="ja-JP"/>
    </w:rPr>
  </w:style>
  <w:style w:type="character" w:customStyle="1" w:styleId="NMPHeading1Char2">
    <w:name w:val="NMP Heading 1 Char2"/>
    <w:qFormat/>
    <w:rsid w:val="00365BA9"/>
    <w:rPr>
      <w:rFonts w:ascii="Arial" w:hAnsi="Arial"/>
      <w:sz w:val="36"/>
      <w:lang w:val="en-GB" w:eastAsia="en-US" w:bidi="ar-SA"/>
    </w:rPr>
  </w:style>
  <w:style w:type="character" w:customStyle="1" w:styleId="BodyTextFirstIndentChar1">
    <w:name w:val="Body Text First Indent Char1"/>
    <w:basedOn w:val="BodyTextChar2"/>
    <w:qFormat/>
    <w:rsid w:val="00365BA9"/>
    <w:rPr>
      <w:lang w:val="en-GB" w:eastAsia="en-US"/>
    </w:rPr>
  </w:style>
  <w:style w:type="character" w:customStyle="1" w:styleId="BodyTextChar2">
    <w:name w:val="Body Text Char2"/>
    <w:qFormat/>
    <w:rsid w:val="00365BA9"/>
    <w:rPr>
      <w:lang w:val="en-GB" w:eastAsia="en-US"/>
    </w:rPr>
  </w:style>
  <w:style w:type="character" w:customStyle="1" w:styleId="Head2AChar3">
    <w:name w:val="Head2A Char3"/>
    <w:qFormat/>
    <w:rsid w:val="00365BA9"/>
    <w:rPr>
      <w:rFonts w:ascii="Arial" w:hAnsi="Arial"/>
      <w:sz w:val="32"/>
      <w:lang w:val="en-GB" w:eastAsia="en-US" w:bidi="ar-SA"/>
    </w:rPr>
  </w:style>
  <w:style w:type="character" w:customStyle="1" w:styleId="NMPHeading1Char">
    <w:name w:val="NMP Heading 1 Char"/>
    <w:qFormat/>
    <w:rsid w:val="00365BA9"/>
    <w:rPr>
      <w:rFonts w:ascii="Arial" w:hAnsi="Arial"/>
      <w:sz w:val="36"/>
      <w:lang w:val="en-GB" w:eastAsia="en-US" w:bidi="ar-SA"/>
    </w:rPr>
  </w:style>
  <w:style w:type="character" w:customStyle="1" w:styleId="TACCar">
    <w:name w:val="TAC Car"/>
    <w:qFormat/>
    <w:rsid w:val="00365BA9"/>
    <w:rPr>
      <w:rFonts w:ascii="Arial" w:hAnsi="Arial"/>
      <w:sz w:val="18"/>
      <w:lang w:val="en-GB" w:eastAsia="ja-JP" w:bidi="ar-SA"/>
    </w:rPr>
  </w:style>
  <w:style w:type="character" w:customStyle="1" w:styleId="NMPHeading1Char1">
    <w:name w:val="NMP Heading 1 Char1"/>
    <w:qFormat/>
    <w:rsid w:val="00365BA9"/>
    <w:rPr>
      <w:rFonts w:ascii="Arial" w:hAnsi="Arial"/>
      <w:sz w:val="36"/>
      <w:lang w:val="en-GB" w:eastAsia="en-US" w:bidi="ar-SA"/>
    </w:rPr>
  </w:style>
  <w:style w:type="character" w:customStyle="1" w:styleId="BodyText2Char1">
    <w:name w:val="Body Text 2 Char1"/>
    <w:qFormat/>
    <w:rsid w:val="00365BA9"/>
    <w:rPr>
      <w:lang w:val="en-GB" w:eastAsia="en-US"/>
    </w:rPr>
  </w:style>
  <w:style w:type="character" w:customStyle="1" w:styleId="font11">
    <w:name w:val="font11"/>
    <w:qFormat/>
    <w:rsid w:val="00365BA9"/>
    <w:rPr>
      <w:rFonts w:ascii="Arial" w:eastAsia="SimSun" w:hAnsi="Arial" w:cs="Arial" w:hint="default"/>
      <w:color w:val="000000"/>
      <w:kern w:val="2"/>
      <w:sz w:val="18"/>
      <w:szCs w:val="18"/>
      <w:u w:val="none"/>
      <w:lang w:val="en-US" w:eastAsia="zh-CN" w:bidi="ar-SA"/>
    </w:rPr>
  </w:style>
  <w:style w:type="character" w:customStyle="1" w:styleId="CommentSubjectChar1">
    <w:name w:val="Comment Subject Char1"/>
    <w:qFormat/>
    <w:rsid w:val="00365BA9"/>
    <w:rPr>
      <w:b/>
      <w:bCs/>
      <w:lang w:val="en-GB" w:eastAsia="en-US"/>
    </w:rPr>
  </w:style>
  <w:style w:type="character" w:customStyle="1" w:styleId="btChar2">
    <w:name w:val="bt Char2"/>
    <w:qFormat/>
    <w:rsid w:val="00365BA9"/>
    <w:rPr>
      <w:lang w:val="en-GB" w:eastAsia="ja-JP" w:bidi="ar-SA"/>
    </w:rPr>
  </w:style>
  <w:style w:type="character" w:customStyle="1" w:styleId="DateChar1">
    <w:name w:val="Date Char1"/>
    <w:qFormat/>
    <w:rsid w:val="00365BA9"/>
    <w:rPr>
      <w:lang w:val="en-GB" w:eastAsia="en-US"/>
    </w:rPr>
  </w:style>
  <w:style w:type="character" w:customStyle="1" w:styleId="MessageHeaderChar1">
    <w:name w:val="Message Header Char1"/>
    <w:qFormat/>
    <w:rsid w:val="00365BA9"/>
    <w:rPr>
      <w:rFonts w:ascii="Cambria" w:eastAsia="Malgun Gothic" w:hAnsi="Cambria" w:cs="Times New Roman"/>
      <w:sz w:val="24"/>
      <w:szCs w:val="24"/>
      <w:shd w:val="pct20" w:color="auto" w:fill="auto"/>
      <w:lang w:val="en-GB" w:eastAsia="en-US"/>
    </w:rPr>
  </w:style>
  <w:style w:type="character" w:customStyle="1" w:styleId="h4Char2">
    <w:name w:val="h4 Char2"/>
    <w:qFormat/>
    <w:rsid w:val="00365BA9"/>
    <w:rPr>
      <w:rFonts w:ascii="Arial" w:hAnsi="Arial"/>
      <w:sz w:val="24"/>
      <w:lang w:val="en-GB"/>
    </w:rPr>
  </w:style>
  <w:style w:type="character" w:customStyle="1" w:styleId="h5Char1">
    <w:name w:val="h5 Char1"/>
    <w:qFormat/>
    <w:rsid w:val="00365BA9"/>
    <w:rPr>
      <w:rFonts w:ascii="Arial" w:eastAsia="MS Mincho" w:hAnsi="Arial"/>
      <w:sz w:val="22"/>
      <w:lang w:val="en-GB" w:eastAsia="en-US" w:bidi="ar-SA"/>
    </w:rPr>
  </w:style>
  <w:style w:type="character" w:customStyle="1" w:styleId="T1Char2">
    <w:name w:val="T1 Char2"/>
    <w:qFormat/>
    <w:rsid w:val="00365BA9"/>
  </w:style>
  <w:style w:type="character" w:customStyle="1" w:styleId="SalutationChar1">
    <w:name w:val="Salutation Char1"/>
    <w:qFormat/>
    <w:rsid w:val="00365BA9"/>
    <w:rPr>
      <w:lang w:val="en-GB" w:eastAsia="en-US"/>
    </w:rPr>
  </w:style>
  <w:style w:type="character" w:customStyle="1" w:styleId="msoins0">
    <w:name w:val="msoins"/>
    <w:qFormat/>
    <w:rsid w:val="00365BA9"/>
  </w:style>
  <w:style w:type="character" w:customStyle="1" w:styleId="T1Char">
    <w:name w:val="T1 Char"/>
    <w:qFormat/>
    <w:rsid w:val="00365BA9"/>
  </w:style>
  <w:style w:type="character" w:customStyle="1" w:styleId="NoteHeadingChar1">
    <w:name w:val="Note Heading Char1"/>
    <w:qFormat/>
    <w:rsid w:val="00365BA9"/>
    <w:rPr>
      <w:lang w:val="en-GB" w:eastAsia="en-US"/>
    </w:rPr>
  </w:style>
  <w:style w:type="character" w:customStyle="1" w:styleId="apple-converted-space">
    <w:name w:val="apple-converted-space"/>
    <w:qFormat/>
    <w:rsid w:val="00365BA9"/>
  </w:style>
  <w:style w:type="character" w:customStyle="1" w:styleId="a0">
    <w:name w:val="首标题"/>
    <w:qFormat/>
    <w:rsid w:val="00365BA9"/>
    <w:rPr>
      <w:rFonts w:ascii="Arial" w:eastAsia="SimSun" w:hAnsi="Arial" w:cs="Arial"/>
      <w:color w:val="0000FF"/>
      <w:kern w:val="2"/>
      <w:sz w:val="24"/>
      <w:lang w:val="en-US" w:eastAsia="zh-CN" w:bidi="ar-SA"/>
    </w:rPr>
  </w:style>
  <w:style w:type="character" w:customStyle="1" w:styleId="h4Char1">
    <w:name w:val="h4 Char1"/>
    <w:qFormat/>
    <w:rsid w:val="00365BA9"/>
    <w:rPr>
      <w:rFonts w:ascii="Arial" w:eastAsia="MS Mincho" w:hAnsi="Arial"/>
      <w:sz w:val="24"/>
      <w:lang w:val="en-GB" w:eastAsia="en-US" w:bidi="ar-SA"/>
    </w:rPr>
  </w:style>
  <w:style w:type="character" w:customStyle="1" w:styleId="CharChar29">
    <w:name w:val="Char Char29"/>
    <w:qFormat/>
    <w:rsid w:val="00365BA9"/>
    <w:rPr>
      <w:rFonts w:ascii="Arial" w:hAnsi="Arial"/>
      <w:sz w:val="36"/>
      <w:lang w:val="en-GB" w:eastAsia="en-US" w:bidi="ar-SA"/>
    </w:rPr>
  </w:style>
  <w:style w:type="character" w:customStyle="1" w:styleId="BodyTextChar1">
    <w:name w:val="Body Text Char1"/>
    <w:qFormat/>
    <w:rsid w:val="00365BA9"/>
    <w:rPr>
      <w:lang w:val="en-GB" w:eastAsia="en-US"/>
    </w:rPr>
  </w:style>
  <w:style w:type="character" w:customStyle="1" w:styleId="CharChar4">
    <w:name w:val="Char Char4"/>
    <w:qFormat/>
    <w:rsid w:val="00365BA9"/>
    <w:rPr>
      <w:rFonts w:ascii="Courier New" w:hAnsi="Courier New"/>
      <w:lang w:val="nb-NO" w:eastAsia="ja-JP" w:bidi="ar-SA"/>
    </w:rPr>
  </w:style>
  <w:style w:type="character" w:customStyle="1" w:styleId="Underrubrik2Char2">
    <w:name w:val="Underrubrik2 Char2"/>
    <w:qFormat/>
    <w:rsid w:val="00365BA9"/>
    <w:rPr>
      <w:rFonts w:ascii="Arial" w:hAnsi="Arial"/>
      <w:sz w:val="28"/>
      <w:lang w:val="en-GB" w:eastAsia="en-US" w:bidi="ar-SA"/>
    </w:rPr>
  </w:style>
  <w:style w:type="character" w:customStyle="1" w:styleId="Head2AChar4">
    <w:name w:val="Head2A Char4"/>
    <w:qFormat/>
    <w:rsid w:val="00365BA9"/>
    <w:rPr>
      <w:rFonts w:ascii="Arial" w:hAnsi="Arial"/>
      <w:sz w:val="32"/>
      <w:lang w:val="en-GB" w:eastAsia="ja-JP" w:bidi="ar-SA"/>
    </w:rPr>
  </w:style>
  <w:style w:type="character" w:customStyle="1" w:styleId="Heading1Char1">
    <w:name w:val="Heading 1 Char1"/>
    <w:qFormat/>
    <w:rsid w:val="00365BA9"/>
    <w:rPr>
      <w:rFonts w:ascii="Arial" w:hAnsi="Arial"/>
      <w:sz w:val="36"/>
      <w:lang w:val="en-GB" w:eastAsia="en-US" w:bidi="ar-SA"/>
    </w:rPr>
  </w:style>
  <w:style w:type="character" w:customStyle="1" w:styleId="T1Char3">
    <w:name w:val="T1 Char3"/>
    <w:qFormat/>
    <w:rsid w:val="00365BA9"/>
    <w:rPr>
      <w:rFonts w:ascii="Arial" w:hAnsi="Arial"/>
      <w:lang w:val="en-GB" w:eastAsia="en-US" w:bidi="ar-SA"/>
    </w:rPr>
  </w:style>
  <w:style w:type="character" w:customStyle="1" w:styleId="btChar3">
    <w:name w:val="bt Char3"/>
    <w:qFormat/>
    <w:rsid w:val="00365BA9"/>
    <w:rPr>
      <w:lang w:val="en-GB" w:eastAsia="ja-JP" w:bidi="ar-SA"/>
    </w:rPr>
  </w:style>
  <w:style w:type="character" w:customStyle="1" w:styleId="B1Zchn">
    <w:name w:val="B1 Zchn"/>
    <w:qFormat/>
    <w:rsid w:val="00365BA9"/>
    <w:rPr>
      <w:rFonts w:ascii="Times New Roman" w:hAnsi="Times New Roman"/>
      <w:lang w:val="en-GB"/>
    </w:rPr>
  </w:style>
  <w:style w:type="character" w:customStyle="1" w:styleId="HTMLAddressChar1">
    <w:name w:val="HTML Address Char1"/>
    <w:qFormat/>
    <w:rsid w:val="00365BA9"/>
    <w:rPr>
      <w:i/>
      <w:iCs/>
      <w:lang w:val="en-GB" w:eastAsia="en-US"/>
    </w:rPr>
  </w:style>
  <w:style w:type="character" w:customStyle="1" w:styleId="font01">
    <w:name w:val="font01"/>
    <w:qFormat/>
    <w:rsid w:val="00365BA9"/>
    <w:rPr>
      <w:rFonts w:ascii="Arial" w:eastAsia="SimSun" w:hAnsi="Arial" w:cs="Arial" w:hint="default"/>
      <w:color w:val="000000"/>
      <w:kern w:val="2"/>
      <w:sz w:val="18"/>
      <w:szCs w:val="18"/>
      <w:u w:val="none"/>
      <w:vertAlign w:val="superscript"/>
      <w:lang w:val="en-US" w:eastAsia="zh-CN" w:bidi="ar-SA"/>
    </w:rPr>
  </w:style>
  <w:style w:type="character" w:customStyle="1" w:styleId="btChar1">
    <w:name w:val="bt Char1"/>
    <w:qFormat/>
    <w:rsid w:val="00365BA9"/>
    <w:rPr>
      <w:lang w:val="en-GB" w:eastAsia="ja-JP" w:bidi="ar-SA"/>
    </w:rPr>
  </w:style>
  <w:style w:type="character" w:customStyle="1" w:styleId="EndnoteTextChar1">
    <w:name w:val="Endnote Text Char1"/>
    <w:qFormat/>
    <w:rsid w:val="00365BA9"/>
    <w:rPr>
      <w:lang w:val="en-GB" w:eastAsia="en-US"/>
    </w:rPr>
  </w:style>
  <w:style w:type="character" w:customStyle="1" w:styleId="h5Char2">
    <w:name w:val="h5 Char2"/>
    <w:qFormat/>
    <w:rsid w:val="00365BA9"/>
    <w:rPr>
      <w:rFonts w:ascii="Arial" w:hAnsi="Arial"/>
      <w:sz w:val="22"/>
      <w:lang w:val="en-GB" w:eastAsia="ja-JP" w:bidi="ar-SA"/>
    </w:rPr>
  </w:style>
  <w:style w:type="character" w:customStyle="1" w:styleId="Underrubrik2Char">
    <w:name w:val="Underrubrik2 Char"/>
    <w:qFormat/>
    <w:rsid w:val="00365BA9"/>
    <w:rPr>
      <w:rFonts w:ascii="Arial" w:eastAsia="MS Mincho" w:hAnsi="Arial"/>
      <w:sz w:val="28"/>
      <w:lang w:val="en-GB" w:eastAsia="en-US" w:bidi="ar-SA"/>
    </w:rPr>
  </w:style>
  <w:style w:type="character" w:customStyle="1" w:styleId="HTMLPreformattedChar1">
    <w:name w:val="HTML Preformatted Char1"/>
    <w:qFormat/>
    <w:rsid w:val="00365BA9"/>
    <w:rPr>
      <w:rFonts w:ascii="Courier New" w:hAnsi="Courier New" w:cs="Courier New"/>
      <w:lang w:val="en-GB" w:eastAsia="en-US"/>
    </w:rPr>
  </w:style>
  <w:style w:type="character" w:customStyle="1" w:styleId="h5Char4">
    <w:name w:val="h5 Char4"/>
    <w:qFormat/>
    <w:rsid w:val="00365BA9"/>
    <w:rPr>
      <w:rFonts w:ascii="Arial" w:hAnsi="Arial"/>
      <w:sz w:val="22"/>
      <w:lang w:val="en-GB" w:eastAsia="en-GB" w:bidi="ar-SA"/>
    </w:rPr>
  </w:style>
  <w:style w:type="character" w:customStyle="1" w:styleId="Head2AChar1">
    <w:name w:val="Head2A Char1"/>
    <w:qFormat/>
    <w:rsid w:val="00365BA9"/>
    <w:rPr>
      <w:rFonts w:ascii="Arial" w:hAnsi="Arial"/>
      <w:sz w:val="32"/>
      <w:lang w:val="en-GB" w:eastAsia="en-US" w:bidi="ar-SA"/>
    </w:rPr>
  </w:style>
  <w:style w:type="character" w:customStyle="1" w:styleId="Head2AChar2">
    <w:name w:val="Head2A Char2"/>
    <w:qFormat/>
    <w:rsid w:val="00365BA9"/>
    <w:rPr>
      <w:rFonts w:ascii="Arial" w:hAnsi="Arial"/>
      <w:sz w:val="32"/>
      <w:lang w:val="en-GB" w:eastAsia="en-US" w:bidi="ar-SA"/>
    </w:rPr>
  </w:style>
  <w:style w:type="character" w:customStyle="1" w:styleId="font41">
    <w:name w:val="font41"/>
    <w:qFormat/>
    <w:rsid w:val="00365BA9"/>
    <w:rPr>
      <w:rFonts w:ascii="Arial" w:eastAsia="SimSun" w:hAnsi="Arial" w:cs="Arial" w:hint="default"/>
      <w:color w:val="FF0000"/>
      <w:kern w:val="2"/>
      <w:sz w:val="18"/>
      <w:szCs w:val="18"/>
      <w:u w:val="none"/>
      <w:vertAlign w:val="superscript"/>
      <w:lang w:val="en-US" w:eastAsia="zh-CN" w:bidi="ar-SA"/>
    </w:rPr>
  </w:style>
  <w:style w:type="character" w:customStyle="1" w:styleId="SignatureChar1">
    <w:name w:val="Signature Char1"/>
    <w:qFormat/>
    <w:rsid w:val="00365BA9"/>
    <w:rPr>
      <w:lang w:val="en-GB" w:eastAsia="en-US"/>
    </w:rPr>
  </w:style>
  <w:style w:type="character" w:customStyle="1" w:styleId="trans">
    <w:name w:val="trans"/>
    <w:qFormat/>
    <w:rsid w:val="00365BA9"/>
    <w:rPr>
      <w:rFonts w:ascii="Arial" w:eastAsia="SimSun" w:hAnsi="Arial" w:cs="Arial"/>
      <w:color w:val="0000FF"/>
      <w:kern w:val="2"/>
      <w:lang w:val="en-US" w:eastAsia="zh-CN" w:bidi="ar-SA"/>
    </w:rPr>
  </w:style>
  <w:style w:type="character" w:customStyle="1" w:styleId="SubtitleChar1">
    <w:name w:val="Subtitle Char1"/>
    <w:qFormat/>
    <w:rsid w:val="00365BA9"/>
    <w:rPr>
      <w:rFonts w:ascii="Cambria" w:eastAsia="Malgun Gothic" w:hAnsi="Cambria" w:cs="Times New Roman"/>
      <w:sz w:val="24"/>
      <w:szCs w:val="24"/>
      <w:lang w:val="en-GB" w:eastAsia="en-US"/>
    </w:rPr>
  </w:style>
  <w:style w:type="character" w:customStyle="1" w:styleId="msoins00">
    <w:name w:val="msoins0"/>
    <w:qFormat/>
    <w:rsid w:val="00365BA9"/>
  </w:style>
  <w:style w:type="character" w:customStyle="1" w:styleId="btChar">
    <w:name w:val="bt Char"/>
    <w:qFormat/>
    <w:rsid w:val="00365BA9"/>
    <w:rPr>
      <w:rFonts w:eastAsia="MS Mincho"/>
      <w:lang w:val="en-GB" w:eastAsia="en-US" w:bidi="ar-SA"/>
    </w:rPr>
  </w:style>
  <w:style w:type="character" w:customStyle="1" w:styleId="E-mailSignatureChar1">
    <w:name w:val="E-mail Signature Char1"/>
    <w:qFormat/>
    <w:rsid w:val="00365BA9"/>
    <w:rPr>
      <w:lang w:val="en-GB" w:eastAsia="en-US"/>
    </w:rPr>
  </w:style>
  <w:style w:type="character" w:customStyle="1" w:styleId="CharChar1">
    <w:name w:val="Char Char1"/>
    <w:qFormat/>
    <w:rsid w:val="00365BA9"/>
    <w:rPr>
      <w:lang w:val="en-GB" w:eastAsia="ja-JP" w:bidi="ar-SA"/>
    </w:rPr>
  </w:style>
  <w:style w:type="character" w:customStyle="1" w:styleId="FootnoteTextChar1">
    <w:name w:val="Footnote Text Char1"/>
    <w:qFormat/>
    <w:rsid w:val="00365BA9"/>
    <w:rPr>
      <w:lang w:val="en-GB" w:eastAsia="en-US"/>
    </w:rPr>
  </w:style>
  <w:style w:type="character" w:customStyle="1" w:styleId="B1Char1">
    <w:name w:val="B1 Char1"/>
    <w:qFormat/>
    <w:rsid w:val="00365BA9"/>
    <w:rPr>
      <w:rFonts w:ascii="Arial" w:eastAsia="SimSun" w:hAnsi="Arial" w:cs="Arial"/>
      <w:color w:val="0000FF"/>
      <w:kern w:val="2"/>
      <w:lang w:val="en-GB" w:eastAsia="en-US" w:bidi="ar-SA"/>
    </w:rPr>
  </w:style>
  <w:style w:type="character" w:customStyle="1" w:styleId="ZchnZchn5">
    <w:name w:val="Zchn Zchn5"/>
    <w:qFormat/>
    <w:rsid w:val="00365BA9"/>
    <w:rPr>
      <w:rFonts w:ascii="Courier New" w:eastAsia="Batang" w:hAnsi="Courier New"/>
      <w:lang w:val="nb-NO" w:eastAsia="en-US" w:bidi="ar-SA"/>
    </w:rPr>
  </w:style>
  <w:style w:type="character" w:customStyle="1" w:styleId="Head2AChar">
    <w:name w:val="Head2A Char"/>
    <w:qFormat/>
    <w:rsid w:val="00365BA9"/>
    <w:rPr>
      <w:rFonts w:ascii="Arial" w:hAnsi="Arial"/>
      <w:sz w:val="32"/>
      <w:lang w:val="en-GB" w:eastAsia="en-US" w:bidi="ar-SA"/>
    </w:rPr>
  </w:style>
  <w:style w:type="character" w:customStyle="1" w:styleId="headeroddChar">
    <w:name w:val="header odd Char"/>
    <w:qFormat/>
    <w:locked/>
    <w:rsid w:val="00365BA9"/>
    <w:rPr>
      <w:rFonts w:ascii="Arial" w:hAnsi="Arial"/>
      <w:b/>
      <w:sz w:val="18"/>
      <w:lang w:val="en-GB" w:eastAsia="en-US" w:bidi="ar-SA"/>
    </w:rPr>
  </w:style>
  <w:style w:type="character" w:customStyle="1" w:styleId="Char">
    <w:name w:val="批注主题 Char"/>
    <w:basedOn w:val="CommentTextChar"/>
    <w:qFormat/>
    <w:rsid w:val="00365BA9"/>
    <w:rPr>
      <w:rFonts w:ascii="Arial" w:eastAsia="Times New Roman" w:hAnsi="Arial" w:cs="Times New Roman"/>
      <w:sz w:val="20"/>
      <w:szCs w:val="20"/>
      <w:lang w:val="en-GB" w:eastAsia="en-US"/>
    </w:rPr>
  </w:style>
  <w:style w:type="character" w:customStyle="1" w:styleId="BodyTextIndent3Char1">
    <w:name w:val="Body Text Indent 3 Char1"/>
    <w:qFormat/>
    <w:rsid w:val="00365BA9"/>
    <w:rPr>
      <w:sz w:val="16"/>
      <w:szCs w:val="16"/>
      <w:lang w:val="en-GB" w:eastAsia="en-US"/>
    </w:rPr>
  </w:style>
  <w:style w:type="character" w:customStyle="1" w:styleId="CharChar28">
    <w:name w:val="Char Char28"/>
    <w:qFormat/>
    <w:rsid w:val="00365BA9"/>
    <w:rPr>
      <w:rFonts w:ascii="Arial" w:hAnsi="Arial"/>
      <w:sz w:val="32"/>
      <w:lang w:val="en-GB"/>
    </w:rPr>
  </w:style>
  <w:style w:type="character" w:customStyle="1" w:styleId="NOZchn">
    <w:name w:val="NO Zchn"/>
    <w:qFormat/>
    <w:rsid w:val="00365BA9"/>
    <w:rPr>
      <w:lang w:val="en-GB" w:eastAsia="en-US" w:bidi="ar-SA"/>
    </w:rPr>
  </w:style>
  <w:style w:type="character" w:customStyle="1" w:styleId="TAL0">
    <w:name w:val="TAL (文字)"/>
    <w:qFormat/>
    <w:rsid w:val="00365BA9"/>
    <w:rPr>
      <w:rFonts w:ascii="Arial" w:hAnsi="Arial"/>
      <w:sz w:val="18"/>
      <w:lang w:val="en-GB" w:eastAsia="ja-JP" w:bidi="ar-SA"/>
    </w:rPr>
  </w:style>
  <w:style w:type="character" w:customStyle="1" w:styleId="T1Char1">
    <w:name w:val="T1 Char1"/>
    <w:qFormat/>
    <w:rsid w:val="00365BA9"/>
  </w:style>
  <w:style w:type="character" w:customStyle="1" w:styleId="TitleChar1">
    <w:name w:val="Title Char1"/>
    <w:qFormat/>
    <w:rsid w:val="00365BA9"/>
    <w:rPr>
      <w:rFonts w:ascii="Cambria" w:eastAsia="Malgun Gothic" w:hAnsi="Cambria" w:cs="Times New Roman"/>
      <w:b/>
      <w:bCs/>
      <w:kern w:val="28"/>
      <w:sz w:val="32"/>
      <w:szCs w:val="32"/>
      <w:lang w:val="en-GB" w:eastAsia="en-US"/>
    </w:rPr>
  </w:style>
  <w:style w:type="character" w:customStyle="1" w:styleId="BodyTextIndent2Char1">
    <w:name w:val="Body Text Indent 2 Char1"/>
    <w:qFormat/>
    <w:rsid w:val="00365BA9"/>
    <w:rPr>
      <w:lang w:val="en-GB" w:eastAsia="en-US"/>
    </w:rPr>
  </w:style>
  <w:style w:type="character" w:customStyle="1" w:styleId="font51">
    <w:name w:val="font51"/>
    <w:qFormat/>
    <w:rsid w:val="00365BA9"/>
    <w:rPr>
      <w:rFonts w:ascii="Arial" w:eastAsia="SimSun" w:hAnsi="Arial" w:cs="Arial" w:hint="default"/>
      <w:color w:val="FF0000"/>
      <w:kern w:val="2"/>
      <w:sz w:val="18"/>
      <w:szCs w:val="18"/>
      <w:u w:val="none"/>
      <w:lang w:val="en-US" w:eastAsia="zh-CN" w:bidi="ar-SA"/>
    </w:rPr>
  </w:style>
  <w:style w:type="character" w:customStyle="1" w:styleId="CaptionChar1">
    <w:name w:val="Caption Char1"/>
    <w:qFormat/>
    <w:locked/>
    <w:rsid w:val="00365BA9"/>
    <w:rPr>
      <w:rFonts w:eastAsia="MS Mincho"/>
      <w:b/>
      <w:lang w:val="en-GB"/>
    </w:rPr>
  </w:style>
  <w:style w:type="character" w:customStyle="1" w:styleId="BalloonTextChar1">
    <w:name w:val="Balloon Text Char1"/>
    <w:qFormat/>
    <w:rsid w:val="00365BA9"/>
    <w:rPr>
      <w:rFonts w:ascii="Tahoma" w:hAnsi="Tahoma" w:cs="Tahoma"/>
      <w:sz w:val="16"/>
      <w:szCs w:val="16"/>
      <w:lang w:val="en-GB" w:eastAsia="en-US"/>
    </w:rPr>
  </w:style>
  <w:style w:type="character" w:customStyle="1" w:styleId="NOCharChar">
    <w:name w:val="NO Char Char"/>
    <w:qFormat/>
    <w:rsid w:val="00365BA9"/>
    <w:rPr>
      <w:lang w:val="en-GB" w:eastAsia="en-US" w:bidi="ar-SA"/>
    </w:rPr>
  </w:style>
  <w:style w:type="character" w:customStyle="1" w:styleId="Underrubrik2Char1">
    <w:name w:val="Underrubrik2 Char1"/>
    <w:qFormat/>
    <w:locked/>
    <w:rsid w:val="00365BA9"/>
    <w:rPr>
      <w:rFonts w:ascii="Arial" w:eastAsia="Batang" w:hAnsi="Arial" w:cs="Times New Roman"/>
      <w:b/>
      <w:bCs/>
      <w:i/>
      <w:iCs/>
      <w:sz w:val="28"/>
      <w:szCs w:val="28"/>
      <w:lang w:val="en-GB" w:eastAsia="en-US" w:bidi="ar-SA"/>
    </w:rPr>
  </w:style>
  <w:style w:type="character" w:customStyle="1" w:styleId="BodyText3Char1">
    <w:name w:val="Body Text 3 Char1"/>
    <w:qFormat/>
    <w:rsid w:val="00365BA9"/>
    <w:rPr>
      <w:sz w:val="16"/>
      <w:szCs w:val="16"/>
      <w:lang w:val="en-GB" w:eastAsia="en-US"/>
    </w:rPr>
  </w:style>
  <w:style w:type="character" w:customStyle="1" w:styleId="PlainTextChar1">
    <w:name w:val="Plain Text Char1"/>
    <w:qFormat/>
    <w:rsid w:val="00365BA9"/>
    <w:rPr>
      <w:rFonts w:ascii="Courier New" w:hAnsi="Courier New" w:cs="Courier New"/>
      <w:lang w:val="en-GB" w:eastAsia="en-US"/>
    </w:rPr>
  </w:style>
  <w:style w:type="character" w:customStyle="1" w:styleId="CommentTextChar1">
    <w:name w:val="Comment Text Char1"/>
    <w:qFormat/>
    <w:rsid w:val="00365BA9"/>
    <w:rPr>
      <w:lang w:val="en-GB" w:eastAsia="en-US"/>
    </w:rPr>
  </w:style>
  <w:style w:type="character" w:customStyle="1" w:styleId="h4Char3">
    <w:name w:val="h4 Char3"/>
    <w:qFormat/>
    <w:rsid w:val="00365BA9"/>
    <w:rPr>
      <w:rFonts w:ascii="Arial" w:hAnsi="Arial"/>
      <w:sz w:val="24"/>
      <w:lang w:val="en-GB" w:eastAsia="en-GB" w:bidi="ar-SA"/>
    </w:rPr>
  </w:style>
  <w:style w:type="character" w:customStyle="1" w:styleId="ClosingChar1">
    <w:name w:val="Closing Char1"/>
    <w:qFormat/>
    <w:rsid w:val="00365BA9"/>
    <w:rPr>
      <w:lang w:val="en-GB" w:eastAsia="en-US"/>
    </w:rPr>
  </w:style>
  <w:style w:type="table" w:customStyle="1" w:styleId="Tabellengitternetz3">
    <w:name w:val="Tabellengitternetz3"/>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rsid w:val="00365BA9"/>
    <w:pPr>
      <w:overflowPunct w:val="0"/>
      <w:autoSpaceDE w:val="0"/>
      <w:autoSpaceDN w:val="0"/>
      <w:adjustRightInd w:val="0"/>
      <w:spacing w:after="180"/>
      <w:textAlignment w:val="baseline"/>
    </w:pPr>
    <w:rPr>
      <w:rFonts w:ascii="CG Times (WN)" w:eastAsia="MS Mincho"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TableNormal"/>
    <w:uiPriority w:val="39"/>
    <w:qFormat/>
    <w:rsid w:val="00365BA9"/>
    <w:pPr>
      <w:overflowPunct w:val="0"/>
      <w:autoSpaceDE w:val="0"/>
      <w:autoSpaceDN w:val="0"/>
      <w:adjustRightInd w:val="0"/>
      <w:spacing w:after="180"/>
      <w:textAlignment w:val="baseline"/>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365BA9"/>
    <w:pPr>
      <w:overflowPunct w:val="0"/>
      <w:autoSpaceDE w:val="0"/>
      <w:autoSpaceDN w:val="0"/>
      <w:adjustRightInd w:val="0"/>
      <w:spacing w:after="180"/>
      <w:textAlignment w:val="baseline"/>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qFormat/>
    <w:rsid w:val="00365BA9"/>
    <w:pPr>
      <w:overflowPunct w:val="0"/>
      <w:autoSpaceDE w:val="0"/>
      <w:autoSpaceDN w:val="0"/>
      <w:adjustRightInd w:val="0"/>
      <w:spacing w:after="180"/>
      <w:textAlignment w:val="baseline"/>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365BA9"/>
    <w:pPr>
      <w:overflowPunct w:val="0"/>
      <w:autoSpaceDE w:val="0"/>
      <w:autoSpaceDN w:val="0"/>
      <w:adjustRightInd w:val="0"/>
      <w:spacing w:after="180"/>
      <w:textAlignment w:val="baseline"/>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65BA9"/>
    <w:rPr>
      <w:rFonts w:ascii="CG Times (WN)" w:eastAsia="MS Mincho"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31">
    <w:name w:val="font31"/>
    <w:basedOn w:val="DefaultParagraphFont"/>
    <w:qFormat/>
    <w:rsid w:val="00365BA9"/>
    <w:rPr>
      <w:rFonts w:ascii="Arial" w:hAnsi="Arial" w:cs="Arial" w:hint="default"/>
      <w:color w:val="000000"/>
      <w:sz w:val="18"/>
      <w:szCs w:val="18"/>
      <w:u w:val="none"/>
    </w:rPr>
  </w:style>
  <w:style w:type="character" w:customStyle="1" w:styleId="font21">
    <w:name w:val="font21"/>
    <w:basedOn w:val="DefaultParagraphFont"/>
    <w:qFormat/>
    <w:rsid w:val="00365BA9"/>
    <w:rPr>
      <w:rFonts w:ascii="Arial" w:hAnsi="Arial" w:cs="Arial" w:hint="default"/>
      <w:color w:val="000000"/>
      <w:sz w:val="18"/>
      <w:szCs w:val="18"/>
      <w:u w:val="none"/>
      <w:vertAlign w:val="superscript"/>
    </w:rPr>
  </w:style>
  <w:style w:type="paragraph" w:styleId="Revision">
    <w:name w:val="Revision"/>
    <w:hidden/>
    <w:uiPriority w:val="99"/>
    <w:semiHidden/>
    <w:rsid w:val="00365BA9"/>
    <w:pPr>
      <w:spacing w:after="0" w:line="240" w:lineRule="auto"/>
    </w:pPr>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445295">
      <w:bodyDiv w:val="1"/>
      <w:marLeft w:val="0"/>
      <w:marRight w:val="0"/>
      <w:marTop w:val="0"/>
      <w:marBottom w:val="0"/>
      <w:divBdr>
        <w:top w:val="none" w:sz="0" w:space="0" w:color="auto"/>
        <w:left w:val="none" w:sz="0" w:space="0" w:color="auto"/>
        <w:bottom w:val="none" w:sz="0" w:space="0" w:color="auto"/>
        <w:right w:val="none" w:sz="0" w:space="0" w:color="auto"/>
      </w:divBdr>
    </w:div>
    <w:div w:id="176623718">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437062236">
      <w:bodyDiv w:val="1"/>
      <w:marLeft w:val="0"/>
      <w:marRight w:val="0"/>
      <w:marTop w:val="0"/>
      <w:marBottom w:val="0"/>
      <w:divBdr>
        <w:top w:val="none" w:sz="0" w:space="0" w:color="auto"/>
        <w:left w:val="none" w:sz="0" w:space="0" w:color="auto"/>
        <w:bottom w:val="none" w:sz="0" w:space="0" w:color="auto"/>
        <w:right w:val="none" w:sz="0" w:space="0" w:color="auto"/>
      </w:divBdr>
    </w:div>
    <w:div w:id="562568127">
      <w:bodyDiv w:val="1"/>
      <w:marLeft w:val="0"/>
      <w:marRight w:val="0"/>
      <w:marTop w:val="0"/>
      <w:marBottom w:val="0"/>
      <w:divBdr>
        <w:top w:val="none" w:sz="0" w:space="0" w:color="auto"/>
        <w:left w:val="none" w:sz="0" w:space="0" w:color="auto"/>
        <w:bottom w:val="none" w:sz="0" w:space="0" w:color="auto"/>
        <w:right w:val="none" w:sz="0" w:space="0" w:color="auto"/>
      </w:divBdr>
    </w:div>
    <w:div w:id="84806354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07792450">
      <w:bodyDiv w:val="1"/>
      <w:marLeft w:val="0"/>
      <w:marRight w:val="0"/>
      <w:marTop w:val="0"/>
      <w:marBottom w:val="0"/>
      <w:divBdr>
        <w:top w:val="none" w:sz="0" w:space="0" w:color="auto"/>
        <w:left w:val="none" w:sz="0" w:space="0" w:color="auto"/>
        <w:bottom w:val="none" w:sz="0" w:space="0" w:color="auto"/>
        <w:right w:val="none" w:sz="0" w:space="0" w:color="auto"/>
      </w:divBdr>
    </w:div>
    <w:div w:id="1536306269">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43243107">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5AIRPNAIUNRU-1328258698-8959</_dlc_DocId>
    <_dlc_DocIdUrl xmlns="71c5aaf6-e6ce-465b-b873-5148d2a4c105">
      <Url>https://nokia.sharepoint.com/sites/c5g/5gradio/_layouts/15/DocIdRedir.aspx?ID=5AIRPNAIUNRU-1328258698-8959</Url>
      <Description>5AIRPNAIUNRU-1328258698-8959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6CA17E4-0936-4189-851B-E67177D82261}">
  <ds:schemaRefs>
    <ds:schemaRef ds:uri="http://schemas.microsoft.com/sharepoint/events"/>
  </ds:schemaRefs>
</ds:datastoreItem>
</file>

<file path=customXml/itemProps2.xml><?xml version="1.0" encoding="utf-8"?>
<ds:datastoreItem xmlns:ds="http://schemas.openxmlformats.org/officeDocument/2006/customXml" ds:itemID="{59471C82-BD97-40D4-A898-8D35F568ED02}">
  <ds:schemaRefs>
    <ds:schemaRef ds:uri="http://schemas.microsoft.com/sharepoint/v3/contenttype/forms"/>
  </ds:schemaRefs>
</ds:datastoreItem>
</file>

<file path=customXml/itemProps3.xml><?xml version="1.0" encoding="utf-8"?>
<ds:datastoreItem xmlns:ds="http://schemas.openxmlformats.org/officeDocument/2006/customXml" ds:itemID="{0E093A57-AA3F-424B-A83C-8EAC68D455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A9B052D-D2BB-4CE3-9F26-85BDF71E1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354647-5085-41CD-AB91-F9650024455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818</TotalTime>
  <Pages>7</Pages>
  <Words>1426</Words>
  <Characters>8705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46</cp:revision>
  <dcterms:created xsi:type="dcterms:W3CDTF">2021-06-29T07:37:00Z</dcterms:created>
  <dcterms:modified xsi:type="dcterms:W3CDTF">2022-01-19T14:30:00Z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9a61e875-ba48-4c8f-817d-7e558b956fe5</vt:lpwstr>
  </property>
</Properties>
</file>